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3175" w14:textId="4139FDA4" w:rsidR="008C5C78" w:rsidRPr="00FA6ABA" w:rsidRDefault="00774D04" w:rsidP="008B4D63">
      <w:pPr>
        <w:pStyle w:val="CRCoverPage"/>
        <w:tabs>
          <w:tab w:val="right" w:pos="9639"/>
        </w:tabs>
        <w:spacing w:after="0"/>
        <w:rPr>
          <w:b/>
          <w:sz w:val="24"/>
          <w:lang w:eastAsia="zh-CN"/>
        </w:rPr>
      </w:pPr>
      <w:r>
        <w:rPr>
          <w:b/>
          <w:sz w:val="24"/>
        </w:rPr>
        <w:t>3GPP TSG-RAN WG4 Meeting #</w:t>
      </w:r>
      <w:r>
        <w:rPr>
          <w:b/>
          <w:noProof/>
          <w:sz w:val="24"/>
        </w:rPr>
        <w:t>11</w:t>
      </w:r>
      <w:r w:rsidR="007E4AAB">
        <w:rPr>
          <w:rFonts w:hint="eastAsia"/>
          <w:b/>
          <w:noProof/>
          <w:sz w:val="24"/>
          <w:lang w:eastAsia="zh-CN"/>
        </w:rPr>
        <w:t>6</w:t>
      </w:r>
      <w:r>
        <w:rPr>
          <w:b/>
          <w:sz w:val="24"/>
        </w:rPr>
        <w:t xml:space="preserve">                                          </w:t>
      </w:r>
      <w:r w:rsidR="00230492">
        <w:rPr>
          <w:b/>
          <w:sz w:val="24"/>
        </w:rPr>
        <w:tab/>
      </w:r>
      <w:r w:rsidR="00EC26D8" w:rsidRPr="00EC26D8">
        <w:rPr>
          <w:b/>
          <w:sz w:val="24"/>
        </w:rPr>
        <w:t>R4-</w:t>
      </w:r>
      <w:r w:rsidR="00CE6D5B" w:rsidRPr="00CE6D5B">
        <w:rPr>
          <w:b/>
          <w:sz w:val="24"/>
        </w:rPr>
        <w:t>25</w:t>
      </w:r>
      <w:r w:rsidR="00346496">
        <w:rPr>
          <w:b/>
          <w:sz w:val="24"/>
          <w:lang w:eastAsia="zh-CN"/>
        </w:rPr>
        <w:t>09615</w:t>
      </w:r>
    </w:p>
    <w:p w14:paraId="5DF5CDE2" w14:textId="6FDF5FA8" w:rsidR="005C7EB3" w:rsidRPr="008B4D63" w:rsidRDefault="007E4AAB" w:rsidP="008B4D63">
      <w:pPr>
        <w:pStyle w:val="CRCoverPage"/>
        <w:outlineLvl w:val="0"/>
        <w:rPr>
          <w:b/>
          <w:noProof/>
          <w:sz w:val="24"/>
        </w:rPr>
      </w:pPr>
      <w:r w:rsidRPr="008B4D63">
        <w:rPr>
          <w:rFonts w:hint="eastAsia"/>
          <w:b/>
          <w:noProof/>
          <w:sz w:val="24"/>
        </w:rPr>
        <w:t>Bengaluru</w:t>
      </w:r>
      <w:r w:rsidRPr="008B4D63">
        <w:rPr>
          <w:b/>
          <w:noProof/>
          <w:sz w:val="24"/>
        </w:rPr>
        <w:t>,</w:t>
      </w:r>
      <w:r w:rsidRPr="008B4D63">
        <w:rPr>
          <w:rFonts w:hint="eastAsia"/>
          <w:b/>
          <w:noProof/>
          <w:sz w:val="24"/>
        </w:rPr>
        <w:t xml:space="preserve"> India</w:t>
      </w:r>
      <w:r w:rsidRPr="008B4D63">
        <w:rPr>
          <w:b/>
          <w:noProof/>
          <w:sz w:val="24"/>
        </w:rPr>
        <w:t xml:space="preserve">, </w:t>
      </w:r>
      <w:r w:rsidRPr="008B4D63">
        <w:rPr>
          <w:rFonts w:hint="eastAsia"/>
          <w:b/>
          <w:noProof/>
          <w:sz w:val="24"/>
        </w:rPr>
        <w:t>August</w:t>
      </w:r>
      <w:r w:rsidRPr="008B4D63">
        <w:rPr>
          <w:b/>
          <w:noProof/>
          <w:sz w:val="24"/>
        </w:rPr>
        <w:t xml:space="preserve"> </w:t>
      </w:r>
      <w:r w:rsidRPr="008B4D63">
        <w:rPr>
          <w:rFonts w:hint="eastAsia"/>
          <w:b/>
          <w:noProof/>
          <w:sz w:val="24"/>
        </w:rPr>
        <w:t>25</w:t>
      </w:r>
      <w:r w:rsidRPr="008B4D63">
        <w:rPr>
          <w:b/>
          <w:noProof/>
          <w:sz w:val="24"/>
        </w:rPr>
        <w:t xml:space="preserve"> – </w:t>
      </w:r>
      <w:r w:rsidRPr="008B4D63">
        <w:rPr>
          <w:rFonts w:hint="eastAsia"/>
          <w:b/>
          <w:noProof/>
          <w:sz w:val="24"/>
        </w:rPr>
        <w:t>29</w:t>
      </w:r>
      <w:r w:rsidRPr="008B4D63">
        <w:rPr>
          <w:b/>
          <w:noProof/>
          <w:sz w:val="24"/>
        </w:rPr>
        <w:t>, 202</w:t>
      </w:r>
      <w:r w:rsidRPr="008B4D63">
        <w:rPr>
          <w:rFonts w:hint="eastAsia"/>
          <w:b/>
          <w:noProof/>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CF7E749" w:rsidR="008C5C78" w:rsidRDefault="00230492">
            <w:pPr>
              <w:pStyle w:val="CRCoverPage"/>
              <w:spacing w:after="0"/>
              <w:rPr>
                <w:lang w:val="en-US" w:eastAsia="zh-CN"/>
              </w:rPr>
            </w:pPr>
            <w:proofErr w:type="spellStart"/>
            <w:r>
              <w:rPr>
                <w:b/>
                <w:sz w:val="28"/>
                <w:lang w:val="en-US" w:eastAsia="zh-CN"/>
              </w:rPr>
              <w:t>draft</w:t>
            </w:r>
            <w:r w:rsidR="00774D04">
              <w:rPr>
                <w:rFonts w:hint="eastAsia"/>
                <w:b/>
                <w:sz w:val="28"/>
                <w:lang w:val="en-US" w:eastAsia="zh-CN"/>
              </w:rPr>
              <w: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05D1C2B" w:rsidR="008C5C78" w:rsidRDefault="00CE6D5B" w:rsidP="005C7EB3">
            <w:pPr>
              <w:pStyle w:val="CRCoverPage"/>
              <w:spacing w:after="0"/>
              <w:rPr>
                <w:b/>
                <w:lang w:eastAsia="zh-CN"/>
              </w:rPr>
            </w:pPr>
            <w:r>
              <w:rPr>
                <w:rFonts w:hint="eastAsia"/>
                <w:b/>
                <w:lang w:eastAsia="zh-CN"/>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F9F7021"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7E4AAB">
                <w:rPr>
                  <w:rFonts w:hint="eastAsia"/>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13"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2C77E1B" w:rsidR="008C5C78" w:rsidRPr="001B69C7" w:rsidRDefault="00F125AE" w:rsidP="001B69C7">
            <w:pPr>
              <w:pStyle w:val="CRCoverPage"/>
              <w:ind w:left="100"/>
              <w:rPr>
                <w:lang w:eastAsia="zh-CN"/>
              </w:rPr>
            </w:pPr>
            <w:proofErr w:type="spellStart"/>
            <w:r w:rsidRPr="00F125AE">
              <w:rPr>
                <w:lang w:eastAsia="zh-CN"/>
              </w:rPr>
              <w:t>draftCR</w:t>
            </w:r>
            <w:proofErr w:type="spellEnd"/>
            <w:r w:rsidRPr="00F125AE">
              <w:rPr>
                <w:lang w:eastAsia="zh-CN"/>
              </w:rPr>
              <w:t xml:space="preserve"> on test case for intra-frequency measurement with CSSF solution 1</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37EF770" w:rsidR="008C5C78" w:rsidRDefault="006F1D37">
            <w:pPr>
              <w:pStyle w:val="CRCoverPage"/>
              <w:spacing w:after="0"/>
              <w:ind w:left="100"/>
              <w:rPr>
                <w:lang w:val="en-US"/>
              </w:rPr>
            </w:pPr>
            <w:r>
              <w:rPr>
                <w:rFonts w:hint="eastAsia"/>
                <w:lang w:eastAsia="zh-CN"/>
              </w:rPr>
              <w:t>Nokia, Nokia Shanghai Bell</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112FE7C" w:rsidR="008C5C78" w:rsidRDefault="00774D04">
            <w:pPr>
              <w:pStyle w:val="CRCoverPage"/>
              <w:spacing w:after="0"/>
              <w:ind w:left="100"/>
              <w:rPr>
                <w:lang w:eastAsia="zh-CN"/>
              </w:rPr>
            </w:pPr>
            <w:r>
              <w:rPr>
                <w:lang w:eastAsia="zh-CN"/>
              </w:rPr>
              <w:t>NR_RRM_Ph5-</w:t>
            </w:r>
            <w:r w:rsidR="00193E21">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4EC94E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FD37C4">
                <w:rPr>
                  <w:rFonts w:hint="eastAsia"/>
                  <w:lang w:eastAsia="zh-CN"/>
                </w:rPr>
                <w:t>8</w:t>
              </w:r>
              <w:r>
                <w:t>-</w:t>
              </w:r>
            </w:fldSimple>
            <w:r w:rsidR="00FD37C4">
              <w:rPr>
                <w:rFonts w:hint="eastAsia"/>
                <w:lang w:eastAsia="zh-CN"/>
              </w:rPr>
              <w:t>15</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5"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B3E1E9" w14:textId="63C68ECD" w:rsidR="00FD37C4" w:rsidRDefault="005C7EB3" w:rsidP="00D828B6">
            <w:pPr>
              <w:pStyle w:val="CRCoverPage"/>
              <w:spacing w:after="0"/>
              <w:rPr>
                <w:rFonts w:cs="Arial"/>
                <w:lang w:eastAsia="zh-CN"/>
              </w:rPr>
            </w:pPr>
            <w:r w:rsidRPr="005C7EB3">
              <w:rPr>
                <w:rFonts w:cs="Arial"/>
                <w:lang w:eastAsia="zh-CN"/>
              </w:rPr>
              <w:t xml:space="preserve">The CSSF enhancement solution 1 </w:t>
            </w:r>
            <w:r w:rsidR="0036482C">
              <w:rPr>
                <w:rFonts w:cs="Arial" w:hint="eastAsia"/>
                <w:lang w:eastAsia="zh-CN"/>
              </w:rPr>
              <w:t>is</w:t>
            </w:r>
            <w:r w:rsidRPr="005C7EB3">
              <w:rPr>
                <w:rFonts w:cs="Arial"/>
                <w:lang w:eastAsia="zh-CN"/>
              </w:rPr>
              <w:t xml:space="preserve"> agreed in WF </w:t>
            </w:r>
            <w:r w:rsidRPr="005C7EB3">
              <w:rPr>
                <w:rFonts w:cs="Arial"/>
              </w:rPr>
              <w:t>R4-2502592</w:t>
            </w:r>
            <w:r w:rsidR="005A1128">
              <w:rPr>
                <w:rFonts w:cs="Arial" w:hint="eastAsia"/>
                <w:lang w:eastAsia="zh-CN"/>
              </w:rPr>
              <w:t>. Test cases need to be defined to verify the measurement requirement</w:t>
            </w:r>
            <w:r w:rsidR="00D828B6">
              <w:rPr>
                <w:rFonts w:cs="Arial" w:hint="eastAsia"/>
                <w:lang w:eastAsia="zh-CN"/>
              </w:rPr>
              <w:t xml:space="preserve"> based on the agreed CR split</w:t>
            </w:r>
            <w:r w:rsidR="005A1128">
              <w:rPr>
                <w:rFonts w:cs="Arial" w:hint="eastAsia"/>
                <w:lang w:eastAsia="zh-CN"/>
              </w:rPr>
              <w:t xml:space="preserve">. </w:t>
            </w:r>
          </w:p>
          <w:p w14:paraId="0A35C08C" w14:textId="201CA5A0" w:rsidR="00FD37C4" w:rsidRDefault="00FD37C4" w:rsidP="00D828B6">
            <w:pPr>
              <w:pStyle w:val="CRCoverPage"/>
              <w:spacing w:after="0"/>
              <w:rPr>
                <w:rFonts w:cs="Arial"/>
                <w:lang w:eastAsia="zh-CN"/>
              </w:rPr>
            </w:pPr>
            <w:r w:rsidRPr="00FD37C4">
              <w:rPr>
                <w:rFonts w:cs="Arial"/>
                <w:noProof/>
                <w:lang w:eastAsia="zh-CN"/>
              </w:rPr>
              <w:drawing>
                <wp:inline distT="0" distB="0" distL="0" distR="0" wp14:anchorId="060AB41C" wp14:editId="63AC4680">
                  <wp:extent cx="4357370" cy="1440180"/>
                  <wp:effectExtent l="0" t="0" r="5080" b="7620"/>
                  <wp:docPr id="1835611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11040" name=""/>
                          <pic:cNvPicPr/>
                        </pic:nvPicPr>
                        <pic:blipFill>
                          <a:blip r:embed="rId16"/>
                          <a:stretch>
                            <a:fillRect/>
                          </a:stretch>
                        </pic:blipFill>
                        <pic:spPr>
                          <a:xfrm>
                            <a:off x="0" y="0"/>
                            <a:ext cx="4357370" cy="1440180"/>
                          </a:xfrm>
                          <a:prstGeom prst="rect">
                            <a:avLst/>
                          </a:prstGeom>
                        </pic:spPr>
                      </pic:pic>
                    </a:graphicData>
                  </a:graphic>
                </wp:inline>
              </w:drawing>
            </w:r>
          </w:p>
          <w:p w14:paraId="1F2E0468" w14:textId="63197C68" w:rsidR="00D828B6" w:rsidRPr="005C7EB3" w:rsidRDefault="00D828B6" w:rsidP="00D828B6">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AFF2CBF" w:rsidR="008C5C78" w:rsidRDefault="005C7EB3" w:rsidP="005C7EB3">
            <w:pPr>
              <w:pStyle w:val="CRCoverPage"/>
              <w:spacing w:after="0"/>
            </w:pPr>
            <w:r>
              <w:t xml:space="preserve">Introduce the </w:t>
            </w:r>
            <w:r w:rsidR="00193E21">
              <w:rPr>
                <w:rFonts w:hint="eastAsia"/>
                <w:lang w:eastAsia="zh-CN"/>
              </w:rPr>
              <w:t xml:space="preserve">test cases </w:t>
            </w:r>
            <w:r w:rsidR="00D828B6">
              <w:rPr>
                <w:rFonts w:hint="eastAsia"/>
                <w:lang w:eastAsia="zh-CN"/>
              </w:rPr>
              <w:t xml:space="preserve">for SSB-based intra-frequency </w:t>
            </w:r>
            <w:r w:rsidR="00D828B6">
              <w:rPr>
                <w:lang w:eastAsia="zh-CN"/>
              </w:rPr>
              <w:t>measurement</w:t>
            </w:r>
            <w:r w:rsidR="00D828B6">
              <w:rPr>
                <w:rFonts w:hint="eastAsia"/>
                <w:lang w:eastAsia="zh-CN"/>
              </w:rPr>
              <w:t xml:space="preserve"> without MG </w:t>
            </w:r>
            <w:r w:rsidR="00193E21">
              <w:rPr>
                <w:rFonts w:hint="eastAsia"/>
                <w:lang w:eastAsia="zh-CN"/>
              </w:rPr>
              <w:t xml:space="preserve">to verify the </w:t>
            </w:r>
            <w:r w:rsidRPr="005C7EB3">
              <w:rPr>
                <w:rFonts w:cs="Arial"/>
                <w:lang w:eastAsia="zh-CN"/>
              </w:rPr>
              <w:t>solution 1</w:t>
            </w:r>
            <w:r>
              <w:rPr>
                <w:rFonts w:cs="Arial"/>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CDA9E95"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 xml:space="preserve">CSSF enhancement </w:t>
            </w:r>
            <w:r w:rsidR="00193E21">
              <w:rPr>
                <w:rFonts w:hint="eastAsia"/>
                <w:lang w:eastAsia="zh-CN"/>
              </w:rPr>
              <w:t>cannot be verified</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6A6033" w:rsidR="008C5C78" w:rsidRPr="00C61829" w:rsidRDefault="00DE0FDA">
            <w:pPr>
              <w:pStyle w:val="CRCoverPage"/>
              <w:spacing w:after="0"/>
              <w:ind w:left="100"/>
              <w:rPr>
                <w:lang w:val="en-US" w:eastAsia="zh-CN"/>
              </w:rPr>
            </w:pPr>
            <w:r>
              <w:rPr>
                <w:snapToGrid w:val="0"/>
                <w:lang w:eastAsia="zh-CN"/>
              </w:rPr>
              <w:t xml:space="preserve">(new) </w:t>
            </w:r>
            <w:r w:rsidR="00DA53D3">
              <w:rPr>
                <w:rFonts w:hint="eastAsia"/>
                <w:snapToGrid w:val="0"/>
                <w:lang w:eastAsia="zh-CN"/>
              </w:rPr>
              <w:t xml:space="preserve">A.5.6.1.X, </w:t>
            </w:r>
            <w:r w:rsidR="00193E21">
              <w:rPr>
                <w:rFonts w:hint="eastAsia"/>
                <w:snapToGrid w:val="0"/>
                <w:lang w:eastAsia="zh-CN"/>
              </w:rPr>
              <w:t>A.7.6.1.</w:t>
            </w:r>
            <w:r w:rsidR="00DA53D3">
              <w:rPr>
                <w:rFonts w:hint="eastAsia"/>
                <w:snapToGrid w:val="0"/>
                <w:lang w:eastAsia="zh-CN"/>
              </w:rPr>
              <w:t>Y</w:t>
            </w:r>
            <w:r w:rsidR="00F22EC6">
              <w:rPr>
                <w:snapToGrid w:val="0"/>
                <w:lang w:eastAsia="zh-CN"/>
              </w:rPr>
              <w:t xml:space="preserve">, </w:t>
            </w:r>
            <w:r w:rsidR="00F22EC6">
              <w:rPr>
                <w:rFonts w:hint="eastAsia"/>
                <w:snapToGrid w:val="0"/>
                <w:lang w:eastAsia="zh-CN"/>
              </w:rPr>
              <w:t>A.7.6.</w:t>
            </w:r>
            <w:proofErr w:type="gramStart"/>
            <w:r w:rsidR="00F22EC6">
              <w:rPr>
                <w:rFonts w:hint="eastAsia"/>
                <w:snapToGrid w:val="0"/>
                <w:lang w:eastAsia="zh-CN"/>
              </w:rPr>
              <w:t>1.</w:t>
            </w:r>
            <w:r w:rsidR="00F22EC6">
              <w:rPr>
                <w:snapToGrid w:val="0"/>
                <w:lang w:eastAsia="zh-CN"/>
              </w:rPr>
              <w:t>Z</w:t>
            </w:r>
            <w:proofErr w:type="gramEnd"/>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7"/>
          <w:footnotePr>
            <w:numRestart w:val="eachSect"/>
          </w:footnotePr>
          <w:pgSz w:w="11907" w:h="16840"/>
          <w:pgMar w:top="1418" w:right="1134" w:bottom="1134" w:left="1134" w:header="680" w:footer="567" w:gutter="0"/>
          <w:cols w:space="720"/>
        </w:sectPr>
      </w:pPr>
    </w:p>
    <w:p w14:paraId="2B2154BE" w14:textId="77777777" w:rsidR="000E1C2E" w:rsidRDefault="000E1C2E" w:rsidP="000E1C2E">
      <w:pPr>
        <w:pStyle w:val="Heading1"/>
        <w:ind w:left="2041" w:hanging="2041"/>
        <w:jc w:val="center"/>
        <w:rPr>
          <w:color w:val="FF0000"/>
          <w:lang w:eastAsia="zh-CN"/>
        </w:rPr>
      </w:pPr>
      <w:bookmarkStart w:id="1" w:name="_Toc535476413"/>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8BCD0A5" w14:textId="77777777" w:rsidR="000E1C2E" w:rsidRPr="00370EDE" w:rsidRDefault="000E1C2E" w:rsidP="000E1C2E">
      <w:pPr>
        <w:keepNext/>
        <w:overflowPunct w:val="0"/>
        <w:autoSpaceDE w:val="0"/>
        <w:autoSpaceDN w:val="0"/>
        <w:adjustRightInd w:val="0"/>
        <w:spacing w:before="120"/>
        <w:ind w:left="1418" w:hanging="1418"/>
        <w:outlineLvl w:val="3"/>
        <w:rPr>
          <w:ins w:id="2" w:author="Nokia" w:date="2025-08-15T11:31:00Z" w16du:dateUtc="2025-08-15T03:31:00Z"/>
          <w:rFonts w:ascii="Arial" w:hAnsi="Arial"/>
          <w:snapToGrid w:val="0"/>
          <w:sz w:val="24"/>
        </w:rPr>
      </w:pPr>
      <w:ins w:id="3" w:author="Nokia" w:date="2025-08-15T11:31:00Z" w16du:dateUtc="2025-08-15T03:31:00Z">
        <w:r w:rsidRPr="00370EDE">
          <w:rPr>
            <w:rFonts w:ascii="Arial" w:eastAsia="Times New Roman" w:hAnsi="Arial"/>
            <w:snapToGrid w:val="0"/>
            <w:sz w:val="24"/>
          </w:rPr>
          <w:t>A.5.6.1.</w:t>
        </w:r>
        <w:r>
          <w:rPr>
            <w:rFonts w:ascii="Arial" w:hAnsi="Arial" w:hint="eastAsia"/>
            <w:snapToGrid w:val="0"/>
            <w:sz w:val="24"/>
            <w:lang w:eastAsia="zh-CN"/>
          </w:rPr>
          <w:t>X</w:t>
        </w:r>
        <w:r w:rsidRPr="00370EDE">
          <w:rPr>
            <w:rFonts w:ascii="Arial" w:eastAsia="Times New Roman" w:hAnsi="Arial"/>
            <w:snapToGrid w:val="0"/>
            <w:sz w:val="24"/>
          </w:rPr>
          <w:tab/>
          <w:t xml:space="preserve">EN-DC event triggered reporting </w:t>
        </w:r>
        <w:r w:rsidRPr="00370EDE">
          <w:rPr>
            <w:rFonts w:ascii="Arial" w:eastAsia="Times New Roman" w:hAnsi="Arial"/>
            <w:snapToGrid w:val="0"/>
            <w:sz w:val="24"/>
            <w:lang w:eastAsia="zh-CN"/>
          </w:rPr>
          <w:t>test without gap under non-DRX</w:t>
        </w:r>
        <w:bookmarkEnd w:id="1"/>
        <w:r>
          <w:rPr>
            <w:rFonts w:ascii="Arial" w:hAnsi="Arial" w:hint="eastAsia"/>
            <w:snapToGrid w:val="0"/>
            <w:sz w:val="24"/>
            <w:lang w:eastAsia="zh-CN"/>
          </w:rPr>
          <w:t xml:space="preserve"> for UE configured with [MeasuringoneCCperFR2band] </w:t>
        </w:r>
      </w:ins>
    </w:p>
    <w:p w14:paraId="3E9D18B1" w14:textId="77777777" w:rsidR="000E1C2E" w:rsidRPr="00370EDE" w:rsidRDefault="000E1C2E" w:rsidP="000E1C2E">
      <w:pPr>
        <w:overflowPunct w:val="0"/>
        <w:autoSpaceDE w:val="0"/>
        <w:autoSpaceDN w:val="0"/>
        <w:adjustRightInd w:val="0"/>
        <w:spacing w:before="120"/>
        <w:ind w:left="1701" w:hanging="1701"/>
        <w:outlineLvl w:val="4"/>
        <w:rPr>
          <w:ins w:id="4" w:author="Nokia" w:date="2025-08-15T11:31:00Z" w16du:dateUtc="2025-08-15T03:31:00Z"/>
          <w:rFonts w:ascii="Arial" w:eastAsia="Times New Roman" w:hAnsi="Arial"/>
          <w:snapToGrid w:val="0"/>
          <w:sz w:val="22"/>
        </w:rPr>
      </w:pPr>
      <w:bookmarkStart w:id="5" w:name="_Toc535476414"/>
      <w:ins w:id="6" w:author="Nokia" w:date="2025-08-15T11:31:00Z" w16du:dateUtc="2025-08-15T03:31:00Z">
        <w:r w:rsidRPr="00370EDE">
          <w:rPr>
            <w:rFonts w:ascii="Arial" w:eastAsia="Times New Roman" w:hAnsi="Arial"/>
            <w:snapToGrid w:val="0"/>
            <w:sz w:val="22"/>
          </w:rPr>
          <w:t>A.5.6.</w:t>
        </w:r>
        <w:proofErr w:type="gramStart"/>
        <w:r w:rsidRPr="00370EDE">
          <w:rPr>
            <w:rFonts w:ascii="Arial" w:eastAsia="Times New Roman" w:hAnsi="Arial"/>
            <w:snapToGrid w:val="0"/>
            <w:sz w:val="22"/>
          </w:rPr>
          <w:t>1.</w:t>
        </w:r>
        <w:r>
          <w:rPr>
            <w:rFonts w:ascii="Arial" w:hAnsi="Arial" w:hint="eastAsia"/>
            <w:snapToGrid w:val="0"/>
            <w:sz w:val="22"/>
            <w:lang w:eastAsia="zh-CN"/>
          </w:rPr>
          <w:t>X</w:t>
        </w:r>
        <w:r w:rsidRPr="00370EDE">
          <w:rPr>
            <w:rFonts w:ascii="Arial" w:eastAsia="Times New Roman" w:hAnsi="Arial"/>
            <w:snapToGrid w:val="0"/>
            <w:sz w:val="22"/>
          </w:rPr>
          <w:t>.</w:t>
        </w:r>
        <w:proofErr w:type="gramEnd"/>
        <w:r w:rsidRPr="00370EDE">
          <w:rPr>
            <w:rFonts w:ascii="Arial" w:eastAsia="Times New Roman" w:hAnsi="Arial"/>
            <w:snapToGrid w:val="0"/>
            <w:sz w:val="22"/>
          </w:rPr>
          <w:t>1</w:t>
        </w:r>
        <w:r w:rsidRPr="00370EDE">
          <w:rPr>
            <w:rFonts w:ascii="Arial" w:eastAsia="Times New Roman" w:hAnsi="Arial"/>
            <w:snapToGrid w:val="0"/>
            <w:sz w:val="22"/>
          </w:rPr>
          <w:tab/>
          <w:t>Test purpose and Environment</w:t>
        </w:r>
        <w:bookmarkEnd w:id="5"/>
      </w:ins>
    </w:p>
    <w:p w14:paraId="2BC91478" w14:textId="77777777" w:rsidR="000E1C2E" w:rsidRPr="00370EDE" w:rsidRDefault="000E1C2E" w:rsidP="000E1C2E">
      <w:pPr>
        <w:overflowPunct w:val="0"/>
        <w:autoSpaceDE w:val="0"/>
        <w:autoSpaceDN w:val="0"/>
        <w:adjustRightInd w:val="0"/>
        <w:rPr>
          <w:ins w:id="7" w:author="Nokia" w:date="2025-08-15T11:31:00Z" w16du:dateUtc="2025-08-15T03:31:00Z"/>
          <w:rFonts w:eastAsia="Times New Roman"/>
        </w:rPr>
      </w:pPr>
      <w:ins w:id="8" w:author="Nokia" w:date="2025-08-15T11:31:00Z" w16du:dateUtc="2025-08-15T03:31:00Z">
        <w:r w:rsidRPr="00370EDE">
          <w:rPr>
            <w:rFonts w:eastAsia="Times New Roman" w:cs="v4.2.0"/>
          </w:rPr>
          <w:t>The purpose of this test is to verify that the UE makes correct reporting of an event. This test will partly verify the TDD intra-frequency cell search requirements in clause 9.2.5.1 and 9.2.5.2</w:t>
        </w:r>
        <w:r w:rsidRPr="00A07F98">
          <w:rPr>
            <w:rFonts w:cs="v4.2.0" w:hint="eastAsia"/>
            <w:lang w:eastAsia="zh-CN"/>
          </w:rPr>
          <w:t xml:space="preserve"> </w:t>
        </w:r>
        <w:r w:rsidRPr="00485DD6">
          <w:rPr>
            <w:rFonts w:cs="v4.2.0" w:hint="eastAsia"/>
            <w:lang w:eastAsia="zh-CN"/>
          </w:rPr>
          <w:t xml:space="preserve">based on the enhanced </w:t>
        </w:r>
        <w:proofErr w:type="spellStart"/>
        <w:proofErr w:type="gramStart"/>
        <w:r w:rsidRPr="00485DD6">
          <w:rPr>
            <w:rFonts w:cs="v4.2.0" w:hint="eastAsia"/>
            <w:lang w:eastAsia="zh-CN"/>
          </w:rPr>
          <w:t>CSSF</w:t>
        </w:r>
        <w:r w:rsidRPr="00485DD6">
          <w:rPr>
            <w:rFonts w:cs="v4.2.0" w:hint="eastAsia"/>
            <w:vertAlign w:val="subscript"/>
            <w:lang w:eastAsia="zh-CN"/>
          </w:rPr>
          <w:t>outside,gap</w:t>
        </w:r>
        <w:proofErr w:type="spellEnd"/>
        <w:proofErr w:type="gramEnd"/>
        <w:r w:rsidRPr="00485DD6">
          <w:rPr>
            <w:rFonts w:cs="v4.2.0" w:hint="eastAsia"/>
            <w:lang w:eastAsia="zh-CN"/>
          </w:rPr>
          <w:t xml:space="preserve"> </w:t>
        </w:r>
        <w:r>
          <w:rPr>
            <w:rFonts w:cs="v4.2.0" w:hint="eastAsia"/>
            <w:lang w:eastAsia="zh-CN"/>
          </w:rPr>
          <w:t>by measuring one serving carrier per FR2 band</w:t>
        </w:r>
        <w:r w:rsidRPr="00370EDE">
          <w:rPr>
            <w:rFonts w:eastAsia="Times New Roman" w:cs="v4.2.0"/>
          </w:rPr>
          <w:t xml:space="preserve">. </w:t>
        </w:r>
        <w:r w:rsidRPr="00370EDE">
          <w:rPr>
            <w:rFonts w:eastAsia="Times New Roman"/>
          </w:rPr>
          <w:t>Supported test configurations are shown in table A.5.6.1.</w:t>
        </w:r>
        <w:r>
          <w:rPr>
            <w:rFonts w:hint="eastAsia"/>
            <w:lang w:eastAsia="zh-CN"/>
          </w:rPr>
          <w:t>X</w:t>
        </w:r>
        <w:r w:rsidRPr="00370EDE">
          <w:rPr>
            <w:rFonts w:eastAsia="Times New Roman"/>
          </w:rPr>
          <w:t>.1-1.</w:t>
        </w:r>
      </w:ins>
    </w:p>
    <w:p w14:paraId="5C231516" w14:textId="77777777" w:rsidR="000E1C2E" w:rsidRPr="00370EDE" w:rsidRDefault="000E1C2E" w:rsidP="000E1C2E">
      <w:pPr>
        <w:overflowPunct w:val="0"/>
        <w:autoSpaceDE w:val="0"/>
        <w:autoSpaceDN w:val="0"/>
        <w:adjustRightInd w:val="0"/>
        <w:spacing w:before="60"/>
        <w:jc w:val="center"/>
        <w:rPr>
          <w:ins w:id="9" w:author="Nokia" w:date="2025-08-15T11:31:00Z" w16du:dateUtc="2025-08-15T03:31:00Z"/>
          <w:rFonts w:ascii="Arial" w:eastAsia="Times New Roman" w:hAnsi="Arial"/>
          <w:b/>
        </w:rPr>
      </w:pPr>
      <w:ins w:id="10" w:author="Nokia" w:date="2025-08-15T11:31:00Z" w16du:dateUtc="2025-08-15T03:31:00Z">
        <w:r w:rsidRPr="00370EDE">
          <w:rPr>
            <w:rFonts w:ascii="Arial" w:eastAsia="Times New Roman" w:hAnsi="Arial"/>
            <w:b/>
          </w:rPr>
          <w:t>Table A.5.6.1.1.1-1: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E1C2E" w:rsidRPr="00370EDE" w14:paraId="79EE4701" w14:textId="77777777" w:rsidTr="007C77AE">
        <w:trPr>
          <w:jc w:val="center"/>
          <w:ins w:id="11"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48ECD07F" w14:textId="77777777" w:rsidR="000E1C2E" w:rsidRPr="00370EDE" w:rsidRDefault="000E1C2E" w:rsidP="007C77AE">
            <w:pPr>
              <w:overflowPunct w:val="0"/>
              <w:autoSpaceDE w:val="0"/>
              <w:autoSpaceDN w:val="0"/>
              <w:adjustRightInd w:val="0"/>
              <w:spacing w:after="0" w:line="254" w:lineRule="auto"/>
              <w:jc w:val="center"/>
              <w:rPr>
                <w:ins w:id="12" w:author="Nokia" w:date="2025-08-15T11:31:00Z" w16du:dateUtc="2025-08-15T03:31:00Z"/>
                <w:rFonts w:ascii="Arial" w:eastAsia="Times New Roman" w:hAnsi="Arial"/>
                <w:b/>
                <w:sz w:val="18"/>
              </w:rPr>
            </w:pPr>
            <w:ins w:id="13" w:author="Nokia" w:date="2025-08-15T11:31:00Z" w16du:dateUtc="2025-08-15T03:31:00Z">
              <w:r w:rsidRPr="00370ED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0077A5E" w14:textId="77777777" w:rsidR="000E1C2E" w:rsidRPr="00370EDE" w:rsidRDefault="000E1C2E" w:rsidP="007C77AE">
            <w:pPr>
              <w:overflowPunct w:val="0"/>
              <w:autoSpaceDE w:val="0"/>
              <w:autoSpaceDN w:val="0"/>
              <w:adjustRightInd w:val="0"/>
              <w:spacing w:after="0" w:line="254" w:lineRule="auto"/>
              <w:jc w:val="center"/>
              <w:rPr>
                <w:ins w:id="14" w:author="Nokia" w:date="2025-08-15T11:31:00Z" w16du:dateUtc="2025-08-15T03:31:00Z"/>
                <w:rFonts w:ascii="Arial" w:eastAsia="Times New Roman" w:hAnsi="Arial"/>
                <w:b/>
                <w:sz w:val="18"/>
              </w:rPr>
            </w:pPr>
            <w:ins w:id="15" w:author="Nokia" w:date="2025-08-15T11:31:00Z" w16du:dateUtc="2025-08-15T03:31:00Z">
              <w:r w:rsidRPr="00370EDE">
                <w:rPr>
                  <w:rFonts w:ascii="Arial" w:eastAsia="Times New Roman" w:hAnsi="Arial"/>
                  <w:b/>
                  <w:sz w:val="18"/>
                </w:rPr>
                <w:t>Description</w:t>
              </w:r>
            </w:ins>
          </w:p>
        </w:tc>
      </w:tr>
      <w:tr w:rsidR="000E1C2E" w:rsidRPr="00370EDE" w14:paraId="77E50AFF" w14:textId="77777777" w:rsidTr="007C77AE">
        <w:trPr>
          <w:jc w:val="center"/>
          <w:ins w:id="16"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4526EFEB" w14:textId="77777777" w:rsidR="000E1C2E" w:rsidRPr="00370EDE" w:rsidRDefault="000E1C2E" w:rsidP="007C77AE">
            <w:pPr>
              <w:overflowPunct w:val="0"/>
              <w:autoSpaceDE w:val="0"/>
              <w:autoSpaceDN w:val="0"/>
              <w:adjustRightInd w:val="0"/>
              <w:spacing w:after="0" w:line="254" w:lineRule="auto"/>
              <w:rPr>
                <w:ins w:id="17" w:author="Nokia" w:date="2025-08-15T11:31:00Z" w16du:dateUtc="2025-08-15T03:31:00Z"/>
                <w:rFonts w:ascii="Arial" w:eastAsia="Times New Roman" w:hAnsi="Arial"/>
                <w:sz w:val="18"/>
              </w:rPr>
            </w:pPr>
            <w:ins w:id="18" w:author="Nokia" w:date="2025-08-15T11:31:00Z" w16du:dateUtc="2025-08-15T03:31:00Z">
              <w:r w:rsidRPr="00370ED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1CEDC46" w14:textId="77777777" w:rsidR="000E1C2E" w:rsidRPr="00370EDE" w:rsidRDefault="000E1C2E" w:rsidP="007C77AE">
            <w:pPr>
              <w:overflowPunct w:val="0"/>
              <w:autoSpaceDE w:val="0"/>
              <w:autoSpaceDN w:val="0"/>
              <w:adjustRightInd w:val="0"/>
              <w:spacing w:after="0" w:line="254" w:lineRule="auto"/>
              <w:rPr>
                <w:ins w:id="19" w:author="Nokia" w:date="2025-08-15T11:31:00Z" w16du:dateUtc="2025-08-15T03:31:00Z"/>
                <w:rFonts w:ascii="Arial" w:eastAsia="Times New Roman" w:hAnsi="Arial"/>
                <w:sz w:val="18"/>
              </w:rPr>
            </w:pPr>
            <w:ins w:id="20" w:author="Nokia" w:date="2025-08-15T11:31:00Z" w16du:dateUtc="2025-08-15T03:31:00Z">
              <w:r w:rsidRPr="00370EDE">
                <w:rPr>
                  <w:rFonts w:ascii="Arial" w:eastAsia="Times New Roman" w:hAnsi="Arial"/>
                  <w:sz w:val="18"/>
                </w:rPr>
                <w:t>LTE FDD, 120 kHz SSB SCS, 100 MHz bandwidth, TDD duplex mode</w:t>
              </w:r>
            </w:ins>
          </w:p>
        </w:tc>
      </w:tr>
      <w:tr w:rsidR="000E1C2E" w:rsidRPr="00370EDE" w14:paraId="4EA7A3F7" w14:textId="77777777" w:rsidTr="007C77AE">
        <w:trPr>
          <w:jc w:val="center"/>
          <w:ins w:id="21"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28E3C0DE" w14:textId="77777777" w:rsidR="000E1C2E" w:rsidRPr="00370EDE" w:rsidRDefault="000E1C2E" w:rsidP="007C77AE">
            <w:pPr>
              <w:overflowPunct w:val="0"/>
              <w:autoSpaceDE w:val="0"/>
              <w:autoSpaceDN w:val="0"/>
              <w:adjustRightInd w:val="0"/>
              <w:spacing w:after="0" w:line="254" w:lineRule="auto"/>
              <w:rPr>
                <w:ins w:id="22" w:author="Nokia" w:date="2025-08-15T11:31:00Z" w16du:dateUtc="2025-08-15T03:31:00Z"/>
                <w:rFonts w:ascii="Arial" w:eastAsia="Times New Roman" w:hAnsi="Arial"/>
                <w:sz w:val="18"/>
              </w:rPr>
            </w:pPr>
            <w:ins w:id="23" w:author="Nokia" w:date="2025-08-15T11:31:00Z" w16du:dateUtc="2025-08-15T03:31:00Z">
              <w:r w:rsidRPr="00370ED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446AC22A" w14:textId="77777777" w:rsidR="000E1C2E" w:rsidRPr="00370EDE" w:rsidRDefault="000E1C2E" w:rsidP="007C77AE">
            <w:pPr>
              <w:overflowPunct w:val="0"/>
              <w:autoSpaceDE w:val="0"/>
              <w:autoSpaceDN w:val="0"/>
              <w:adjustRightInd w:val="0"/>
              <w:spacing w:after="0" w:line="254" w:lineRule="auto"/>
              <w:rPr>
                <w:ins w:id="24" w:author="Nokia" w:date="2025-08-15T11:31:00Z" w16du:dateUtc="2025-08-15T03:31:00Z"/>
                <w:rFonts w:ascii="Arial" w:eastAsia="Times New Roman" w:hAnsi="Arial"/>
                <w:sz w:val="18"/>
              </w:rPr>
            </w:pPr>
            <w:ins w:id="25" w:author="Nokia" w:date="2025-08-15T11:31:00Z" w16du:dateUtc="2025-08-15T03:31:00Z">
              <w:r w:rsidRPr="00370EDE">
                <w:rPr>
                  <w:rFonts w:ascii="Arial" w:eastAsia="Times New Roman" w:hAnsi="Arial"/>
                  <w:sz w:val="18"/>
                </w:rPr>
                <w:t>LTE TDD, 120 kHz SSB SCS, 100 MHz bandwidth, TDD duplex mode</w:t>
              </w:r>
            </w:ins>
          </w:p>
        </w:tc>
      </w:tr>
      <w:tr w:rsidR="000E1C2E" w:rsidRPr="00370EDE" w14:paraId="77BA3C44" w14:textId="77777777" w:rsidTr="007C77AE">
        <w:trPr>
          <w:jc w:val="center"/>
          <w:ins w:id="26"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104A2B5A" w14:textId="77777777" w:rsidR="000E1C2E" w:rsidRPr="00370EDE" w:rsidRDefault="000E1C2E" w:rsidP="007C77AE">
            <w:pPr>
              <w:overflowPunct w:val="0"/>
              <w:autoSpaceDE w:val="0"/>
              <w:autoSpaceDN w:val="0"/>
              <w:adjustRightInd w:val="0"/>
              <w:spacing w:after="0" w:line="254" w:lineRule="auto"/>
              <w:rPr>
                <w:ins w:id="27" w:author="Nokia" w:date="2025-08-15T11:31:00Z" w16du:dateUtc="2025-08-15T03:31:00Z"/>
                <w:rFonts w:ascii="Arial" w:eastAsia="Times New Roman" w:hAnsi="Arial"/>
                <w:sz w:val="18"/>
              </w:rPr>
            </w:pPr>
            <w:ins w:id="28" w:author="Nokia" w:date="2025-08-15T11:31:00Z" w16du:dateUtc="2025-08-15T03:31:00Z">
              <w:r w:rsidRPr="00370EDE">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086DCF66" w14:textId="77777777" w:rsidR="000E1C2E" w:rsidRPr="00370EDE" w:rsidRDefault="000E1C2E" w:rsidP="007C77AE">
            <w:pPr>
              <w:overflowPunct w:val="0"/>
              <w:autoSpaceDE w:val="0"/>
              <w:autoSpaceDN w:val="0"/>
              <w:adjustRightInd w:val="0"/>
              <w:spacing w:after="0" w:line="254" w:lineRule="auto"/>
              <w:rPr>
                <w:ins w:id="29" w:author="Nokia" w:date="2025-08-15T11:31:00Z" w16du:dateUtc="2025-08-15T03:31:00Z"/>
                <w:rFonts w:ascii="Arial" w:eastAsia="Times New Roman" w:hAnsi="Arial"/>
                <w:sz w:val="18"/>
              </w:rPr>
            </w:pPr>
            <w:ins w:id="30" w:author="Nokia" w:date="2025-08-15T11:31:00Z" w16du:dateUtc="2025-08-15T03:31:00Z">
              <w:r w:rsidRPr="00370EDE">
                <w:rPr>
                  <w:rFonts w:ascii="Arial" w:eastAsia="Times New Roman" w:hAnsi="Arial"/>
                  <w:sz w:val="18"/>
                </w:rPr>
                <w:t>LTE FDD, 240 kHz SSB SCS, 100 MHz bandwidth, TDD duplex mode</w:t>
              </w:r>
            </w:ins>
          </w:p>
        </w:tc>
      </w:tr>
      <w:tr w:rsidR="000E1C2E" w:rsidRPr="00370EDE" w14:paraId="5FB7ABBA" w14:textId="77777777" w:rsidTr="007C77AE">
        <w:trPr>
          <w:jc w:val="center"/>
          <w:ins w:id="31"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3EA6F018" w14:textId="77777777" w:rsidR="000E1C2E" w:rsidRPr="00370EDE" w:rsidRDefault="000E1C2E" w:rsidP="007C77AE">
            <w:pPr>
              <w:overflowPunct w:val="0"/>
              <w:autoSpaceDE w:val="0"/>
              <w:autoSpaceDN w:val="0"/>
              <w:adjustRightInd w:val="0"/>
              <w:spacing w:after="0" w:line="254" w:lineRule="auto"/>
              <w:rPr>
                <w:ins w:id="32" w:author="Nokia" w:date="2025-08-15T11:31:00Z" w16du:dateUtc="2025-08-15T03:31:00Z"/>
                <w:rFonts w:ascii="Arial" w:eastAsia="Times New Roman" w:hAnsi="Arial"/>
                <w:sz w:val="18"/>
              </w:rPr>
            </w:pPr>
            <w:ins w:id="33" w:author="Nokia" w:date="2025-08-15T11:31:00Z" w16du:dateUtc="2025-08-15T03:31:00Z">
              <w:r w:rsidRPr="00370EDE">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25559812" w14:textId="77777777" w:rsidR="000E1C2E" w:rsidRPr="00370EDE" w:rsidRDefault="000E1C2E" w:rsidP="007C77AE">
            <w:pPr>
              <w:overflowPunct w:val="0"/>
              <w:autoSpaceDE w:val="0"/>
              <w:autoSpaceDN w:val="0"/>
              <w:adjustRightInd w:val="0"/>
              <w:spacing w:after="0" w:line="254" w:lineRule="auto"/>
              <w:rPr>
                <w:ins w:id="34" w:author="Nokia" w:date="2025-08-15T11:31:00Z" w16du:dateUtc="2025-08-15T03:31:00Z"/>
                <w:rFonts w:ascii="Arial" w:eastAsia="Times New Roman" w:hAnsi="Arial"/>
                <w:sz w:val="18"/>
              </w:rPr>
            </w:pPr>
            <w:ins w:id="35" w:author="Nokia" w:date="2025-08-15T11:31:00Z" w16du:dateUtc="2025-08-15T03:31:00Z">
              <w:r w:rsidRPr="00370EDE">
                <w:rPr>
                  <w:rFonts w:ascii="Arial" w:eastAsia="Times New Roman" w:hAnsi="Arial"/>
                  <w:sz w:val="18"/>
                </w:rPr>
                <w:t>LTE TDD, 240 kHz SSB SCS, 100 MHz bandwidth, TDD duplex mode</w:t>
              </w:r>
            </w:ins>
          </w:p>
        </w:tc>
      </w:tr>
      <w:tr w:rsidR="000E1C2E" w:rsidRPr="00370EDE" w14:paraId="59FA4401" w14:textId="77777777" w:rsidTr="007C77AE">
        <w:trPr>
          <w:jc w:val="center"/>
          <w:ins w:id="36" w:author="Nokia" w:date="2025-08-15T11:31:00Z" w16du:dateUtc="2025-08-15T03:31:00Z"/>
        </w:trPr>
        <w:tc>
          <w:tcPr>
            <w:tcW w:w="5000" w:type="pct"/>
            <w:gridSpan w:val="2"/>
            <w:tcBorders>
              <w:top w:val="single" w:sz="4" w:space="0" w:color="auto"/>
              <w:left w:val="single" w:sz="4" w:space="0" w:color="auto"/>
              <w:bottom w:val="single" w:sz="4" w:space="0" w:color="auto"/>
              <w:right w:val="single" w:sz="4" w:space="0" w:color="auto"/>
            </w:tcBorders>
            <w:hideMark/>
          </w:tcPr>
          <w:p w14:paraId="2443D976" w14:textId="77777777" w:rsidR="000E1C2E" w:rsidRPr="00370EDE" w:rsidRDefault="000E1C2E" w:rsidP="007C77AE">
            <w:pPr>
              <w:overflowPunct w:val="0"/>
              <w:autoSpaceDE w:val="0"/>
              <w:autoSpaceDN w:val="0"/>
              <w:adjustRightInd w:val="0"/>
              <w:spacing w:after="0" w:line="254" w:lineRule="auto"/>
              <w:ind w:left="851" w:hanging="851"/>
              <w:rPr>
                <w:ins w:id="37" w:author="Nokia" w:date="2025-08-15T11:31:00Z" w16du:dateUtc="2025-08-15T03:31:00Z"/>
                <w:rFonts w:ascii="Arial" w:eastAsia="Times New Roman" w:hAnsi="Arial"/>
                <w:sz w:val="18"/>
              </w:rPr>
            </w:pPr>
            <w:ins w:id="38" w:author="Nokia" w:date="2025-08-15T11:31:00Z" w16du:dateUtc="2025-08-15T03:31:00Z">
              <w:r w:rsidRPr="00370EDE">
                <w:rPr>
                  <w:rFonts w:ascii="Arial" w:eastAsia="Times New Roman" w:hAnsi="Arial"/>
                  <w:sz w:val="18"/>
                  <w:lang w:eastAsia="zh-CN"/>
                </w:rPr>
                <w:t>NOTE:</w:t>
              </w:r>
              <w:r w:rsidRPr="00370EDE">
                <w:rPr>
                  <w:rFonts w:ascii="Arial" w:eastAsia="Times New Roman" w:hAnsi="Arial"/>
                  <w:sz w:val="18"/>
                  <w:lang w:eastAsia="zh-CN"/>
                </w:rPr>
                <w:tab/>
              </w:r>
              <w:r w:rsidRPr="00370EDE">
                <w:rPr>
                  <w:rFonts w:ascii="Arial" w:eastAsia="Times New Roman" w:hAnsi="Arial"/>
                  <w:sz w:val="18"/>
                </w:rPr>
                <w:t>The UE is only required to be tested in one of the supported test configurations.</w:t>
              </w:r>
            </w:ins>
          </w:p>
        </w:tc>
      </w:tr>
    </w:tbl>
    <w:p w14:paraId="710FC6C8" w14:textId="77777777" w:rsidR="000E1C2E" w:rsidRPr="00370EDE" w:rsidRDefault="000E1C2E" w:rsidP="000E1C2E">
      <w:pPr>
        <w:overflowPunct w:val="0"/>
        <w:autoSpaceDE w:val="0"/>
        <w:autoSpaceDN w:val="0"/>
        <w:adjustRightInd w:val="0"/>
        <w:rPr>
          <w:ins w:id="39" w:author="Nokia" w:date="2025-08-15T11:31:00Z" w16du:dateUtc="2025-08-15T03:31:00Z"/>
          <w:rFonts w:eastAsia="Times New Roman" w:cs="v4.2.0"/>
        </w:rPr>
      </w:pPr>
    </w:p>
    <w:p w14:paraId="0549E07E" w14:textId="77777777" w:rsidR="000E1C2E" w:rsidRPr="00370EDE" w:rsidRDefault="000E1C2E" w:rsidP="000E1C2E">
      <w:pPr>
        <w:overflowPunct w:val="0"/>
        <w:autoSpaceDE w:val="0"/>
        <w:autoSpaceDN w:val="0"/>
        <w:adjustRightInd w:val="0"/>
        <w:rPr>
          <w:ins w:id="40" w:author="Nokia" w:date="2025-08-15T11:31:00Z" w16du:dateUtc="2025-08-15T03:31:00Z"/>
          <w:rFonts w:eastAsia="Times New Roman" w:cs="v4.2.0"/>
        </w:rPr>
      </w:pPr>
      <w:ins w:id="41" w:author="Nokia" w:date="2025-08-15T11:31:00Z" w16du:dateUtc="2025-08-15T03:31:00Z">
        <w:r w:rsidRPr="00370EDE">
          <w:rPr>
            <w:rFonts w:eastAsia="Times New Roman" w:cs="v4.2.0"/>
          </w:rPr>
          <w:t xml:space="preserve">There are </w:t>
        </w:r>
        <w:r>
          <w:rPr>
            <w:rFonts w:cs="v4.2.0" w:hint="eastAsia"/>
            <w:lang w:eastAsia="zh-CN"/>
          </w:rPr>
          <w:t>four</w:t>
        </w:r>
        <w:r w:rsidRPr="00370EDE">
          <w:rPr>
            <w:rFonts w:eastAsia="Times New Roman" w:cs="v4.2.0"/>
          </w:rPr>
          <w:t xml:space="preserve"> cells in the test, E-UTRAN </w:t>
        </w:r>
        <w:proofErr w:type="spellStart"/>
        <w:r w:rsidRPr="00370EDE">
          <w:rPr>
            <w:rFonts w:eastAsia="Times New Roman" w:cs="v4.2.0"/>
          </w:rPr>
          <w:t>PCell</w:t>
        </w:r>
        <w:proofErr w:type="spellEnd"/>
        <w:r w:rsidRPr="00370EDE">
          <w:rPr>
            <w:rFonts w:eastAsia="Times New Roman" w:cs="v4.2.0"/>
          </w:rPr>
          <w:t xml:space="preserve"> (Cell 1), FR2 </w:t>
        </w:r>
        <w:proofErr w:type="spellStart"/>
        <w:r w:rsidRPr="00370EDE">
          <w:rPr>
            <w:rFonts w:eastAsia="Times New Roman" w:cs="v4.2.0"/>
          </w:rPr>
          <w:t>PSCell</w:t>
        </w:r>
        <w:proofErr w:type="spellEnd"/>
        <w:r w:rsidRPr="00370EDE">
          <w:rPr>
            <w:rFonts w:eastAsia="Times New Roman" w:cs="v4.2.0"/>
          </w:rPr>
          <w:t xml:space="preserve"> (Cell 2)</w:t>
        </w:r>
        <w:r>
          <w:rPr>
            <w:rFonts w:cs="v4.2.0" w:hint="eastAsia"/>
            <w:lang w:eastAsia="zh-CN"/>
          </w:rPr>
          <w:t>, FR2 SCell (Cell 3)</w:t>
        </w:r>
        <w:r w:rsidRPr="00370EDE">
          <w:rPr>
            <w:rFonts w:eastAsia="Times New Roman" w:cs="v4.2.0"/>
          </w:rPr>
          <w:t xml:space="preserve"> and a FR2 neighbour cell (Cell </w:t>
        </w:r>
        <w:r>
          <w:rPr>
            <w:rFonts w:cs="v4.2.0" w:hint="eastAsia"/>
            <w:lang w:eastAsia="zh-CN"/>
          </w:rPr>
          <w:t>4</w:t>
        </w:r>
        <w:r w:rsidRPr="00370EDE">
          <w:rPr>
            <w:rFonts w:eastAsia="Times New Roman" w:cs="v4.2.0"/>
          </w:rPr>
          <w:t xml:space="preserve">) on the same frequency as the </w:t>
        </w:r>
        <w:proofErr w:type="spellStart"/>
        <w:r w:rsidRPr="00370EDE">
          <w:rPr>
            <w:rFonts w:eastAsia="Times New Roman" w:cs="v4.2.0"/>
          </w:rPr>
          <w:t>PSCell</w:t>
        </w:r>
        <w:proofErr w:type="spellEnd"/>
        <w:r w:rsidRPr="00370EDE">
          <w:rPr>
            <w:rFonts w:eastAsia="Times New Roman" w:cs="v4.2.0"/>
          </w:rPr>
          <w:t xml:space="preserve">. </w:t>
        </w:r>
        <w:r>
          <w:rPr>
            <w:rFonts w:cs="v4.2.0" w:hint="eastAsia"/>
            <w:lang w:eastAsia="zh-CN"/>
          </w:rPr>
          <w:t xml:space="preserve">All the FR2 cells are on the same FR2 band. </w:t>
        </w:r>
        <w:r w:rsidRPr="00370EDE">
          <w:rPr>
            <w:rFonts w:eastAsia="Times New Roman" w:cs="v4.2.0"/>
          </w:rPr>
          <w:t>The test parameters and applicability for Cell 1 are defined in A.3.7.2. The test parameters for the Cell 2</w:t>
        </w:r>
        <w:r>
          <w:rPr>
            <w:rFonts w:cs="v4.2.0" w:hint="eastAsia"/>
            <w:lang w:eastAsia="zh-CN"/>
          </w:rPr>
          <w:t>, Cell 3</w:t>
        </w:r>
        <w:r w:rsidRPr="00370EDE">
          <w:rPr>
            <w:rFonts w:eastAsia="Times New Roman" w:cs="v4.2.0"/>
          </w:rPr>
          <w:t xml:space="preserve"> and Cell </w:t>
        </w:r>
        <w:r>
          <w:rPr>
            <w:rFonts w:cs="v4.2.0" w:hint="eastAsia"/>
            <w:lang w:eastAsia="zh-CN"/>
          </w:rPr>
          <w:t>4</w:t>
        </w:r>
        <w:r w:rsidRPr="00370EDE">
          <w:rPr>
            <w:rFonts w:eastAsia="Times New Roman" w:cs="v4.2.0"/>
          </w:rPr>
          <w:t xml:space="preserve"> are given in table A.5.6.1.</w:t>
        </w:r>
        <w:r>
          <w:rPr>
            <w:rFonts w:cs="v4.2.0" w:hint="eastAsia"/>
            <w:lang w:eastAsia="zh-CN"/>
          </w:rPr>
          <w:t>X</w:t>
        </w:r>
        <w:r w:rsidRPr="00370EDE">
          <w:rPr>
            <w:rFonts w:eastAsia="Times New Roman" w:cs="v4.2.0"/>
          </w:rPr>
          <w:t>.1-2, A.5.6.1.</w:t>
        </w:r>
        <w:r>
          <w:rPr>
            <w:rFonts w:cs="v4.2.0" w:hint="eastAsia"/>
            <w:lang w:eastAsia="zh-CN"/>
          </w:rPr>
          <w:t>X</w:t>
        </w:r>
        <w:r w:rsidRPr="00370EDE">
          <w:rPr>
            <w:rFonts w:eastAsia="Times New Roman" w:cs="v4.2.0"/>
          </w:rPr>
          <w:t>.1-3 and A.5.6.1.</w:t>
        </w:r>
        <w:r>
          <w:rPr>
            <w:rFonts w:cs="v4.2.0" w:hint="eastAsia"/>
            <w:lang w:eastAsia="zh-CN"/>
          </w:rPr>
          <w:t>X</w:t>
        </w:r>
        <w:r w:rsidRPr="00370EDE">
          <w:rPr>
            <w:rFonts w:eastAsia="Times New Roman" w:cs="v4.2.0"/>
          </w:rPr>
          <w:t>.1-4 below.</w:t>
        </w:r>
      </w:ins>
    </w:p>
    <w:p w14:paraId="7E3602BC" w14:textId="77777777" w:rsidR="000E1C2E" w:rsidRPr="00370EDE" w:rsidRDefault="000E1C2E" w:rsidP="000E1C2E">
      <w:pPr>
        <w:overflowPunct w:val="0"/>
        <w:autoSpaceDE w:val="0"/>
        <w:autoSpaceDN w:val="0"/>
        <w:adjustRightInd w:val="0"/>
        <w:rPr>
          <w:ins w:id="42" w:author="Nokia" w:date="2025-08-15T11:31:00Z" w16du:dateUtc="2025-08-15T03:31:00Z"/>
          <w:rFonts w:eastAsia="Times New Roman" w:cs="v4.2.0"/>
        </w:rPr>
      </w:pPr>
      <w:ins w:id="43" w:author="Nokia" w:date="2025-08-15T11:31:00Z" w16du:dateUtc="2025-08-15T03:31:00Z">
        <w:r w:rsidRPr="00370EDE">
          <w:rPr>
            <w:rFonts w:eastAsia="Times New Roman" w:cs="v4.2.0"/>
          </w:rPr>
          <w:t xml:space="preserve">In the measurement control information, a measurement object is configured for the frequency of the </w:t>
        </w:r>
        <w:proofErr w:type="spellStart"/>
        <w:r w:rsidRPr="00370EDE">
          <w:rPr>
            <w:rFonts w:eastAsia="Times New Roman" w:cs="v4.2.0"/>
          </w:rPr>
          <w:t>PSCell</w:t>
        </w:r>
        <w:proofErr w:type="spellEnd"/>
        <w:r>
          <w:rPr>
            <w:rFonts w:cs="v4.2.0" w:hint="eastAsia"/>
            <w:lang w:eastAsia="zh-CN"/>
          </w:rPr>
          <w:t xml:space="preserve"> and the</w:t>
        </w:r>
        <w:r w:rsidRPr="00025D85">
          <w:rPr>
            <w:rFonts w:eastAsia="Times New Roman" w:cs="v4.2.0"/>
          </w:rPr>
          <w:t xml:space="preserve"> </w:t>
        </w:r>
        <w:r w:rsidRPr="00370EDE">
          <w:rPr>
            <w:rFonts w:eastAsia="Times New Roman" w:cs="v4.2.0"/>
          </w:rPr>
          <w:t>frequency of the</w:t>
        </w:r>
        <w:r>
          <w:rPr>
            <w:rFonts w:cs="v4.2.0" w:hint="eastAsia"/>
            <w:lang w:eastAsia="zh-CN"/>
          </w:rPr>
          <w:t xml:space="preserve"> SCell respectively</w:t>
        </w:r>
        <w:r w:rsidRPr="00370EDE">
          <w:rPr>
            <w:rFonts w:eastAsia="Times New Roman" w:cs="v4.2.0"/>
          </w:rPr>
          <w:t>, and it is indicated to the UE that event-triggered reporting with Event A3 is used.</w:t>
        </w:r>
      </w:ins>
    </w:p>
    <w:p w14:paraId="7913D2A4" w14:textId="77777777" w:rsidR="000E1C2E" w:rsidRPr="00370EDE" w:rsidRDefault="000E1C2E" w:rsidP="000E1C2E">
      <w:pPr>
        <w:overflowPunct w:val="0"/>
        <w:autoSpaceDE w:val="0"/>
        <w:autoSpaceDN w:val="0"/>
        <w:adjustRightInd w:val="0"/>
        <w:rPr>
          <w:ins w:id="44" w:author="Nokia" w:date="2025-08-15T11:31:00Z" w16du:dateUtc="2025-08-15T03:31:00Z"/>
          <w:rFonts w:eastAsia="Times New Roman" w:cs="v4.2.0"/>
        </w:rPr>
      </w:pPr>
      <w:ins w:id="45" w:author="Nokia" w:date="2025-08-15T11:31:00Z" w16du:dateUtc="2025-08-15T03:31:00Z">
        <w:r w:rsidRPr="00370EDE">
          <w:rPr>
            <w:rFonts w:eastAsia="Times New Roman" w:cs="v4.2.0"/>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Pr>
            <w:lang w:eastAsia="zh-CN"/>
          </w:rPr>
          <w:t>P</w:t>
        </w:r>
        <w:r>
          <w:rPr>
            <w:rFonts w:hint="eastAsia"/>
            <w:lang w:eastAsia="zh-CN"/>
          </w:rPr>
          <w:t>S</w:t>
        </w:r>
        <w:r>
          <w:rPr>
            <w:lang w:eastAsia="zh-CN"/>
          </w:rPr>
          <w:t>Cell</w:t>
        </w:r>
        <w:proofErr w:type="spellEnd"/>
        <w:r>
          <w:rPr>
            <w:lang w:eastAsia="zh-CN"/>
          </w:rPr>
          <w:t xml:space="preserve"> and </w:t>
        </w:r>
        <w:r w:rsidRPr="000175A4">
          <w:rPr>
            <w:lang w:eastAsia="zh-CN"/>
          </w:rPr>
          <w:t>S</w:t>
        </w:r>
        <w:r>
          <w:rPr>
            <w:rFonts w:hint="eastAsia"/>
            <w:lang w:eastAsia="zh-CN"/>
          </w:rPr>
          <w:t>C</w:t>
        </w:r>
        <w:r w:rsidRPr="000175A4">
          <w:rPr>
            <w:lang w:eastAsia="zh-CN"/>
          </w:rPr>
          <w:t xml:space="preserve">ell (Cell </w:t>
        </w:r>
        <w:r>
          <w:rPr>
            <w:rFonts w:hint="eastAsia"/>
            <w:lang w:eastAsia="zh-CN"/>
          </w:rPr>
          <w:t>2 and Cell 3</w:t>
        </w:r>
        <w:r w:rsidRPr="000175A4">
          <w:rPr>
            <w:lang w:eastAsia="zh-CN"/>
          </w:rPr>
          <w:t>) becomes configured on NR.</w:t>
        </w:r>
        <w:r>
          <w:rPr>
            <w:rFonts w:hint="eastAsia"/>
            <w:lang w:eastAsia="zh-CN"/>
          </w:rPr>
          <w:t xml:space="preserve"> UE is also indicated to perform enhanced measurement by measuring one serving CC per FR2 band. </w:t>
        </w:r>
        <w:r w:rsidRPr="00370EDE">
          <w:rPr>
            <w:rFonts w:eastAsia="Times New Roman" w:cs="v4.2.0"/>
          </w:rPr>
          <w:t xml:space="preserve">During time duration T1, the UE shall not have any timing information of Cell </w:t>
        </w:r>
        <w:r>
          <w:rPr>
            <w:rFonts w:cs="v4.2.0" w:hint="eastAsia"/>
            <w:lang w:eastAsia="zh-CN"/>
          </w:rPr>
          <w:t>4</w:t>
        </w:r>
        <w:r w:rsidRPr="00370EDE">
          <w:rPr>
            <w:rFonts w:eastAsia="Times New Roman" w:cs="v4.2.0"/>
          </w:rPr>
          <w:t>.</w:t>
        </w:r>
      </w:ins>
    </w:p>
    <w:p w14:paraId="0884D099" w14:textId="77777777" w:rsidR="000E1C2E" w:rsidRPr="00370EDE" w:rsidRDefault="000E1C2E" w:rsidP="000E1C2E">
      <w:pPr>
        <w:overflowPunct w:val="0"/>
        <w:autoSpaceDE w:val="0"/>
        <w:autoSpaceDN w:val="0"/>
        <w:adjustRightInd w:val="0"/>
        <w:spacing w:before="60"/>
        <w:jc w:val="center"/>
        <w:rPr>
          <w:ins w:id="46" w:author="Nokia" w:date="2025-08-15T11:31:00Z" w16du:dateUtc="2025-08-15T03:31:00Z"/>
          <w:rFonts w:ascii="Arial" w:eastAsia="Times New Roman" w:hAnsi="Arial"/>
          <w:b/>
        </w:rPr>
      </w:pPr>
      <w:ins w:id="47"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 xml:space="preserve">.1-2: General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0E1C2E" w:rsidRPr="00370EDE" w14:paraId="38095880" w14:textId="77777777" w:rsidTr="007C77AE">
        <w:trPr>
          <w:cantSplit/>
          <w:tblHeader/>
          <w:jc w:val="center"/>
          <w:ins w:id="48"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6A432A2A" w14:textId="77777777" w:rsidR="000E1C2E" w:rsidRPr="00370EDE" w:rsidRDefault="000E1C2E" w:rsidP="007C77AE">
            <w:pPr>
              <w:overflowPunct w:val="0"/>
              <w:autoSpaceDE w:val="0"/>
              <w:autoSpaceDN w:val="0"/>
              <w:adjustRightInd w:val="0"/>
              <w:spacing w:after="0" w:line="254" w:lineRule="auto"/>
              <w:jc w:val="center"/>
              <w:rPr>
                <w:ins w:id="49" w:author="Nokia" w:date="2025-08-15T11:31:00Z" w16du:dateUtc="2025-08-15T03:31:00Z"/>
                <w:rFonts w:ascii="Arial" w:eastAsia="Times New Roman" w:hAnsi="Arial" w:cs="Arial"/>
                <w:b/>
                <w:sz w:val="18"/>
              </w:rPr>
            </w:pPr>
            <w:ins w:id="50" w:author="Nokia" w:date="2025-08-15T11:31:00Z" w16du:dateUtc="2025-08-15T03:31:00Z">
              <w:r w:rsidRPr="00370EDE">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2DB56A05" w14:textId="77777777" w:rsidR="000E1C2E" w:rsidRPr="00370EDE" w:rsidRDefault="000E1C2E" w:rsidP="007C77AE">
            <w:pPr>
              <w:overflowPunct w:val="0"/>
              <w:autoSpaceDE w:val="0"/>
              <w:autoSpaceDN w:val="0"/>
              <w:adjustRightInd w:val="0"/>
              <w:spacing w:after="0" w:line="254" w:lineRule="auto"/>
              <w:jc w:val="center"/>
              <w:rPr>
                <w:ins w:id="51" w:author="Nokia" w:date="2025-08-15T11:31:00Z" w16du:dateUtc="2025-08-15T03:31:00Z"/>
                <w:rFonts w:ascii="Arial" w:eastAsia="Times New Roman" w:hAnsi="Arial" w:cs="Arial"/>
                <w:b/>
                <w:sz w:val="18"/>
              </w:rPr>
            </w:pPr>
            <w:ins w:id="52" w:author="Nokia" w:date="2025-08-15T11:31:00Z" w16du:dateUtc="2025-08-15T03:31:00Z">
              <w:r w:rsidRPr="00370EDE">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23B116B6" w14:textId="77777777" w:rsidR="000E1C2E" w:rsidRPr="00370EDE" w:rsidRDefault="000E1C2E" w:rsidP="007C77AE">
            <w:pPr>
              <w:overflowPunct w:val="0"/>
              <w:autoSpaceDE w:val="0"/>
              <w:autoSpaceDN w:val="0"/>
              <w:adjustRightInd w:val="0"/>
              <w:spacing w:after="0" w:line="254" w:lineRule="auto"/>
              <w:jc w:val="center"/>
              <w:rPr>
                <w:ins w:id="53" w:author="Nokia" w:date="2025-08-15T11:31:00Z" w16du:dateUtc="2025-08-15T03:31:00Z"/>
                <w:rFonts w:ascii="Arial" w:eastAsia="Times New Roman" w:hAnsi="Arial" w:cs="v4.2.0"/>
                <w:b/>
                <w:sz w:val="18"/>
              </w:rPr>
            </w:pPr>
            <w:ins w:id="54" w:author="Nokia" w:date="2025-08-15T11:31:00Z" w16du:dateUtc="2025-08-15T03:31:00Z">
              <w:r w:rsidRPr="00370EDE">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5BC1163D" w14:textId="77777777" w:rsidR="000E1C2E" w:rsidRPr="00370EDE" w:rsidRDefault="000E1C2E" w:rsidP="007C77AE">
            <w:pPr>
              <w:overflowPunct w:val="0"/>
              <w:autoSpaceDE w:val="0"/>
              <w:autoSpaceDN w:val="0"/>
              <w:adjustRightInd w:val="0"/>
              <w:spacing w:after="0" w:line="254" w:lineRule="auto"/>
              <w:jc w:val="center"/>
              <w:rPr>
                <w:ins w:id="55" w:author="Nokia" w:date="2025-08-15T11:31:00Z" w16du:dateUtc="2025-08-15T03:31:00Z"/>
                <w:rFonts w:ascii="Arial" w:eastAsia="Times New Roman" w:hAnsi="Arial" w:cs="Arial"/>
                <w:b/>
                <w:sz w:val="18"/>
              </w:rPr>
            </w:pPr>
            <w:ins w:id="56" w:author="Nokia" w:date="2025-08-15T11:31:00Z" w16du:dateUtc="2025-08-15T03:31:00Z">
              <w:r w:rsidRPr="00370EDE">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197EFF00" w14:textId="77777777" w:rsidR="000E1C2E" w:rsidRPr="00370EDE" w:rsidRDefault="000E1C2E" w:rsidP="007C77AE">
            <w:pPr>
              <w:overflowPunct w:val="0"/>
              <w:autoSpaceDE w:val="0"/>
              <w:autoSpaceDN w:val="0"/>
              <w:adjustRightInd w:val="0"/>
              <w:spacing w:after="0" w:line="254" w:lineRule="auto"/>
              <w:jc w:val="center"/>
              <w:rPr>
                <w:ins w:id="57" w:author="Nokia" w:date="2025-08-15T11:31:00Z" w16du:dateUtc="2025-08-15T03:31:00Z"/>
                <w:rFonts w:ascii="Arial" w:eastAsia="Times New Roman" w:hAnsi="Arial" w:cs="Arial"/>
                <w:b/>
                <w:sz w:val="18"/>
              </w:rPr>
            </w:pPr>
            <w:ins w:id="58" w:author="Nokia" w:date="2025-08-15T11:31:00Z" w16du:dateUtc="2025-08-15T03:31:00Z">
              <w:r w:rsidRPr="00370EDE">
                <w:rPr>
                  <w:rFonts w:ascii="Arial" w:eastAsia="Times New Roman" w:hAnsi="Arial" w:cs="v4.2.0"/>
                  <w:b/>
                  <w:sz w:val="18"/>
                </w:rPr>
                <w:t>Comment</w:t>
              </w:r>
            </w:ins>
          </w:p>
        </w:tc>
      </w:tr>
      <w:tr w:rsidR="000E1C2E" w:rsidRPr="00370EDE" w14:paraId="751753B0" w14:textId="77777777" w:rsidTr="007C77AE">
        <w:trPr>
          <w:cantSplit/>
          <w:jc w:val="center"/>
          <w:ins w:id="59"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5994F480" w14:textId="77777777" w:rsidR="000E1C2E" w:rsidRPr="00370EDE" w:rsidRDefault="000E1C2E" w:rsidP="007C77AE">
            <w:pPr>
              <w:overflowPunct w:val="0"/>
              <w:autoSpaceDE w:val="0"/>
              <w:autoSpaceDN w:val="0"/>
              <w:adjustRightInd w:val="0"/>
              <w:spacing w:after="0" w:line="256" w:lineRule="auto"/>
              <w:rPr>
                <w:ins w:id="60" w:author="Nokia" w:date="2025-08-15T11:31:00Z" w16du:dateUtc="2025-08-15T03:31:00Z"/>
                <w:rFonts w:ascii="Arial" w:eastAsia="Times New Roman" w:hAnsi="Arial" w:cs="Arial"/>
                <w:sz w:val="18"/>
              </w:rPr>
            </w:pPr>
            <w:ins w:id="61" w:author="Nokia" w:date="2025-08-15T11:31:00Z" w16du:dateUtc="2025-08-15T03:31:00Z">
              <w:r w:rsidRPr="00370ED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4274AFB6" w14:textId="77777777" w:rsidR="000E1C2E" w:rsidRPr="00370EDE" w:rsidRDefault="000E1C2E" w:rsidP="007C77AE">
            <w:pPr>
              <w:overflowPunct w:val="0"/>
              <w:autoSpaceDE w:val="0"/>
              <w:autoSpaceDN w:val="0"/>
              <w:adjustRightInd w:val="0"/>
              <w:spacing w:after="0" w:line="256" w:lineRule="auto"/>
              <w:jc w:val="center"/>
              <w:rPr>
                <w:ins w:id="62"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1185B176" w14:textId="77777777" w:rsidR="000E1C2E" w:rsidRPr="00370EDE" w:rsidRDefault="000E1C2E" w:rsidP="007C77AE">
            <w:pPr>
              <w:overflowPunct w:val="0"/>
              <w:autoSpaceDE w:val="0"/>
              <w:autoSpaceDN w:val="0"/>
              <w:adjustRightInd w:val="0"/>
              <w:spacing w:after="0" w:line="256" w:lineRule="auto"/>
              <w:jc w:val="center"/>
              <w:rPr>
                <w:ins w:id="63" w:author="Nokia" w:date="2025-08-15T11:31:00Z" w16du:dateUtc="2025-08-15T03:31:00Z"/>
                <w:rFonts w:ascii="Arial" w:eastAsia="Times New Roman" w:hAnsi="Arial" w:cs="v4.2.0"/>
                <w:sz w:val="18"/>
              </w:rPr>
            </w:pPr>
            <w:ins w:id="64"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0F5B543" w14:textId="77777777" w:rsidR="000E1C2E" w:rsidRPr="00370EDE" w:rsidRDefault="000E1C2E" w:rsidP="007C77AE">
            <w:pPr>
              <w:overflowPunct w:val="0"/>
              <w:autoSpaceDE w:val="0"/>
              <w:autoSpaceDN w:val="0"/>
              <w:adjustRightInd w:val="0"/>
              <w:spacing w:after="0" w:line="256" w:lineRule="auto"/>
              <w:jc w:val="center"/>
              <w:rPr>
                <w:ins w:id="65" w:author="Nokia" w:date="2025-08-15T11:31:00Z" w16du:dateUtc="2025-08-15T03:31:00Z"/>
                <w:rFonts w:ascii="Arial" w:eastAsia="Times New Roman" w:hAnsi="Arial" w:cs="v4.2.0"/>
                <w:sz w:val="18"/>
              </w:rPr>
            </w:pPr>
            <w:ins w:id="66" w:author="Nokia" w:date="2025-08-15T11:31:00Z" w16du:dateUtc="2025-08-15T03:31:00Z">
              <w:r w:rsidRPr="00370EDE">
                <w:rPr>
                  <w:rFonts w:ascii="Arial" w:eastAsia="Times New Roman" w:hAnsi="Arial" w:cs="v4.2.0"/>
                  <w:sz w:val="18"/>
                </w:rPr>
                <w:t xml:space="preserve">E-UTRAN </w:t>
              </w:r>
              <w:proofErr w:type="spellStart"/>
              <w:r w:rsidRPr="00370EDE">
                <w:rPr>
                  <w:rFonts w:ascii="Arial" w:eastAsia="Times New Roman" w:hAnsi="Arial" w:cs="v4.2.0"/>
                  <w:sz w:val="18"/>
                </w:rPr>
                <w:t>PCell</w:t>
              </w:r>
              <w:proofErr w:type="spellEnd"/>
              <w:r w:rsidRPr="00370EDE">
                <w:rPr>
                  <w:rFonts w:ascii="Arial" w:eastAsia="Times New Roman" w:hAnsi="Arial" w:cs="v4.2.0"/>
                  <w:sz w:val="18"/>
                </w:rPr>
                <w:t xml:space="preserve"> (Cell 1)</w:t>
              </w:r>
            </w:ins>
          </w:p>
          <w:p w14:paraId="7D37AA6C" w14:textId="77777777" w:rsidR="000E1C2E" w:rsidRDefault="000E1C2E" w:rsidP="007C77AE">
            <w:pPr>
              <w:overflowPunct w:val="0"/>
              <w:autoSpaceDE w:val="0"/>
              <w:autoSpaceDN w:val="0"/>
              <w:adjustRightInd w:val="0"/>
              <w:spacing w:after="0" w:line="256" w:lineRule="auto"/>
              <w:jc w:val="center"/>
              <w:rPr>
                <w:ins w:id="67" w:author="Nokia" w:date="2025-08-15T11:31:00Z" w16du:dateUtc="2025-08-15T03:31:00Z"/>
                <w:rFonts w:ascii="Arial" w:hAnsi="Arial" w:cs="v4.2.0"/>
                <w:sz w:val="18"/>
                <w:lang w:eastAsia="zh-CN"/>
              </w:rPr>
            </w:pPr>
            <w:proofErr w:type="spellStart"/>
            <w:ins w:id="68" w:author="Nokia" w:date="2025-08-15T11:31:00Z" w16du:dateUtc="2025-08-15T03:31:00Z">
              <w:r w:rsidRPr="00370EDE">
                <w:rPr>
                  <w:rFonts w:ascii="Arial" w:eastAsia="Times New Roman" w:hAnsi="Arial" w:cs="v4.2.0"/>
                  <w:sz w:val="18"/>
                </w:rPr>
                <w:t>PSCell</w:t>
              </w:r>
              <w:proofErr w:type="spellEnd"/>
              <w:r w:rsidRPr="00370EDE">
                <w:rPr>
                  <w:rFonts w:ascii="Arial" w:eastAsia="Times New Roman" w:hAnsi="Arial" w:cs="v4.2.0"/>
                  <w:sz w:val="18"/>
                </w:rPr>
                <w:t xml:space="preserve"> (Cell 2)</w:t>
              </w:r>
            </w:ins>
          </w:p>
          <w:p w14:paraId="5B91DE54" w14:textId="77777777" w:rsidR="000E1C2E" w:rsidRPr="00370EDE" w:rsidRDefault="000E1C2E" w:rsidP="007C77AE">
            <w:pPr>
              <w:overflowPunct w:val="0"/>
              <w:autoSpaceDE w:val="0"/>
              <w:autoSpaceDN w:val="0"/>
              <w:adjustRightInd w:val="0"/>
              <w:spacing w:after="0" w:line="256" w:lineRule="auto"/>
              <w:jc w:val="center"/>
              <w:rPr>
                <w:ins w:id="69" w:author="Nokia" w:date="2025-08-15T11:31:00Z" w16du:dateUtc="2025-08-15T03:31:00Z"/>
                <w:rFonts w:ascii="Arial" w:hAnsi="Arial"/>
                <w:sz w:val="18"/>
                <w:lang w:eastAsia="zh-CN"/>
              </w:rPr>
            </w:pPr>
            <w:ins w:id="70" w:author="Nokia" w:date="2025-08-15T11:31:00Z" w16du:dateUtc="2025-08-15T03:31:00Z">
              <w:r>
                <w:rPr>
                  <w:rFonts w:ascii="Arial" w:hAnsi="Arial" w:cs="v4.2.0" w:hint="eastAsia"/>
                  <w:sz w:val="18"/>
                  <w:lang w:eastAsia="zh-CN"/>
                </w:rPr>
                <w:t>SCell (Cell 3)</w:t>
              </w:r>
            </w:ins>
          </w:p>
        </w:tc>
        <w:tc>
          <w:tcPr>
            <w:tcW w:w="2593" w:type="pct"/>
            <w:tcBorders>
              <w:top w:val="single" w:sz="4" w:space="0" w:color="auto"/>
              <w:left w:val="single" w:sz="4" w:space="0" w:color="auto"/>
              <w:bottom w:val="single" w:sz="4" w:space="0" w:color="auto"/>
              <w:right w:val="single" w:sz="4" w:space="0" w:color="auto"/>
            </w:tcBorders>
          </w:tcPr>
          <w:p w14:paraId="060B2857" w14:textId="77777777" w:rsidR="000E1C2E" w:rsidRPr="00370EDE" w:rsidRDefault="000E1C2E" w:rsidP="007C77AE">
            <w:pPr>
              <w:overflowPunct w:val="0"/>
              <w:autoSpaceDE w:val="0"/>
              <w:autoSpaceDN w:val="0"/>
              <w:adjustRightInd w:val="0"/>
              <w:spacing w:after="0" w:line="256" w:lineRule="auto"/>
              <w:jc w:val="center"/>
              <w:rPr>
                <w:ins w:id="71" w:author="Nokia" w:date="2025-08-15T11:31:00Z" w16du:dateUtc="2025-08-15T03:31:00Z"/>
                <w:rFonts w:ascii="Arial" w:eastAsia="Times New Roman" w:hAnsi="Arial"/>
                <w:sz w:val="18"/>
              </w:rPr>
            </w:pPr>
          </w:p>
        </w:tc>
      </w:tr>
      <w:tr w:rsidR="000E1C2E" w:rsidRPr="00370EDE" w14:paraId="6A920CC8" w14:textId="77777777" w:rsidTr="007C77AE">
        <w:trPr>
          <w:cantSplit/>
          <w:jc w:val="center"/>
          <w:ins w:id="72"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1AF28F16" w14:textId="77777777" w:rsidR="000E1C2E" w:rsidRPr="00370EDE" w:rsidRDefault="000E1C2E" w:rsidP="007C77AE">
            <w:pPr>
              <w:overflowPunct w:val="0"/>
              <w:autoSpaceDE w:val="0"/>
              <w:autoSpaceDN w:val="0"/>
              <w:adjustRightInd w:val="0"/>
              <w:spacing w:after="0" w:line="256" w:lineRule="auto"/>
              <w:rPr>
                <w:ins w:id="73" w:author="Nokia" w:date="2025-08-15T11:31:00Z" w16du:dateUtc="2025-08-15T03:31:00Z"/>
                <w:rFonts w:ascii="Arial" w:eastAsia="Times New Roman" w:hAnsi="Arial" w:cs="Arial"/>
                <w:sz w:val="18"/>
              </w:rPr>
            </w:pPr>
            <w:ins w:id="74" w:author="Nokia" w:date="2025-08-15T11:31:00Z" w16du:dateUtc="2025-08-15T03:31:00Z">
              <w:r w:rsidRPr="00370EDE">
                <w:rPr>
                  <w:rFonts w:ascii="Arial" w:eastAsia="Times New Roman"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6667F41D" w14:textId="77777777" w:rsidR="000E1C2E" w:rsidRPr="00370EDE" w:rsidRDefault="000E1C2E" w:rsidP="007C77AE">
            <w:pPr>
              <w:overflowPunct w:val="0"/>
              <w:autoSpaceDE w:val="0"/>
              <w:autoSpaceDN w:val="0"/>
              <w:adjustRightInd w:val="0"/>
              <w:spacing w:after="0" w:line="256" w:lineRule="auto"/>
              <w:jc w:val="center"/>
              <w:rPr>
                <w:ins w:id="7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D0CF46C" w14:textId="77777777" w:rsidR="000E1C2E" w:rsidRPr="00370EDE" w:rsidRDefault="000E1C2E" w:rsidP="007C77AE">
            <w:pPr>
              <w:overflowPunct w:val="0"/>
              <w:autoSpaceDE w:val="0"/>
              <w:autoSpaceDN w:val="0"/>
              <w:adjustRightInd w:val="0"/>
              <w:spacing w:after="0" w:line="256" w:lineRule="auto"/>
              <w:jc w:val="center"/>
              <w:rPr>
                <w:ins w:id="76" w:author="Nokia" w:date="2025-08-15T11:31:00Z" w16du:dateUtc="2025-08-15T03:31:00Z"/>
                <w:rFonts w:ascii="Arial" w:eastAsia="Times New Roman" w:hAnsi="Arial" w:cs="v4.2.0"/>
                <w:sz w:val="18"/>
              </w:rPr>
            </w:pPr>
            <w:ins w:id="77"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5099EB0" w14:textId="77777777" w:rsidR="000E1C2E" w:rsidRPr="00370EDE" w:rsidRDefault="000E1C2E" w:rsidP="007C77AE">
            <w:pPr>
              <w:overflowPunct w:val="0"/>
              <w:autoSpaceDE w:val="0"/>
              <w:autoSpaceDN w:val="0"/>
              <w:adjustRightInd w:val="0"/>
              <w:spacing w:after="0" w:line="256" w:lineRule="auto"/>
              <w:jc w:val="center"/>
              <w:rPr>
                <w:ins w:id="78" w:author="Nokia" w:date="2025-08-15T11:31:00Z" w16du:dateUtc="2025-08-15T03:31:00Z"/>
                <w:rFonts w:ascii="Arial" w:hAnsi="Arial"/>
                <w:sz w:val="18"/>
                <w:lang w:eastAsia="zh-CN"/>
              </w:rPr>
            </w:pPr>
            <w:ins w:id="79" w:author="Nokia" w:date="2025-08-15T11:31:00Z" w16du:dateUtc="2025-08-15T03:31:00Z">
              <w:r w:rsidRPr="00370EDE">
                <w:rPr>
                  <w:rFonts w:ascii="Arial" w:eastAsia="Times New Roman" w:hAnsi="Arial" w:cs="v4.2.0"/>
                  <w:sz w:val="18"/>
                </w:rPr>
                <w:t xml:space="preserve">Cell </w:t>
              </w:r>
              <w:r>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4D199C67" w14:textId="77777777" w:rsidR="000E1C2E" w:rsidRPr="00370EDE" w:rsidRDefault="000E1C2E" w:rsidP="007C77AE">
            <w:pPr>
              <w:overflowPunct w:val="0"/>
              <w:autoSpaceDE w:val="0"/>
              <w:autoSpaceDN w:val="0"/>
              <w:adjustRightInd w:val="0"/>
              <w:spacing w:after="0" w:line="256" w:lineRule="auto"/>
              <w:jc w:val="center"/>
              <w:rPr>
                <w:ins w:id="80" w:author="Nokia" w:date="2025-08-15T11:31:00Z" w16du:dateUtc="2025-08-15T03:31:00Z"/>
                <w:rFonts w:ascii="Arial" w:eastAsia="Times New Roman" w:hAnsi="Arial"/>
                <w:sz w:val="18"/>
              </w:rPr>
            </w:pPr>
            <w:ins w:id="81" w:author="Nokia" w:date="2025-08-15T11:31:00Z" w16du:dateUtc="2025-08-15T03:31:00Z">
              <w:r w:rsidRPr="00370EDE">
                <w:rPr>
                  <w:rFonts w:ascii="Arial" w:eastAsia="Times New Roman" w:hAnsi="Arial" w:cs="v4.2.0"/>
                  <w:sz w:val="18"/>
                </w:rPr>
                <w:t>Cell to be identified.</w:t>
              </w:r>
            </w:ins>
          </w:p>
        </w:tc>
      </w:tr>
      <w:tr w:rsidR="000E1C2E" w:rsidRPr="00370EDE" w14:paraId="7C65B90E" w14:textId="77777777" w:rsidTr="007C77AE">
        <w:trPr>
          <w:cantSplit/>
          <w:jc w:val="center"/>
          <w:ins w:id="82"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00014E0B" w14:textId="77777777" w:rsidR="000E1C2E" w:rsidRPr="00370EDE" w:rsidRDefault="000E1C2E" w:rsidP="007C77AE">
            <w:pPr>
              <w:overflowPunct w:val="0"/>
              <w:autoSpaceDE w:val="0"/>
              <w:autoSpaceDN w:val="0"/>
              <w:adjustRightInd w:val="0"/>
              <w:spacing w:after="0" w:line="256" w:lineRule="auto"/>
              <w:rPr>
                <w:ins w:id="83" w:author="Nokia" w:date="2025-08-15T11:31:00Z" w16du:dateUtc="2025-08-15T03:31:00Z"/>
                <w:rFonts w:ascii="Arial" w:eastAsia="Times New Roman" w:hAnsi="Arial" w:cs="Arial"/>
                <w:sz w:val="18"/>
              </w:rPr>
            </w:pPr>
            <w:ins w:id="84" w:author="Nokia" w:date="2025-08-15T11:31:00Z" w16du:dateUtc="2025-08-15T03:31:00Z">
              <w:r w:rsidRPr="00370ED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4D1BB95D" w14:textId="77777777" w:rsidR="000E1C2E" w:rsidRPr="00370EDE" w:rsidRDefault="000E1C2E" w:rsidP="007C77AE">
            <w:pPr>
              <w:overflowPunct w:val="0"/>
              <w:autoSpaceDE w:val="0"/>
              <w:autoSpaceDN w:val="0"/>
              <w:adjustRightInd w:val="0"/>
              <w:spacing w:after="0" w:line="256" w:lineRule="auto"/>
              <w:jc w:val="center"/>
              <w:rPr>
                <w:ins w:id="8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BA2F58F" w14:textId="77777777" w:rsidR="000E1C2E" w:rsidRPr="00370EDE" w:rsidRDefault="000E1C2E" w:rsidP="007C77AE">
            <w:pPr>
              <w:overflowPunct w:val="0"/>
              <w:autoSpaceDE w:val="0"/>
              <w:autoSpaceDN w:val="0"/>
              <w:adjustRightInd w:val="0"/>
              <w:spacing w:after="0" w:line="256" w:lineRule="auto"/>
              <w:jc w:val="center"/>
              <w:rPr>
                <w:ins w:id="86" w:author="Nokia" w:date="2025-08-15T11:31:00Z" w16du:dateUtc="2025-08-15T03:31:00Z"/>
                <w:rFonts w:ascii="Arial" w:eastAsia="Times New Roman" w:hAnsi="Arial" w:cs="v4.2.0"/>
                <w:sz w:val="18"/>
              </w:rPr>
            </w:pPr>
            <w:ins w:id="87"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5B34F4E" w14:textId="77777777" w:rsidR="000E1C2E" w:rsidRPr="00370EDE" w:rsidRDefault="000E1C2E" w:rsidP="007C77AE">
            <w:pPr>
              <w:overflowPunct w:val="0"/>
              <w:autoSpaceDE w:val="0"/>
              <w:autoSpaceDN w:val="0"/>
              <w:adjustRightInd w:val="0"/>
              <w:spacing w:after="0" w:line="256" w:lineRule="auto"/>
              <w:jc w:val="center"/>
              <w:rPr>
                <w:ins w:id="88" w:author="Nokia" w:date="2025-08-15T11:31:00Z" w16du:dateUtc="2025-08-15T03:31:00Z"/>
                <w:rFonts w:ascii="Arial" w:eastAsia="Times New Roman" w:hAnsi="Arial" w:cs="v4.2.0"/>
                <w:sz w:val="18"/>
              </w:rPr>
            </w:pPr>
            <w:ins w:id="89" w:author="Nokia" w:date="2025-08-15T11:31:00Z" w16du:dateUtc="2025-08-15T03:31:00Z">
              <w:r w:rsidRPr="00370EDE">
                <w:rPr>
                  <w:rFonts w:ascii="Arial" w:eastAsia="Times New Roman" w:hAnsi="Arial" w:cs="v4.2.0"/>
                  <w:sz w:val="18"/>
                </w:rPr>
                <w:t>1: Cell 1</w:t>
              </w:r>
            </w:ins>
          </w:p>
          <w:p w14:paraId="7AF653CD" w14:textId="77777777" w:rsidR="000E1C2E" w:rsidRDefault="000E1C2E" w:rsidP="007C77AE">
            <w:pPr>
              <w:overflowPunct w:val="0"/>
              <w:autoSpaceDE w:val="0"/>
              <w:autoSpaceDN w:val="0"/>
              <w:adjustRightInd w:val="0"/>
              <w:spacing w:after="0" w:line="256" w:lineRule="auto"/>
              <w:jc w:val="center"/>
              <w:rPr>
                <w:ins w:id="90" w:author="Nokia" w:date="2025-08-15T11:31:00Z" w16du:dateUtc="2025-08-15T03:31:00Z"/>
                <w:rFonts w:ascii="Arial" w:hAnsi="Arial" w:cs="v4.2.0"/>
                <w:sz w:val="18"/>
                <w:lang w:eastAsia="zh-CN"/>
              </w:rPr>
            </w:pPr>
            <w:ins w:id="91" w:author="Nokia" w:date="2025-08-15T11:31:00Z" w16du:dateUtc="2025-08-15T03:31:00Z">
              <w:r w:rsidRPr="00370EDE">
                <w:rPr>
                  <w:rFonts w:ascii="Arial" w:eastAsia="Times New Roman" w:hAnsi="Arial" w:cs="v4.2.0"/>
                  <w:sz w:val="18"/>
                </w:rPr>
                <w:t xml:space="preserve">2: Cell 2 and Cell </w:t>
              </w:r>
              <w:r>
                <w:rPr>
                  <w:rFonts w:ascii="Arial" w:hAnsi="Arial" w:cs="v4.2.0" w:hint="eastAsia"/>
                  <w:sz w:val="18"/>
                  <w:lang w:eastAsia="zh-CN"/>
                </w:rPr>
                <w:t>4</w:t>
              </w:r>
            </w:ins>
          </w:p>
          <w:p w14:paraId="56F9D209" w14:textId="77777777" w:rsidR="000E1C2E" w:rsidRPr="00370EDE" w:rsidRDefault="000E1C2E" w:rsidP="007C77AE">
            <w:pPr>
              <w:overflowPunct w:val="0"/>
              <w:autoSpaceDE w:val="0"/>
              <w:autoSpaceDN w:val="0"/>
              <w:adjustRightInd w:val="0"/>
              <w:spacing w:after="0" w:line="256" w:lineRule="auto"/>
              <w:jc w:val="center"/>
              <w:rPr>
                <w:ins w:id="92" w:author="Nokia" w:date="2025-08-15T11:31:00Z" w16du:dateUtc="2025-08-15T03:31:00Z"/>
                <w:rFonts w:ascii="Arial" w:hAnsi="Arial"/>
                <w:sz w:val="18"/>
                <w:lang w:eastAsia="zh-CN"/>
              </w:rPr>
            </w:pPr>
            <w:ins w:id="93" w:author="Nokia" w:date="2025-08-15T11:31:00Z" w16du:dateUtc="2025-08-15T03:31:00Z">
              <w:r>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48FB9922" w14:textId="77777777" w:rsidR="000E1C2E" w:rsidRDefault="000E1C2E" w:rsidP="007C77AE">
            <w:pPr>
              <w:overflowPunct w:val="0"/>
              <w:autoSpaceDE w:val="0"/>
              <w:autoSpaceDN w:val="0"/>
              <w:adjustRightInd w:val="0"/>
              <w:spacing w:after="0" w:line="256" w:lineRule="auto"/>
              <w:rPr>
                <w:ins w:id="94" w:author="Nokia" w:date="2025-08-15T11:31:00Z" w16du:dateUtc="2025-08-15T03:31:00Z"/>
                <w:rFonts w:ascii="Arial" w:hAnsi="Arial" w:cs="v4.2.0"/>
                <w:sz w:val="18"/>
                <w:lang w:eastAsia="zh-CN"/>
              </w:rPr>
            </w:pPr>
            <w:ins w:id="95" w:author="Nokia" w:date="2025-08-15T11:31:00Z" w16du:dateUtc="2025-08-15T03:31:00Z">
              <w:r w:rsidRPr="00370EDE">
                <w:rPr>
                  <w:rFonts w:ascii="Arial" w:eastAsia="Times New Roman" w:hAnsi="Arial" w:cs="v4.2.0"/>
                  <w:sz w:val="18"/>
                </w:rPr>
                <w:t xml:space="preserve">One TDD carrier frequency is used for the NR </w:t>
              </w:r>
              <w:proofErr w:type="spellStart"/>
              <w:r>
                <w:rPr>
                  <w:rFonts w:ascii="Arial" w:hAnsi="Arial" w:cs="v4.2.0" w:hint="eastAsia"/>
                  <w:sz w:val="18"/>
                  <w:lang w:eastAsia="zh-CN"/>
                </w:rPr>
                <w:t>PSCell</w:t>
              </w:r>
              <w:proofErr w:type="spellEnd"/>
              <w:r>
                <w:rPr>
                  <w:rFonts w:ascii="Arial" w:hAnsi="Arial" w:cs="v4.2.0" w:hint="eastAsia"/>
                  <w:sz w:val="18"/>
                  <w:lang w:eastAsia="zh-CN"/>
                </w:rPr>
                <w:t xml:space="preserve"> and </w:t>
              </w:r>
              <w:proofErr w:type="spellStart"/>
              <w:r>
                <w:rPr>
                  <w:rFonts w:ascii="Arial" w:hAnsi="Arial" w:cs="v4.2.0" w:hint="eastAsia"/>
                  <w:sz w:val="18"/>
                  <w:lang w:eastAsia="zh-CN"/>
                </w:rPr>
                <w:t>neighbor</w:t>
              </w:r>
              <w:proofErr w:type="spellEnd"/>
              <w:r>
                <w:rPr>
                  <w:rFonts w:ascii="Arial" w:hAnsi="Arial" w:cs="v4.2.0" w:hint="eastAsia"/>
                  <w:sz w:val="18"/>
                  <w:lang w:eastAsia="zh-CN"/>
                </w:rPr>
                <w:t xml:space="preserve"> cell.</w:t>
              </w:r>
            </w:ins>
          </w:p>
          <w:p w14:paraId="772E7C79" w14:textId="77777777" w:rsidR="000E1C2E" w:rsidRDefault="000E1C2E" w:rsidP="007C77AE">
            <w:pPr>
              <w:overflowPunct w:val="0"/>
              <w:autoSpaceDE w:val="0"/>
              <w:autoSpaceDN w:val="0"/>
              <w:adjustRightInd w:val="0"/>
              <w:spacing w:after="0" w:line="256" w:lineRule="auto"/>
              <w:rPr>
                <w:ins w:id="96" w:author="Nokia" w:date="2025-08-15T11:31:00Z" w16du:dateUtc="2025-08-15T03:31:00Z"/>
                <w:rFonts w:ascii="Arial" w:hAnsi="Arial" w:cs="v4.2.0"/>
                <w:bCs/>
                <w:sz w:val="18"/>
                <w:lang w:eastAsia="zh-CN"/>
              </w:rPr>
            </w:pPr>
            <w:ins w:id="97" w:author="Nokia" w:date="2025-08-15T11:31:00Z" w16du:dateUtc="2025-08-15T03:31:00Z">
              <w:r>
                <w:rPr>
                  <w:rFonts w:ascii="Arial" w:hAnsi="Arial" w:cs="v4.2.0" w:hint="eastAsia"/>
                  <w:sz w:val="18"/>
                  <w:lang w:eastAsia="zh-CN"/>
                </w:rPr>
                <w:t xml:space="preserve">The other TDD </w:t>
              </w:r>
              <w:r>
                <w:rPr>
                  <w:rFonts w:ascii="Arial" w:hAnsi="Arial" w:cs="v4.2.0"/>
                  <w:bCs/>
                  <w:sz w:val="18"/>
                  <w:lang w:eastAsia="zh-CN"/>
                </w:rPr>
                <w:t xml:space="preserve">carrier frequency is used for SCell on the same band with </w:t>
              </w:r>
              <w:proofErr w:type="spellStart"/>
              <w:r>
                <w:rPr>
                  <w:rFonts w:ascii="Arial" w:hAnsi="Arial" w:cs="v4.2.0"/>
                  <w:bCs/>
                  <w:sz w:val="18"/>
                  <w:lang w:eastAsia="zh-CN"/>
                </w:rPr>
                <w:t>P</w:t>
              </w:r>
              <w:r>
                <w:rPr>
                  <w:rFonts w:ascii="Arial" w:hAnsi="Arial" w:cs="v4.2.0" w:hint="eastAsia"/>
                  <w:bCs/>
                  <w:sz w:val="18"/>
                  <w:lang w:eastAsia="zh-CN"/>
                </w:rPr>
                <w:t>S</w:t>
              </w:r>
              <w:r>
                <w:rPr>
                  <w:rFonts w:ascii="Arial" w:hAnsi="Arial" w:cs="v4.2.0"/>
                  <w:bCs/>
                  <w:sz w:val="18"/>
                  <w:lang w:eastAsia="zh-CN"/>
                </w:rPr>
                <w:t>Cell</w:t>
              </w:r>
              <w:proofErr w:type="spellEnd"/>
              <w:r>
                <w:rPr>
                  <w:rFonts w:ascii="Arial" w:hAnsi="Arial" w:cs="v4.2.0" w:hint="eastAsia"/>
                  <w:bCs/>
                  <w:sz w:val="18"/>
                  <w:lang w:eastAsia="zh-CN"/>
                </w:rPr>
                <w:t>,</w:t>
              </w:r>
            </w:ins>
          </w:p>
          <w:p w14:paraId="4D6A26F7" w14:textId="77777777" w:rsidR="000E1C2E" w:rsidRPr="00370EDE" w:rsidRDefault="000E1C2E" w:rsidP="007C77AE">
            <w:pPr>
              <w:overflowPunct w:val="0"/>
              <w:autoSpaceDE w:val="0"/>
              <w:autoSpaceDN w:val="0"/>
              <w:adjustRightInd w:val="0"/>
              <w:spacing w:after="0" w:line="256" w:lineRule="auto"/>
              <w:rPr>
                <w:ins w:id="98" w:author="Nokia" w:date="2025-08-15T11:31:00Z" w16du:dateUtc="2025-08-15T03:31:00Z"/>
                <w:rFonts w:ascii="Arial" w:eastAsia="Times New Roman" w:hAnsi="Arial"/>
                <w:sz w:val="18"/>
              </w:rPr>
            </w:pPr>
            <w:ins w:id="99" w:author="Nokia" w:date="2025-08-15T11:31:00Z" w16du:dateUtc="2025-08-15T03:31:00Z">
              <w:r>
                <w:rPr>
                  <w:rFonts w:ascii="Arial" w:hAnsi="Arial" w:cs="v4.2.0" w:hint="eastAsia"/>
                  <w:sz w:val="18"/>
                  <w:lang w:eastAsia="zh-CN"/>
                </w:rPr>
                <w:t>O</w:t>
              </w:r>
              <w:r w:rsidRPr="00370EDE">
                <w:rPr>
                  <w:rFonts w:ascii="Arial" w:eastAsia="Times New Roman" w:hAnsi="Arial" w:cs="v4.2.0"/>
                  <w:sz w:val="18"/>
                </w:rPr>
                <w:t>ne TDD or FDD carrier frequency is used for E-UTRAN cell.</w:t>
              </w:r>
            </w:ins>
          </w:p>
        </w:tc>
      </w:tr>
      <w:tr w:rsidR="000E1C2E" w:rsidRPr="00370EDE" w14:paraId="5C6707D3" w14:textId="77777777" w:rsidTr="007C77AE">
        <w:trPr>
          <w:cantSplit/>
          <w:jc w:val="center"/>
          <w:ins w:id="100"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65793A6E" w14:textId="77777777" w:rsidR="000E1C2E" w:rsidRPr="00370EDE" w:rsidRDefault="000E1C2E" w:rsidP="007C77AE">
            <w:pPr>
              <w:overflowPunct w:val="0"/>
              <w:autoSpaceDE w:val="0"/>
              <w:autoSpaceDN w:val="0"/>
              <w:adjustRightInd w:val="0"/>
              <w:spacing w:after="0" w:line="256" w:lineRule="auto"/>
              <w:rPr>
                <w:ins w:id="101" w:author="Nokia" w:date="2025-08-15T11:31:00Z" w16du:dateUtc="2025-08-15T03:31:00Z"/>
                <w:rFonts w:ascii="Arial" w:eastAsia="Times New Roman" w:hAnsi="Arial"/>
                <w:sz w:val="18"/>
                <w:lang w:eastAsia="zh-CN"/>
              </w:rPr>
            </w:pPr>
            <w:ins w:id="102" w:author="Nokia" w:date="2025-08-15T11:31:00Z" w16du:dateUtc="2025-08-15T03:31:00Z">
              <w:r w:rsidRPr="00370ED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76C380F9" w14:textId="77777777" w:rsidR="000E1C2E" w:rsidRPr="00370EDE" w:rsidRDefault="000E1C2E" w:rsidP="007C77AE">
            <w:pPr>
              <w:overflowPunct w:val="0"/>
              <w:autoSpaceDE w:val="0"/>
              <w:autoSpaceDN w:val="0"/>
              <w:adjustRightInd w:val="0"/>
              <w:spacing w:after="0" w:line="256" w:lineRule="auto"/>
              <w:jc w:val="center"/>
              <w:rPr>
                <w:ins w:id="103" w:author="Nokia" w:date="2025-08-15T11:31:00Z" w16du:dateUtc="2025-08-15T03:31: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4537C9B1" w14:textId="77777777" w:rsidR="000E1C2E" w:rsidRPr="00370EDE" w:rsidRDefault="000E1C2E" w:rsidP="007C77AE">
            <w:pPr>
              <w:overflowPunct w:val="0"/>
              <w:autoSpaceDE w:val="0"/>
              <w:autoSpaceDN w:val="0"/>
              <w:adjustRightInd w:val="0"/>
              <w:spacing w:after="0" w:line="256" w:lineRule="auto"/>
              <w:jc w:val="center"/>
              <w:rPr>
                <w:ins w:id="104" w:author="Nokia" w:date="2025-08-15T11:31:00Z" w16du:dateUtc="2025-08-15T03:31:00Z"/>
                <w:rFonts w:ascii="Arial" w:eastAsia="Times New Roman" w:hAnsi="Arial" w:cs="v4.2.0"/>
                <w:sz w:val="18"/>
                <w:lang w:eastAsia="zh-CN"/>
              </w:rPr>
            </w:pPr>
            <w:ins w:id="105"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841613F" w14:textId="77777777" w:rsidR="000E1C2E" w:rsidRPr="00370EDE" w:rsidRDefault="000E1C2E" w:rsidP="007C77AE">
            <w:pPr>
              <w:overflowPunct w:val="0"/>
              <w:autoSpaceDE w:val="0"/>
              <w:autoSpaceDN w:val="0"/>
              <w:adjustRightInd w:val="0"/>
              <w:spacing w:after="0" w:line="256" w:lineRule="auto"/>
              <w:jc w:val="center"/>
              <w:rPr>
                <w:ins w:id="106" w:author="Nokia" w:date="2025-08-15T11:31:00Z" w16du:dateUtc="2025-08-15T03:31:00Z"/>
                <w:rFonts w:ascii="Arial" w:eastAsia="Times New Roman" w:hAnsi="Arial" w:cs="v4.2.0"/>
                <w:sz w:val="18"/>
                <w:lang w:eastAsia="zh-CN"/>
              </w:rPr>
            </w:pPr>
            <w:ins w:id="107" w:author="Nokia" w:date="2025-08-15T11:31:00Z" w16du:dateUtc="2025-08-15T03:31:00Z">
              <w:r w:rsidRPr="00370EDE">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4F3C6E79" w14:textId="77777777" w:rsidR="000E1C2E" w:rsidRPr="00370EDE" w:rsidRDefault="000E1C2E" w:rsidP="007C77AE">
            <w:pPr>
              <w:overflowPunct w:val="0"/>
              <w:autoSpaceDE w:val="0"/>
              <w:autoSpaceDN w:val="0"/>
              <w:adjustRightInd w:val="0"/>
              <w:spacing w:after="0" w:line="256" w:lineRule="auto"/>
              <w:jc w:val="center"/>
              <w:rPr>
                <w:ins w:id="108" w:author="Nokia" w:date="2025-08-15T11:31:00Z" w16du:dateUtc="2025-08-15T03:31:00Z"/>
                <w:rFonts w:ascii="Arial" w:eastAsia="Times New Roman" w:hAnsi="Arial" w:cs="v4.2.0"/>
                <w:sz w:val="18"/>
                <w:lang w:eastAsia="zh-CN"/>
              </w:rPr>
            </w:pPr>
          </w:p>
        </w:tc>
      </w:tr>
      <w:tr w:rsidR="000E1C2E" w:rsidRPr="00370EDE" w14:paraId="50B9CCAC" w14:textId="77777777" w:rsidTr="007C77AE">
        <w:trPr>
          <w:cantSplit/>
          <w:jc w:val="center"/>
          <w:ins w:id="109"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77A40AC2" w14:textId="77777777" w:rsidR="000E1C2E" w:rsidRPr="00370EDE" w:rsidRDefault="000E1C2E" w:rsidP="007C77AE">
            <w:pPr>
              <w:overflowPunct w:val="0"/>
              <w:autoSpaceDE w:val="0"/>
              <w:autoSpaceDN w:val="0"/>
              <w:adjustRightInd w:val="0"/>
              <w:spacing w:after="0" w:line="256" w:lineRule="auto"/>
              <w:rPr>
                <w:ins w:id="110" w:author="Nokia" w:date="2025-08-15T11:31:00Z" w16du:dateUtc="2025-08-15T03:31:00Z"/>
                <w:rFonts w:ascii="Arial" w:eastAsia="Times New Roman" w:hAnsi="Arial" w:cs="Arial"/>
                <w:sz w:val="18"/>
              </w:rPr>
            </w:pPr>
            <w:ins w:id="111" w:author="Nokia" w:date="2025-08-15T11:31:00Z" w16du:dateUtc="2025-08-15T03:31:00Z">
              <w:r w:rsidRPr="00370EDE">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6B3D9DE6" w14:textId="77777777" w:rsidR="000E1C2E" w:rsidRPr="00370EDE" w:rsidRDefault="000E1C2E" w:rsidP="007C77AE">
            <w:pPr>
              <w:overflowPunct w:val="0"/>
              <w:autoSpaceDE w:val="0"/>
              <w:autoSpaceDN w:val="0"/>
              <w:adjustRightInd w:val="0"/>
              <w:spacing w:after="0" w:line="256" w:lineRule="auto"/>
              <w:jc w:val="center"/>
              <w:rPr>
                <w:ins w:id="112" w:author="Nokia" w:date="2025-08-15T11:31:00Z" w16du:dateUtc="2025-08-15T03:31:00Z"/>
                <w:rFonts w:ascii="Arial" w:eastAsia="Times New Roman" w:hAnsi="Arial"/>
                <w:sz w:val="18"/>
              </w:rPr>
            </w:pPr>
            <w:ins w:id="113"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35DF7046" w14:textId="77777777" w:rsidR="000E1C2E" w:rsidRPr="00370EDE" w:rsidRDefault="000E1C2E" w:rsidP="007C77AE">
            <w:pPr>
              <w:overflowPunct w:val="0"/>
              <w:autoSpaceDE w:val="0"/>
              <w:autoSpaceDN w:val="0"/>
              <w:adjustRightInd w:val="0"/>
              <w:spacing w:after="0" w:line="256" w:lineRule="auto"/>
              <w:jc w:val="center"/>
              <w:rPr>
                <w:ins w:id="114" w:author="Nokia" w:date="2025-08-15T11:31:00Z" w16du:dateUtc="2025-08-15T03:31:00Z"/>
                <w:rFonts w:ascii="Arial" w:eastAsia="Times New Roman" w:hAnsi="Arial" w:cs="v4.2.0"/>
                <w:sz w:val="18"/>
              </w:rPr>
            </w:pPr>
            <w:ins w:id="115"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7E300AD" w14:textId="77777777" w:rsidR="000E1C2E" w:rsidRPr="00370EDE" w:rsidRDefault="000E1C2E" w:rsidP="007C77AE">
            <w:pPr>
              <w:overflowPunct w:val="0"/>
              <w:autoSpaceDE w:val="0"/>
              <w:autoSpaceDN w:val="0"/>
              <w:adjustRightInd w:val="0"/>
              <w:spacing w:after="0" w:line="256" w:lineRule="auto"/>
              <w:jc w:val="center"/>
              <w:rPr>
                <w:ins w:id="116" w:author="Nokia" w:date="2025-08-15T11:31:00Z" w16du:dateUtc="2025-08-15T03:31:00Z"/>
                <w:rFonts w:ascii="Arial" w:eastAsia="Times New Roman" w:hAnsi="Arial"/>
                <w:sz w:val="18"/>
              </w:rPr>
            </w:pPr>
            <w:ins w:id="117" w:author="Nokia" w:date="2025-08-15T11:31:00Z" w16du:dateUtc="2025-08-15T03:31:00Z">
              <w:r w:rsidRPr="00370EDE">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3A9DBF1F" w14:textId="77777777" w:rsidR="000E1C2E" w:rsidRPr="00370EDE" w:rsidRDefault="000E1C2E" w:rsidP="007C77AE">
            <w:pPr>
              <w:overflowPunct w:val="0"/>
              <w:autoSpaceDE w:val="0"/>
              <w:autoSpaceDN w:val="0"/>
              <w:adjustRightInd w:val="0"/>
              <w:spacing w:after="0" w:line="256" w:lineRule="auto"/>
              <w:jc w:val="center"/>
              <w:rPr>
                <w:ins w:id="118" w:author="Nokia" w:date="2025-08-15T11:31:00Z" w16du:dateUtc="2025-08-15T03:31:00Z"/>
                <w:rFonts w:ascii="Arial" w:eastAsia="Times New Roman" w:hAnsi="Arial"/>
                <w:sz w:val="18"/>
              </w:rPr>
            </w:pPr>
          </w:p>
        </w:tc>
      </w:tr>
      <w:tr w:rsidR="000E1C2E" w:rsidRPr="00370EDE" w14:paraId="70B9F6EE" w14:textId="77777777" w:rsidTr="007C77AE">
        <w:trPr>
          <w:cantSplit/>
          <w:jc w:val="center"/>
          <w:ins w:id="119"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02EDB61C" w14:textId="77777777" w:rsidR="000E1C2E" w:rsidRPr="00370EDE" w:rsidRDefault="000E1C2E" w:rsidP="007C77AE">
            <w:pPr>
              <w:overflowPunct w:val="0"/>
              <w:autoSpaceDE w:val="0"/>
              <w:autoSpaceDN w:val="0"/>
              <w:adjustRightInd w:val="0"/>
              <w:spacing w:after="0" w:line="256" w:lineRule="auto"/>
              <w:rPr>
                <w:ins w:id="120" w:author="Nokia" w:date="2025-08-15T11:31:00Z" w16du:dateUtc="2025-08-15T03:31:00Z"/>
                <w:rFonts w:ascii="Arial" w:eastAsia="Times New Roman" w:hAnsi="Arial" w:cs="Arial"/>
                <w:sz w:val="18"/>
              </w:rPr>
            </w:pPr>
            <w:ins w:id="121" w:author="Nokia" w:date="2025-08-15T11:31:00Z" w16du:dateUtc="2025-08-15T03:31:00Z">
              <w:r w:rsidRPr="00370ED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46FF88E" w14:textId="77777777" w:rsidR="000E1C2E" w:rsidRPr="00370EDE" w:rsidRDefault="000E1C2E" w:rsidP="007C77AE">
            <w:pPr>
              <w:overflowPunct w:val="0"/>
              <w:autoSpaceDE w:val="0"/>
              <w:autoSpaceDN w:val="0"/>
              <w:adjustRightInd w:val="0"/>
              <w:spacing w:after="0" w:line="256" w:lineRule="auto"/>
              <w:jc w:val="center"/>
              <w:rPr>
                <w:ins w:id="122"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69F5C1F" w14:textId="77777777" w:rsidR="000E1C2E" w:rsidRPr="00370EDE" w:rsidRDefault="000E1C2E" w:rsidP="007C77AE">
            <w:pPr>
              <w:overflowPunct w:val="0"/>
              <w:autoSpaceDE w:val="0"/>
              <w:autoSpaceDN w:val="0"/>
              <w:adjustRightInd w:val="0"/>
              <w:spacing w:after="0" w:line="256" w:lineRule="auto"/>
              <w:jc w:val="center"/>
              <w:rPr>
                <w:ins w:id="123" w:author="Nokia" w:date="2025-08-15T11:31:00Z" w16du:dateUtc="2025-08-15T03:31:00Z"/>
                <w:rFonts w:ascii="Arial" w:eastAsia="Times New Roman" w:hAnsi="Arial" w:cs="v4.2.0"/>
                <w:sz w:val="18"/>
              </w:rPr>
            </w:pPr>
            <w:ins w:id="12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A9DD779" w14:textId="77777777" w:rsidR="000E1C2E" w:rsidRPr="00370EDE" w:rsidRDefault="000E1C2E" w:rsidP="007C77AE">
            <w:pPr>
              <w:overflowPunct w:val="0"/>
              <w:autoSpaceDE w:val="0"/>
              <w:autoSpaceDN w:val="0"/>
              <w:adjustRightInd w:val="0"/>
              <w:spacing w:after="0" w:line="256" w:lineRule="auto"/>
              <w:jc w:val="center"/>
              <w:rPr>
                <w:ins w:id="125" w:author="Nokia" w:date="2025-08-15T11:31:00Z" w16du:dateUtc="2025-08-15T03:31:00Z"/>
                <w:rFonts w:ascii="Arial" w:eastAsia="Times New Roman" w:hAnsi="Arial"/>
                <w:sz w:val="18"/>
              </w:rPr>
            </w:pPr>
            <w:ins w:id="126" w:author="Nokia" w:date="2025-08-15T11:31:00Z" w16du:dateUtc="2025-08-15T03:31:00Z">
              <w:r w:rsidRPr="00370EDE">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045FF801" w14:textId="77777777" w:rsidR="000E1C2E" w:rsidRPr="00370EDE" w:rsidRDefault="000E1C2E" w:rsidP="007C77AE">
            <w:pPr>
              <w:overflowPunct w:val="0"/>
              <w:autoSpaceDE w:val="0"/>
              <w:autoSpaceDN w:val="0"/>
              <w:adjustRightInd w:val="0"/>
              <w:spacing w:after="0" w:line="256" w:lineRule="auto"/>
              <w:jc w:val="center"/>
              <w:rPr>
                <w:ins w:id="127" w:author="Nokia" w:date="2025-08-15T11:31:00Z" w16du:dateUtc="2025-08-15T03:31:00Z"/>
                <w:rFonts w:ascii="Arial" w:eastAsia="Times New Roman" w:hAnsi="Arial"/>
                <w:sz w:val="18"/>
              </w:rPr>
            </w:pPr>
          </w:p>
        </w:tc>
      </w:tr>
      <w:tr w:rsidR="000E1C2E" w:rsidRPr="00370EDE" w14:paraId="79F20F7B" w14:textId="77777777" w:rsidTr="007C77AE">
        <w:trPr>
          <w:cantSplit/>
          <w:jc w:val="center"/>
          <w:ins w:id="128"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29430DFC" w14:textId="77777777" w:rsidR="000E1C2E" w:rsidRPr="00370EDE" w:rsidRDefault="000E1C2E" w:rsidP="007C77AE">
            <w:pPr>
              <w:overflowPunct w:val="0"/>
              <w:autoSpaceDE w:val="0"/>
              <w:autoSpaceDN w:val="0"/>
              <w:adjustRightInd w:val="0"/>
              <w:spacing w:after="0" w:line="256" w:lineRule="auto"/>
              <w:rPr>
                <w:ins w:id="129" w:author="Nokia" w:date="2025-08-15T11:31:00Z" w16du:dateUtc="2025-08-15T03:31:00Z"/>
                <w:rFonts w:ascii="Arial" w:eastAsia="Times New Roman" w:hAnsi="Arial" w:cs="Arial"/>
                <w:sz w:val="18"/>
              </w:rPr>
            </w:pPr>
            <w:ins w:id="130" w:author="Nokia" w:date="2025-08-15T11:31:00Z" w16du:dateUtc="2025-08-15T03:31:00Z">
              <w:r w:rsidRPr="00370ED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C7C4A67" w14:textId="77777777" w:rsidR="000E1C2E" w:rsidRPr="00370EDE" w:rsidRDefault="000E1C2E" w:rsidP="007C77AE">
            <w:pPr>
              <w:overflowPunct w:val="0"/>
              <w:autoSpaceDE w:val="0"/>
              <w:autoSpaceDN w:val="0"/>
              <w:adjustRightInd w:val="0"/>
              <w:spacing w:after="0" w:line="256" w:lineRule="auto"/>
              <w:jc w:val="center"/>
              <w:rPr>
                <w:ins w:id="131" w:author="Nokia" w:date="2025-08-15T11:31:00Z" w16du:dateUtc="2025-08-15T03:31:00Z"/>
                <w:rFonts w:ascii="Arial" w:eastAsia="Times New Roman" w:hAnsi="Arial"/>
                <w:sz w:val="18"/>
              </w:rPr>
            </w:pPr>
            <w:ins w:id="132"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173EFA55" w14:textId="77777777" w:rsidR="000E1C2E" w:rsidRPr="00370EDE" w:rsidRDefault="000E1C2E" w:rsidP="007C77AE">
            <w:pPr>
              <w:overflowPunct w:val="0"/>
              <w:autoSpaceDE w:val="0"/>
              <w:autoSpaceDN w:val="0"/>
              <w:adjustRightInd w:val="0"/>
              <w:spacing w:after="0" w:line="256" w:lineRule="auto"/>
              <w:jc w:val="center"/>
              <w:rPr>
                <w:ins w:id="133" w:author="Nokia" w:date="2025-08-15T11:31:00Z" w16du:dateUtc="2025-08-15T03:31:00Z"/>
                <w:rFonts w:ascii="Arial" w:eastAsia="Times New Roman" w:hAnsi="Arial" w:cs="v4.2.0"/>
                <w:sz w:val="18"/>
              </w:rPr>
            </w:pPr>
            <w:ins w:id="13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6164919" w14:textId="77777777" w:rsidR="000E1C2E" w:rsidRPr="00370EDE" w:rsidRDefault="000E1C2E" w:rsidP="007C77AE">
            <w:pPr>
              <w:overflowPunct w:val="0"/>
              <w:autoSpaceDE w:val="0"/>
              <w:autoSpaceDN w:val="0"/>
              <w:adjustRightInd w:val="0"/>
              <w:spacing w:after="0" w:line="256" w:lineRule="auto"/>
              <w:jc w:val="center"/>
              <w:rPr>
                <w:ins w:id="135" w:author="Nokia" w:date="2025-08-15T11:31:00Z" w16du:dateUtc="2025-08-15T03:31:00Z"/>
                <w:rFonts w:ascii="Arial" w:eastAsia="Times New Roman" w:hAnsi="Arial"/>
                <w:sz w:val="18"/>
              </w:rPr>
            </w:pPr>
            <w:ins w:id="136"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7FFF2316" w14:textId="77777777" w:rsidR="000E1C2E" w:rsidRPr="00370EDE" w:rsidRDefault="000E1C2E" w:rsidP="007C77AE">
            <w:pPr>
              <w:overflowPunct w:val="0"/>
              <w:autoSpaceDE w:val="0"/>
              <w:autoSpaceDN w:val="0"/>
              <w:adjustRightInd w:val="0"/>
              <w:spacing w:after="0" w:line="256" w:lineRule="auto"/>
              <w:jc w:val="center"/>
              <w:rPr>
                <w:ins w:id="137" w:author="Nokia" w:date="2025-08-15T11:31:00Z" w16du:dateUtc="2025-08-15T03:31:00Z"/>
                <w:rFonts w:ascii="Arial" w:eastAsia="Times New Roman" w:hAnsi="Arial"/>
                <w:sz w:val="18"/>
              </w:rPr>
            </w:pPr>
          </w:p>
        </w:tc>
      </w:tr>
      <w:tr w:rsidR="000E1C2E" w:rsidRPr="00370EDE" w14:paraId="605A2BBC" w14:textId="77777777" w:rsidTr="007C77AE">
        <w:trPr>
          <w:cantSplit/>
          <w:jc w:val="center"/>
          <w:ins w:id="138"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5648D1B3" w14:textId="77777777" w:rsidR="000E1C2E" w:rsidRPr="00370EDE" w:rsidRDefault="000E1C2E" w:rsidP="007C77AE">
            <w:pPr>
              <w:overflowPunct w:val="0"/>
              <w:autoSpaceDE w:val="0"/>
              <w:autoSpaceDN w:val="0"/>
              <w:adjustRightInd w:val="0"/>
              <w:spacing w:after="0" w:line="256" w:lineRule="auto"/>
              <w:rPr>
                <w:ins w:id="139" w:author="Nokia" w:date="2025-08-15T11:31:00Z" w16du:dateUtc="2025-08-15T03:31:00Z"/>
                <w:rFonts w:ascii="Arial" w:eastAsia="Times New Roman" w:hAnsi="Arial" w:cs="Arial"/>
                <w:sz w:val="18"/>
              </w:rPr>
            </w:pPr>
            <w:ins w:id="140" w:author="Nokia" w:date="2025-08-15T11:31:00Z" w16du:dateUtc="2025-08-15T03:31:00Z">
              <w:r w:rsidRPr="00370ED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2A1AF25" w14:textId="77777777" w:rsidR="000E1C2E" w:rsidRPr="00370EDE" w:rsidRDefault="000E1C2E" w:rsidP="007C77AE">
            <w:pPr>
              <w:overflowPunct w:val="0"/>
              <w:autoSpaceDE w:val="0"/>
              <w:autoSpaceDN w:val="0"/>
              <w:adjustRightInd w:val="0"/>
              <w:spacing w:after="0" w:line="256" w:lineRule="auto"/>
              <w:jc w:val="center"/>
              <w:rPr>
                <w:ins w:id="141" w:author="Nokia" w:date="2025-08-15T11:31:00Z" w16du:dateUtc="2025-08-15T03:31:00Z"/>
                <w:rFonts w:ascii="Arial" w:eastAsia="Times New Roman" w:hAnsi="Arial"/>
                <w:sz w:val="18"/>
              </w:rPr>
            </w:pPr>
            <w:ins w:id="142"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4FC90697" w14:textId="77777777" w:rsidR="000E1C2E" w:rsidRPr="00370EDE" w:rsidRDefault="000E1C2E" w:rsidP="007C77AE">
            <w:pPr>
              <w:overflowPunct w:val="0"/>
              <w:autoSpaceDE w:val="0"/>
              <w:autoSpaceDN w:val="0"/>
              <w:adjustRightInd w:val="0"/>
              <w:spacing w:after="0" w:line="256" w:lineRule="auto"/>
              <w:jc w:val="center"/>
              <w:rPr>
                <w:ins w:id="143" w:author="Nokia" w:date="2025-08-15T11:31:00Z" w16du:dateUtc="2025-08-15T03:31:00Z"/>
                <w:rFonts w:ascii="Arial" w:eastAsia="Times New Roman" w:hAnsi="Arial" w:cs="v4.2.0"/>
                <w:sz w:val="18"/>
              </w:rPr>
            </w:pPr>
            <w:ins w:id="14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E0EBB20" w14:textId="77777777" w:rsidR="000E1C2E" w:rsidRPr="00370EDE" w:rsidRDefault="000E1C2E" w:rsidP="007C77AE">
            <w:pPr>
              <w:overflowPunct w:val="0"/>
              <w:autoSpaceDE w:val="0"/>
              <w:autoSpaceDN w:val="0"/>
              <w:adjustRightInd w:val="0"/>
              <w:spacing w:after="0" w:line="256" w:lineRule="auto"/>
              <w:jc w:val="center"/>
              <w:rPr>
                <w:ins w:id="145" w:author="Nokia" w:date="2025-08-15T11:31:00Z" w16du:dateUtc="2025-08-15T03:31:00Z"/>
                <w:rFonts w:ascii="Arial" w:eastAsia="Times New Roman" w:hAnsi="Arial"/>
                <w:sz w:val="18"/>
              </w:rPr>
            </w:pPr>
            <w:ins w:id="146"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462DA686" w14:textId="77777777" w:rsidR="000E1C2E" w:rsidRPr="00370EDE" w:rsidRDefault="000E1C2E" w:rsidP="007C77AE">
            <w:pPr>
              <w:overflowPunct w:val="0"/>
              <w:autoSpaceDE w:val="0"/>
              <w:autoSpaceDN w:val="0"/>
              <w:adjustRightInd w:val="0"/>
              <w:spacing w:after="0" w:line="256" w:lineRule="auto"/>
              <w:jc w:val="center"/>
              <w:rPr>
                <w:ins w:id="147" w:author="Nokia" w:date="2025-08-15T11:31:00Z" w16du:dateUtc="2025-08-15T03:31:00Z"/>
                <w:rFonts w:ascii="Arial" w:eastAsia="Times New Roman" w:hAnsi="Arial"/>
                <w:sz w:val="18"/>
              </w:rPr>
            </w:pPr>
          </w:p>
        </w:tc>
      </w:tr>
      <w:tr w:rsidR="000E1C2E" w:rsidRPr="00370EDE" w14:paraId="240C2ED7" w14:textId="77777777" w:rsidTr="007C77AE">
        <w:trPr>
          <w:cantSplit/>
          <w:jc w:val="center"/>
          <w:ins w:id="148"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7E4CA8F4" w14:textId="77777777" w:rsidR="000E1C2E" w:rsidRPr="00370EDE" w:rsidRDefault="000E1C2E" w:rsidP="007C77AE">
            <w:pPr>
              <w:overflowPunct w:val="0"/>
              <w:autoSpaceDE w:val="0"/>
              <w:autoSpaceDN w:val="0"/>
              <w:adjustRightInd w:val="0"/>
              <w:spacing w:after="0" w:line="256" w:lineRule="auto"/>
              <w:rPr>
                <w:ins w:id="149" w:author="Nokia" w:date="2025-08-15T11:31:00Z" w16du:dateUtc="2025-08-15T03:31:00Z"/>
                <w:rFonts w:ascii="Arial" w:eastAsia="Times New Roman" w:hAnsi="Arial" w:cs="Arial"/>
                <w:sz w:val="18"/>
              </w:rPr>
            </w:pPr>
            <w:ins w:id="150" w:author="Nokia" w:date="2025-08-15T11:31:00Z" w16du:dateUtc="2025-08-15T03:31:00Z">
              <w:r w:rsidRPr="00370ED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DFA9ACA" w14:textId="77777777" w:rsidR="000E1C2E" w:rsidRPr="00370EDE" w:rsidRDefault="000E1C2E" w:rsidP="007C77AE">
            <w:pPr>
              <w:overflowPunct w:val="0"/>
              <w:autoSpaceDE w:val="0"/>
              <w:autoSpaceDN w:val="0"/>
              <w:adjustRightInd w:val="0"/>
              <w:spacing w:after="0" w:line="256" w:lineRule="auto"/>
              <w:jc w:val="center"/>
              <w:rPr>
                <w:ins w:id="151"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21124DA" w14:textId="77777777" w:rsidR="000E1C2E" w:rsidRPr="00370EDE" w:rsidRDefault="000E1C2E" w:rsidP="007C77AE">
            <w:pPr>
              <w:overflowPunct w:val="0"/>
              <w:autoSpaceDE w:val="0"/>
              <w:autoSpaceDN w:val="0"/>
              <w:adjustRightInd w:val="0"/>
              <w:spacing w:after="0" w:line="256" w:lineRule="auto"/>
              <w:jc w:val="center"/>
              <w:rPr>
                <w:ins w:id="152" w:author="Nokia" w:date="2025-08-15T11:31:00Z" w16du:dateUtc="2025-08-15T03:31:00Z"/>
                <w:rFonts w:ascii="Arial" w:eastAsia="Times New Roman" w:hAnsi="Arial" w:cs="v4.2.0"/>
                <w:sz w:val="18"/>
              </w:rPr>
            </w:pPr>
            <w:ins w:id="15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6BFA780" w14:textId="77777777" w:rsidR="000E1C2E" w:rsidRPr="00370EDE" w:rsidRDefault="000E1C2E" w:rsidP="007C77AE">
            <w:pPr>
              <w:overflowPunct w:val="0"/>
              <w:autoSpaceDE w:val="0"/>
              <w:autoSpaceDN w:val="0"/>
              <w:adjustRightInd w:val="0"/>
              <w:spacing w:after="0" w:line="256" w:lineRule="auto"/>
              <w:jc w:val="center"/>
              <w:rPr>
                <w:ins w:id="154" w:author="Nokia" w:date="2025-08-15T11:31:00Z" w16du:dateUtc="2025-08-15T03:31:00Z"/>
                <w:rFonts w:ascii="Arial" w:eastAsia="Times New Roman" w:hAnsi="Arial"/>
                <w:sz w:val="18"/>
              </w:rPr>
            </w:pPr>
            <w:ins w:id="155"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518986FB" w14:textId="77777777" w:rsidR="000E1C2E" w:rsidRPr="00370EDE" w:rsidRDefault="000E1C2E" w:rsidP="007C77AE">
            <w:pPr>
              <w:overflowPunct w:val="0"/>
              <w:autoSpaceDE w:val="0"/>
              <w:autoSpaceDN w:val="0"/>
              <w:adjustRightInd w:val="0"/>
              <w:spacing w:after="0" w:line="256" w:lineRule="auto"/>
              <w:jc w:val="center"/>
              <w:rPr>
                <w:ins w:id="156" w:author="Nokia" w:date="2025-08-15T11:31:00Z" w16du:dateUtc="2025-08-15T03:31:00Z"/>
                <w:rFonts w:ascii="Arial" w:eastAsia="Times New Roman" w:hAnsi="Arial"/>
                <w:sz w:val="18"/>
              </w:rPr>
            </w:pPr>
            <w:ins w:id="157" w:author="Nokia" w:date="2025-08-15T11:31:00Z" w16du:dateUtc="2025-08-15T03:31:00Z">
              <w:r w:rsidRPr="00370EDE">
                <w:rPr>
                  <w:rFonts w:ascii="Arial" w:eastAsia="Times New Roman" w:hAnsi="Arial" w:cs="v4.2.0"/>
                  <w:sz w:val="18"/>
                </w:rPr>
                <w:t>L3 filtering is not used</w:t>
              </w:r>
            </w:ins>
          </w:p>
        </w:tc>
      </w:tr>
      <w:tr w:rsidR="000E1C2E" w:rsidRPr="00370EDE" w14:paraId="4D44D680" w14:textId="77777777" w:rsidTr="007C77AE">
        <w:trPr>
          <w:cantSplit/>
          <w:jc w:val="center"/>
          <w:ins w:id="158"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026DB7EA" w14:textId="77777777" w:rsidR="000E1C2E" w:rsidRPr="00370EDE" w:rsidRDefault="000E1C2E" w:rsidP="007C77AE">
            <w:pPr>
              <w:overflowPunct w:val="0"/>
              <w:autoSpaceDE w:val="0"/>
              <w:autoSpaceDN w:val="0"/>
              <w:adjustRightInd w:val="0"/>
              <w:spacing w:after="0" w:line="256" w:lineRule="auto"/>
              <w:rPr>
                <w:ins w:id="159" w:author="Nokia" w:date="2025-08-15T11:31:00Z" w16du:dateUtc="2025-08-15T03:31:00Z"/>
                <w:rFonts w:ascii="Arial" w:eastAsia="Times New Roman" w:hAnsi="Arial" w:cs="Arial"/>
                <w:sz w:val="18"/>
              </w:rPr>
            </w:pPr>
            <w:ins w:id="160" w:author="Nokia" w:date="2025-08-15T11:31:00Z" w16du:dateUtc="2025-08-15T03:31:00Z">
              <w:r w:rsidRPr="00370ED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46353C43" w14:textId="77777777" w:rsidR="000E1C2E" w:rsidRPr="00370EDE" w:rsidRDefault="000E1C2E" w:rsidP="007C77AE">
            <w:pPr>
              <w:overflowPunct w:val="0"/>
              <w:autoSpaceDE w:val="0"/>
              <w:autoSpaceDN w:val="0"/>
              <w:adjustRightInd w:val="0"/>
              <w:spacing w:after="0" w:line="256" w:lineRule="auto"/>
              <w:jc w:val="center"/>
              <w:rPr>
                <w:ins w:id="161"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355AF49" w14:textId="77777777" w:rsidR="000E1C2E" w:rsidRPr="00370EDE" w:rsidRDefault="000E1C2E" w:rsidP="007C77AE">
            <w:pPr>
              <w:overflowPunct w:val="0"/>
              <w:autoSpaceDE w:val="0"/>
              <w:autoSpaceDN w:val="0"/>
              <w:adjustRightInd w:val="0"/>
              <w:spacing w:after="0" w:line="256" w:lineRule="auto"/>
              <w:jc w:val="center"/>
              <w:rPr>
                <w:ins w:id="162" w:author="Nokia" w:date="2025-08-15T11:31:00Z" w16du:dateUtc="2025-08-15T03:31:00Z"/>
                <w:rFonts w:ascii="Arial" w:eastAsia="Times New Roman" w:hAnsi="Arial"/>
                <w:sz w:val="18"/>
                <w:lang w:eastAsia="zh-CN"/>
              </w:rPr>
            </w:pPr>
            <w:ins w:id="16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9323EF1" w14:textId="77777777" w:rsidR="000E1C2E" w:rsidRPr="00370EDE" w:rsidRDefault="000E1C2E" w:rsidP="007C77AE">
            <w:pPr>
              <w:overflowPunct w:val="0"/>
              <w:autoSpaceDE w:val="0"/>
              <w:autoSpaceDN w:val="0"/>
              <w:adjustRightInd w:val="0"/>
              <w:spacing w:after="0" w:line="256" w:lineRule="auto"/>
              <w:jc w:val="center"/>
              <w:rPr>
                <w:ins w:id="164" w:author="Nokia" w:date="2025-08-15T11:31:00Z" w16du:dateUtc="2025-08-15T03:31:00Z"/>
                <w:rFonts w:ascii="Arial" w:eastAsia="Times New Roman" w:hAnsi="Arial"/>
                <w:sz w:val="18"/>
                <w:lang w:eastAsia="zh-CN"/>
              </w:rPr>
            </w:pPr>
            <w:ins w:id="165" w:author="Nokia" w:date="2025-08-15T11:31:00Z" w16du:dateUtc="2025-08-15T03:31:00Z">
              <w:r w:rsidRPr="00370EDE">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67A55899" w14:textId="77777777" w:rsidR="000E1C2E" w:rsidRPr="00370EDE" w:rsidRDefault="000E1C2E" w:rsidP="007C77AE">
            <w:pPr>
              <w:overflowPunct w:val="0"/>
              <w:autoSpaceDE w:val="0"/>
              <w:autoSpaceDN w:val="0"/>
              <w:adjustRightInd w:val="0"/>
              <w:rPr>
                <w:ins w:id="166" w:author="Nokia" w:date="2025-08-15T11:31:00Z" w16du:dateUtc="2025-08-15T03:31:00Z"/>
                <w:rFonts w:eastAsia="Times New Roman"/>
                <w:lang w:eastAsia="zh-CN"/>
              </w:rPr>
            </w:pPr>
          </w:p>
        </w:tc>
      </w:tr>
      <w:tr w:rsidR="000E1C2E" w:rsidRPr="00370EDE" w14:paraId="2B24A95E" w14:textId="77777777" w:rsidTr="007C77AE">
        <w:trPr>
          <w:cantSplit/>
          <w:jc w:val="center"/>
          <w:ins w:id="167"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64E5BC12" w14:textId="77777777" w:rsidR="000E1C2E" w:rsidRPr="00370EDE" w:rsidRDefault="000E1C2E" w:rsidP="007C77AE">
            <w:pPr>
              <w:overflowPunct w:val="0"/>
              <w:autoSpaceDE w:val="0"/>
              <w:autoSpaceDN w:val="0"/>
              <w:adjustRightInd w:val="0"/>
              <w:spacing w:after="0" w:line="256" w:lineRule="auto"/>
              <w:rPr>
                <w:ins w:id="168" w:author="Nokia" w:date="2025-08-15T11:31:00Z" w16du:dateUtc="2025-08-15T03:31:00Z"/>
                <w:rFonts w:ascii="Arial" w:eastAsia="Times New Roman" w:hAnsi="Arial" w:cs="Arial"/>
                <w:sz w:val="18"/>
                <w:lang w:eastAsia="zh-CN"/>
              </w:rPr>
            </w:pPr>
            <w:ins w:id="169" w:author="Nokia" w:date="2025-08-15T11:31:00Z" w16du:dateUtc="2025-08-15T03:31:00Z">
              <w:r w:rsidRPr="00370EDE">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C6CFAFE" w14:textId="77777777" w:rsidR="000E1C2E" w:rsidRPr="00370EDE" w:rsidRDefault="000E1C2E" w:rsidP="007C77AE">
            <w:pPr>
              <w:overflowPunct w:val="0"/>
              <w:autoSpaceDE w:val="0"/>
              <w:autoSpaceDN w:val="0"/>
              <w:adjustRightInd w:val="0"/>
              <w:spacing w:after="0" w:line="256" w:lineRule="auto"/>
              <w:jc w:val="center"/>
              <w:rPr>
                <w:ins w:id="17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BE5D729" w14:textId="77777777" w:rsidR="000E1C2E" w:rsidRPr="00370EDE" w:rsidRDefault="000E1C2E" w:rsidP="007C77AE">
            <w:pPr>
              <w:overflowPunct w:val="0"/>
              <w:autoSpaceDE w:val="0"/>
              <w:autoSpaceDN w:val="0"/>
              <w:adjustRightInd w:val="0"/>
              <w:spacing w:after="0" w:line="256" w:lineRule="auto"/>
              <w:jc w:val="center"/>
              <w:rPr>
                <w:ins w:id="171" w:author="Nokia" w:date="2025-08-15T11:31:00Z" w16du:dateUtc="2025-08-15T03:31:00Z"/>
                <w:rFonts w:ascii="Arial" w:eastAsia="Times New Roman" w:hAnsi="Arial" w:cs="v4.2.0"/>
                <w:sz w:val="18"/>
              </w:rPr>
            </w:pPr>
            <w:ins w:id="17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B7C2786" w14:textId="77777777" w:rsidR="000E1C2E" w:rsidRPr="00370EDE" w:rsidRDefault="000E1C2E" w:rsidP="007C77AE">
            <w:pPr>
              <w:overflowPunct w:val="0"/>
              <w:autoSpaceDE w:val="0"/>
              <w:autoSpaceDN w:val="0"/>
              <w:adjustRightInd w:val="0"/>
              <w:spacing w:after="0" w:line="256" w:lineRule="auto"/>
              <w:jc w:val="center"/>
              <w:rPr>
                <w:ins w:id="173" w:author="Nokia" w:date="2025-08-15T11:31:00Z" w16du:dateUtc="2025-08-15T03:31:00Z"/>
                <w:rFonts w:ascii="Arial" w:eastAsia="Times New Roman" w:hAnsi="Arial"/>
                <w:sz w:val="18"/>
                <w:lang w:eastAsia="zh-CN"/>
              </w:rPr>
            </w:pPr>
            <w:ins w:id="174"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0504FB2D" w14:textId="77777777" w:rsidR="000E1C2E" w:rsidRPr="00370EDE" w:rsidRDefault="000E1C2E" w:rsidP="007C77AE">
            <w:pPr>
              <w:overflowPunct w:val="0"/>
              <w:autoSpaceDE w:val="0"/>
              <w:autoSpaceDN w:val="0"/>
              <w:adjustRightInd w:val="0"/>
              <w:spacing w:after="0" w:line="256" w:lineRule="auto"/>
              <w:jc w:val="center"/>
              <w:rPr>
                <w:ins w:id="175" w:author="Nokia" w:date="2025-08-15T11:31:00Z" w16du:dateUtc="2025-08-15T03:31:00Z"/>
                <w:rFonts w:ascii="Arial" w:eastAsia="Times New Roman" w:hAnsi="Arial" w:cs="v4.2.0"/>
                <w:sz w:val="18"/>
                <w:lang w:eastAsia="zh-CN"/>
              </w:rPr>
            </w:pPr>
            <w:ins w:id="176" w:author="Nokia" w:date="2025-08-15T11:31:00Z" w16du:dateUtc="2025-08-15T03:31:00Z">
              <w:r w:rsidRPr="00370EDE">
                <w:rPr>
                  <w:rFonts w:ascii="Arial" w:eastAsia="Times New Roman" w:hAnsi="Arial" w:cs="v4.2.0"/>
                  <w:sz w:val="18"/>
                  <w:lang w:eastAsia="zh-CN"/>
                </w:rPr>
                <w:t>Synchronous EN-DC</w:t>
              </w:r>
            </w:ins>
          </w:p>
        </w:tc>
      </w:tr>
      <w:tr w:rsidR="000E1C2E" w:rsidRPr="00370EDE" w14:paraId="027B923F" w14:textId="77777777" w:rsidTr="007C77AE">
        <w:trPr>
          <w:cantSplit/>
          <w:jc w:val="center"/>
          <w:ins w:id="177"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38824195" w14:textId="77777777" w:rsidR="000E1C2E" w:rsidRPr="00370EDE" w:rsidRDefault="000E1C2E" w:rsidP="007C77AE">
            <w:pPr>
              <w:overflowPunct w:val="0"/>
              <w:autoSpaceDE w:val="0"/>
              <w:autoSpaceDN w:val="0"/>
              <w:adjustRightInd w:val="0"/>
              <w:spacing w:after="0" w:line="256" w:lineRule="auto"/>
              <w:rPr>
                <w:ins w:id="178" w:author="Nokia" w:date="2025-08-15T11:31:00Z" w16du:dateUtc="2025-08-15T03:31:00Z"/>
                <w:rFonts w:ascii="Arial" w:eastAsia="Times New Roman" w:hAnsi="Arial" w:cs="Arial"/>
                <w:sz w:val="18"/>
              </w:rPr>
            </w:pPr>
            <w:ins w:id="179" w:author="Nokia" w:date="2025-08-15T11:31:00Z" w16du:dateUtc="2025-08-15T03:31:00Z">
              <w:r w:rsidRPr="00370EDE">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781AC113" w14:textId="77777777" w:rsidR="000E1C2E" w:rsidRPr="00370EDE" w:rsidRDefault="000E1C2E" w:rsidP="007C77AE">
            <w:pPr>
              <w:overflowPunct w:val="0"/>
              <w:autoSpaceDE w:val="0"/>
              <w:autoSpaceDN w:val="0"/>
              <w:adjustRightInd w:val="0"/>
              <w:spacing w:after="0" w:line="256" w:lineRule="auto"/>
              <w:jc w:val="center"/>
              <w:rPr>
                <w:ins w:id="18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56DEED6" w14:textId="77777777" w:rsidR="000E1C2E" w:rsidRPr="00370EDE" w:rsidRDefault="000E1C2E" w:rsidP="007C77AE">
            <w:pPr>
              <w:overflowPunct w:val="0"/>
              <w:autoSpaceDE w:val="0"/>
              <w:autoSpaceDN w:val="0"/>
              <w:adjustRightInd w:val="0"/>
              <w:spacing w:after="0" w:line="256" w:lineRule="auto"/>
              <w:jc w:val="center"/>
              <w:rPr>
                <w:ins w:id="181" w:author="Nokia" w:date="2025-08-15T11:31:00Z" w16du:dateUtc="2025-08-15T03:31:00Z"/>
                <w:rFonts w:ascii="Arial" w:eastAsia="Times New Roman" w:hAnsi="Arial" w:cs="v4.2.0"/>
                <w:sz w:val="18"/>
              </w:rPr>
            </w:pPr>
            <w:ins w:id="18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570682D" w14:textId="77777777" w:rsidR="000E1C2E" w:rsidRPr="00370EDE" w:rsidRDefault="000E1C2E" w:rsidP="007C77AE">
            <w:pPr>
              <w:overflowPunct w:val="0"/>
              <w:autoSpaceDE w:val="0"/>
              <w:autoSpaceDN w:val="0"/>
              <w:adjustRightInd w:val="0"/>
              <w:spacing w:after="0" w:line="256" w:lineRule="auto"/>
              <w:jc w:val="center"/>
              <w:rPr>
                <w:ins w:id="183" w:author="Nokia" w:date="2025-08-15T11:31:00Z" w16du:dateUtc="2025-08-15T03:31:00Z"/>
                <w:rFonts w:ascii="Arial" w:eastAsia="Times New Roman" w:hAnsi="Arial"/>
                <w:sz w:val="18"/>
              </w:rPr>
            </w:pPr>
            <w:ins w:id="184"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5459576B" w14:textId="77777777" w:rsidR="000E1C2E" w:rsidRPr="00370EDE" w:rsidRDefault="000E1C2E" w:rsidP="007C77AE">
            <w:pPr>
              <w:overflowPunct w:val="0"/>
              <w:autoSpaceDE w:val="0"/>
              <w:autoSpaceDN w:val="0"/>
              <w:adjustRightInd w:val="0"/>
              <w:spacing w:after="0" w:line="256" w:lineRule="auto"/>
              <w:jc w:val="center"/>
              <w:rPr>
                <w:ins w:id="185" w:author="Nokia" w:date="2025-08-15T11:31:00Z" w16du:dateUtc="2025-08-15T03:31:00Z"/>
                <w:rFonts w:ascii="Arial" w:eastAsia="Times New Roman" w:hAnsi="Arial"/>
                <w:sz w:val="18"/>
              </w:rPr>
            </w:pPr>
            <w:ins w:id="186" w:author="Nokia" w:date="2025-08-15T11:31:00Z" w16du:dateUtc="2025-08-15T03:31:00Z">
              <w:r w:rsidRPr="00370EDE">
                <w:rPr>
                  <w:rFonts w:ascii="Arial" w:eastAsia="Times New Roman" w:hAnsi="Arial" w:cs="v4.2.0"/>
                  <w:sz w:val="18"/>
                </w:rPr>
                <w:t>Synchronous cells</w:t>
              </w:r>
            </w:ins>
          </w:p>
        </w:tc>
      </w:tr>
      <w:tr w:rsidR="000E1C2E" w:rsidRPr="00370EDE" w14:paraId="484E0797" w14:textId="77777777" w:rsidTr="007C77AE">
        <w:trPr>
          <w:cantSplit/>
          <w:jc w:val="center"/>
          <w:ins w:id="187"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tcPr>
          <w:p w14:paraId="59A61D5A" w14:textId="77777777" w:rsidR="000E1C2E" w:rsidRPr="00BA2D30" w:rsidRDefault="000E1C2E" w:rsidP="007C77AE">
            <w:pPr>
              <w:overflowPunct w:val="0"/>
              <w:autoSpaceDE w:val="0"/>
              <w:autoSpaceDN w:val="0"/>
              <w:adjustRightInd w:val="0"/>
              <w:spacing w:after="0" w:line="256" w:lineRule="auto"/>
              <w:rPr>
                <w:ins w:id="188" w:author="Nokia" w:date="2025-08-15T11:31:00Z" w16du:dateUtc="2025-08-15T03:31:00Z"/>
                <w:rFonts w:ascii="Arial" w:hAnsi="Arial"/>
                <w:sz w:val="18"/>
                <w:lang w:eastAsia="zh-CN"/>
              </w:rPr>
            </w:pPr>
            <w:ins w:id="189" w:author="Nokia" w:date="2025-08-15T11:31:00Z" w16du:dateUtc="2025-08-15T03:31:00Z">
              <w:r w:rsidRPr="00370EDE">
                <w:rPr>
                  <w:rFonts w:ascii="Arial" w:eastAsia="Times New Roman" w:hAnsi="Arial" w:cs="Arial"/>
                  <w:sz w:val="18"/>
                </w:rPr>
                <w:t xml:space="preserve">Time offset between Cell 2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4C0F4D1" w14:textId="77777777" w:rsidR="000E1C2E" w:rsidRPr="00370EDE" w:rsidRDefault="000E1C2E" w:rsidP="007C77AE">
            <w:pPr>
              <w:overflowPunct w:val="0"/>
              <w:autoSpaceDE w:val="0"/>
              <w:autoSpaceDN w:val="0"/>
              <w:adjustRightInd w:val="0"/>
              <w:spacing w:after="0" w:line="256" w:lineRule="auto"/>
              <w:jc w:val="center"/>
              <w:rPr>
                <w:ins w:id="190" w:author="Nokia" w:date="2025-08-15T11:31:00Z" w16du:dateUtc="2025-08-15T03:31: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097CCEB8" w14:textId="77777777" w:rsidR="000E1C2E" w:rsidRPr="00370EDE" w:rsidRDefault="000E1C2E" w:rsidP="007C77AE">
            <w:pPr>
              <w:overflowPunct w:val="0"/>
              <w:autoSpaceDE w:val="0"/>
              <w:autoSpaceDN w:val="0"/>
              <w:adjustRightInd w:val="0"/>
              <w:spacing w:after="0" w:line="256" w:lineRule="auto"/>
              <w:jc w:val="center"/>
              <w:rPr>
                <w:ins w:id="191" w:author="Nokia" w:date="2025-08-15T11:31:00Z" w16du:dateUtc="2025-08-15T03:31:00Z"/>
                <w:rFonts w:ascii="Arial" w:eastAsia="Times New Roman" w:hAnsi="Arial" w:cs="v4.2.0"/>
                <w:bCs/>
                <w:sz w:val="18"/>
              </w:rPr>
            </w:pPr>
            <w:ins w:id="19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141325B0" w14:textId="77777777" w:rsidR="000E1C2E" w:rsidRPr="00370EDE" w:rsidRDefault="000E1C2E" w:rsidP="007C77AE">
            <w:pPr>
              <w:overflowPunct w:val="0"/>
              <w:autoSpaceDE w:val="0"/>
              <w:autoSpaceDN w:val="0"/>
              <w:adjustRightInd w:val="0"/>
              <w:spacing w:after="0" w:line="256" w:lineRule="auto"/>
              <w:jc w:val="center"/>
              <w:rPr>
                <w:ins w:id="193" w:author="Nokia" w:date="2025-08-15T11:31:00Z" w16du:dateUtc="2025-08-15T03:31:00Z"/>
                <w:rFonts w:ascii="Arial" w:eastAsia="Times New Roman" w:hAnsi="Arial" w:cs="v4.2.0"/>
                <w:sz w:val="18"/>
              </w:rPr>
            </w:pPr>
            <w:ins w:id="194"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3D99974C" w14:textId="77777777" w:rsidR="000E1C2E" w:rsidRPr="00370EDE" w:rsidRDefault="000E1C2E" w:rsidP="007C77AE">
            <w:pPr>
              <w:overflowPunct w:val="0"/>
              <w:autoSpaceDE w:val="0"/>
              <w:autoSpaceDN w:val="0"/>
              <w:adjustRightInd w:val="0"/>
              <w:spacing w:after="0" w:line="256" w:lineRule="auto"/>
              <w:jc w:val="center"/>
              <w:rPr>
                <w:ins w:id="195" w:author="Nokia" w:date="2025-08-15T11:31:00Z" w16du:dateUtc="2025-08-15T03:31:00Z"/>
                <w:rFonts w:ascii="Arial" w:eastAsia="Times New Roman" w:hAnsi="Arial"/>
                <w:sz w:val="18"/>
              </w:rPr>
            </w:pPr>
            <w:ins w:id="196" w:author="Nokia" w:date="2025-08-15T11:31:00Z" w16du:dateUtc="2025-08-15T03:31:00Z">
              <w:r w:rsidRPr="00370EDE">
                <w:rPr>
                  <w:rFonts w:ascii="Arial" w:eastAsia="Times New Roman" w:hAnsi="Arial" w:cs="v4.2.0"/>
                  <w:sz w:val="18"/>
                </w:rPr>
                <w:t>Synchronous cells</w:t>
              </w:r>
            </w:ins>
          </w:p>
        </w:tc>
      </w:tr>
      <w:tr w:rsidR="000E1C2E" w:rsidRPr="00370EDE" w14:paraId="59D2F8B9" w14:textId="77777777" w:rsidTr="007C77AE">
        <w:trPr>
          <w:cantSplit/>
          <w:jc w:val="center"/>
          <w:ins w:id="197"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7486028B" w14:textId="77777777" w:rsidR="000E1C2E" w:rsidRPr="00370EDE" w:rsidRDefault="000E1C2E" w:rsidP="007C77AE">
            <w:pPr>
              <w:overflowPunct w:val="0"/>
              <w:autoSpaceDE w:val="0"/>
              <w:autoSpaceDN w:val="0"/>
              <w:adjustRightInd w:val="0"/>
              <w:spacing w:after="0" w:line="256" w:lineRule="auto"/>
              <w:rPr>
                <w:ins w:id="198" w:author="Nokia" w:date="2025-08-15T11:31:00Z" w16du:dateUtc="2025-08-15T03:31:00Z"/>
                <w:rFonts w:ascii="Arial" w:eastAsia="Times New Roman" w:hAnsi="Arial" w:cs="Arial"/>
                <w:sz w:val="18"/>
              </w:rPr>
            </w:pPr>
            <w:ins w:id="199" w:author="Nokia" w:date="2025-08-15T11:31:00Z" w16du:dateUtc="2025-08-15T03:31:00Z">
              <w:r w:rsidRPr="00370ED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41C94C4" w14:textId="77777777" w:rsidR="000E1C2E" w:rsidRPr="00370EDE" w:rsidRDefault="000E1C2E" w:rsidP="007C77AE">
            <w:pPr>
              <w:overflowPunct w:val="0"/>
              <w:autoSpaceDE w:val="0"/>
              <w:autoSpaceDN w:val="0"/>
              <w:adjustRightInd w:val="0"/>
              <w:spacing w:after="0" w:line="256" w:lineRule="auto"/>
              <w:jc w:val="center"/>
              <w:rPr>
                <w:ins w:id="200" w:author="Nokia" w:date="2025-08-15T11:31:00Z" w16du:dateUtc="2025-08-15T03:31:00Z"/>
                <w:rFonts w:ascii="Arial" w:eastAsia="Times New Roman" w:hAnsi="Arial"/>
                <w:sz w:val="18"/>
              </w:rPr>
            </w:pPr>
            <w:ins w:id="201"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67841039" w14:textId="77777777" w:rsidR="000E1C2E" w:rsidRPr="00370EDE" w:rsidRDefault="000E1C2E" w:rsidP="007C77AE">
            <w:pPr>
              <w:overflowPunct w:val="0"/>
              <w:autoSpaceDE w:val="0"/>
              <w:autoSpaceDN w:val="0"/>
              <w:adjustRightInd w:val="0"/>
              <w:spacing w:after="0" w:line="256" w:lineRule="auto"/>
              <w:jc w:val="center"/>
              <w:rPr>
                <w:ins w:id="202" w:author="Nokia" w:date="2025-08-15T11:31:00Z" w16du:dateUtc="2025-08-15T03:31:00Z"/>
                <w:rFonts w:ascii="Arial" w:eastAsia="Times New Roman" w:hAnsi="Arial" w:cs="v4.2.0"/>
                <w:sz w:val="18"/>
              </w:rPr>
            </w:pPr>
            <w:ins w:id="20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06F3F8F" w14:textId="77777777" w:rsidR="000E1C2E" w:rsidRPr="00370EDE" w:rsidRDefault="000E1C2E" w:rsidP="007C77AE">
            <w:pPr>
              <w:overflowPunct w:val="0"/>
              <w:autoSpaceDE w:val="0"/>
              <w:autoSpaceDN w:val="0"/>
              <w:adjustRightInd w:val="0"/>
              <w:spacing w:after="0" w:line="256" w:lineRule="auto"/>
              <w:jc w:val="center"/>
              <w:rPr>
                <w:ins w:id="204" w:author="Nokia" w:date="2025-08-15T11:31:00Z" w16du:dateUtc="2025-08-15T03:31:00Z"/>
                <w:rFonts w:ascii="Arial" w:eastAsia="Times New Roman" w:hAnsi="Arial"/>
                <w:sz w:val="18"/>
              </w:rPr>
            </w:pPr>
            <w:ins w:id="205"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56E63D85" w14:textId="77777777" w:rsidR="000E1C2E" w:rsidRPr="00370EDE" w:rsidRDefault="000E1C2E" w:rsidP="007C77AE">
            <w:pPr>
              <w:overflowPunct w:val="0"/>
              <w:autoSpaceDE w:val="0"/>
              <w:autoSpaceDN w:val="0"/>
              <w:adjustRightInd w:val="0"/>
              <w:spacing w:after="0" w:line="256" w:lineRule="auto"/>
              <w:jc w:val="center"/>
              <w:rPr>
                <w:ins w:id="206" w:author="Nokia" w:date="2025-08-15T11:31:00Z" w16du:dateUtc="2025-08-15T03:31:00Z"/>
                <w:rFonts w:ascii="Arial" w:eastAsia="Times New Roman" w:hAnsi="Arial"/>
                <w:sz w:val="18"/>
              </w:rPr>
            </w:pPr>
          </w:p>
        </w:tc>
      </w:tr>
      <w:tr w:rsidR="000E1C2E" w:rsidRPr="00370EDE" w14:paraId="0E54E4D5" w14:textId="77777777" w:rsidTr="007C77AE">
        <w:trPr>
          <w:cantSplit/>
          <w:jc w:val="center"/>
          <w:ins w:id="207" w:author="Nokia" w:date="2025-08-15T11:31:00Z" w16du:dateUtc="2025-08-15T03:31:00Z"/>
        </w:trPr>
        <w:tc>
          <w:tcPr>
            <w:tcW w:w="1074" w:type="pct"/>
            <w:tcBorders>
              <w:top w:val="single" w:sz="4" w:space="0" w:color="auto"/>
              <w:left w:val="single" w:sz="4" w:space="0" w:color="auto"/>
              <w:bottom w:val="single" w:sz="4" w:space="0" w:color="auto"/>
              <w:right w:val="single" w:sz="4" w:space="0" w:color="auto"/>
            </w:tcBorders>
            <w:hideMark/>
          </w:tcPr>
          <w:p w14:paraId="0D9CB025" w14:textId="77777777" w:rsidR="000E1C2E" w:rsidRPr="00370EDE" w:rsidRDefault="000E1C2E" w:rsidP="007C77AE">
            <w:pPr>
              <w:overflowPunct w:val="0"/>
              <w:autoSpaceDE w:val="0"/>
              <w:autoSpaceDN w:val="0"/>
              <w:adjustRightInd w:val="0"/>
              <w:spacing w:after="0" w:line="256" w:lineRule="auto"/>
              <w:rPr>
                <w:ins w:id="208" w:author="Nokia" w:date="2025-08-15T11:31:00Z" w16du:dateUtc="2025-08-15T03:31:00Z"/>
                <w:rFonts w:ascii="Arial" w:eastAsia="Times New Roman" w:hAnsi="Arial" w:cs="Arial"/>
                <w:sz w:val="18"/>
              </w:rPr>
            </w:pPr>
            <w:ins w:id="209" w:author="Nokia" w:date="2025-08-15T11:31:00Z" w16du:dateUtc="2025-08-15T03:31:00Z">
              <w:r w:rsidRPr="00370EDE">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4F1E343D" w14:textId="77777777" w:rsidR="000E1C2E" w:rsidRPr="00370EDE" w:rsidRDefault="000E1C2E" w:rsidP="007C77AE">
            <w:pPr>
              <w:overflowPunct w:val="0"/>
              <w:autoSpaceDE w:val="0"/>
              <w:autoSpaceDN w:val="0"/>
              <w:adjustRightInd w:val="0"/>
              <w:spacing w:after="0" w:line="256" w:lineRule="auto"/>
              <w:jc w:val="center"/>
              <w:rPr>
                <w:ins w:id="210" w:author="Nokia" w:date="2025-08-15T11:31:00Z" w16du:dateUtc="2025-08-15T03:31:00Z"/>
                <w:rFonts w:ascii="Arial" w:eastAsia="Times New Roman" w:hAnsi="Arial"/>
                <w:sz w:val="18"/>
              </w:rPr>
            </w:pPr>
            <w:ins w:id="211"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4C6D5DC" w14:textId="77777777" w:rsidR="000E1C2E" w:rsidRPr="00370EDE" w:rsidRDefault="000E1C2E" w:rsidP="007C77AE">
            <w:pPr>
              <w:overflowPunct w:val="0"/>
              <w:autoSpaceDE w:val="0"/>
              <w:autoSpaceDN w:val="0"/>
              <w:adjustRightInd w:val="0"/>
              <w:spacing w:after="0" w:line="256" w:lineRule="auto"/>
              <w:jc w:val="center"/>
              <w:rPr>
                <w:ins w:id="212" w:author="Nokia" w:date="2025-08-15T11:31:00Z" w16du:dateUtc="2025-08-15T03:31:00Z"/>
                <w:rFonts w:ascii="Arial" w:eastAsia="Times New Roman" w:hAnsi="Arial" w:cs="v4.2.0"/>
                <w:sz w:val="18"/>
              </w:rPr>
            </w:pPr>
            <w:ins w:id="21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B07409F" w14:textId="77777777" w:rsidR="000E1C2E" w:rsidRPr="00370EDE" w:rsidRDefault="000E1C2E" w:rsidP="007C77AE">
            <w:pPr>
              <w:overflowPunct w:val="0"/>
              <w:autoSpaceDE w:val="0"/>
              <w:autoSpaceDN w:val="0"/>
              <w:adjustRightInd w:val="0"/>
              <w:spacing w:after="0" w:line="256" w:lineRule="auto"/>
              <w:jc w:val="center"/>
              <w:rPr>
                <w:ins w:id="214" w:author="Nokia" w:date="2025-08-15T11:31:00Z" w16du:dateUtc="2025-08-15T03:31:00Z"/>
                <w:rFonts w:ascii="Arial" w:eastAsia="Times New Roman" w:hAnsi="Arial"/>
                <w:sz w:val="18"/>
                <w:lang w:eastAsia="zh-CN"/>
              </w:rPr>
            </w:pPr>
            <w:ins w:id="215"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1046FC97" w14:textId="77777777" w:rsidR="000E1C2E" w:rsidRPr="00370EDE" w:rsidRDefault="000E1C2E" w:rsidP="007C77AE">
            <w:pPr>
              <w:overflowPunct w:val="0"/>
              <w:autoSpaceDE w:val="0"/>
              <w:autoSpaceDN w:val="0"/>
              <w:adjustRightInd w:val="0"/>
              <w:spacing w:after="0" w:line="256" w:lineRule="auto"/>
              <w:jc w:val="center"/>
              <w:rPr>
                <w:ins w:id="216" w:author="Nokia" w:date="2025-08-15T11:31:00Z" w16du:dateUtc="2025-08-15T03:31:00Z"/>
                <w:rFonts w:ascii="Arial" w:eastAsia="Times New Roman" w:hAnsi="Arial"/>
                <w:sz w:val="18"/>
              </w:rPr>
            </w:pPr>
          </w:p>
        </w:tc>
      </w:tr>
    </w:tbl>
    <w:p w14:paraId="69DB66CA" w14:textId="77777777" w:rsidR="000E1C2E" w:rsidRPr="00370EDE" w:rsidRDefault="000E1C2E" w:rsidP="000E1C2E">
      <w:pPr>
        <w:overflowPunct w:val="0"/>
        <w:autoSpaceDE w:val="0"/>
        <w:autoSpaceDN w:val="0"/>
        <w:adjustRightInd w:val="0"/>
        <w:rPr>
          <w:ins w:id="217" w:author="Nokia" w:date="2025-08-15T11:31:00Z" w16du:dateUtc="2025-08-15T03:31:00Z"/>
          <w:rFonts w:eastAsia="Times New Roman"/>
        </w:rPr>
      </w:pPr>
    </w:p>
    <w:p w14:paraId="2103420E" w14:textId="77777777" w:rsidR="000E1C2E" w:rsidRPr="00370EDE" w:rsidRDefault="000E1C2E" w:rsidP="000E1C2E">
      <w:pPr>
        <w:keepNext/>
        <w:overflowPunct w:val="0"/>
        <w:autoSpaceDE w:val="0"/>
        <w:autoSpaceDN w:val="0"/>
        <w:adjustRightInd w:val="0"/>
        <w:spacing w:before="60"/>
        <w:jc w:val="center"/>
        <w:rPr>
          <w:ins w:id="218" w:author="Nokia" w:date="2025-08-15T11:31:00Z" w16du:dateUtc="2025-08-15T03:31:00Z"/>
          <w:rFonts w:ascii="Arial" w:eastAsia="Times New Roman" w:hAnsi="Arial"/>
          <w:b/>
        </w:rPr>
      </w:pPr>
      <w:ins w:id="219"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 xml:space="preserve">.1-3: NR Cell specific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0E1C2E" w:rsidRPr="00370EDE" w14:paraId="0D094DA0" w14:textId="77777777" w:rsidTr="007C77AE">
        <w:trPr>
          <w:cantSplit/>
          <w:jc w:val="center"/>
          <w:ins w:id="220" w:author="Nokia" w:date="2025-08-15T11:31:00Z" w16du:dateUtc="2025-08-15T03:31:00Z"/>
        </w:trPr>
        <w:tc>
          <w:tcPr>
            <w:tcW w:w="1099" w:type="pct"/>
            <w:tcBorders>
              <w:top w:val="single" w:sz="4" w:space="0" w:color="auto"/>
              <w:left w:val="single" w:sz="4" w:space="0" w:color="auto"/>
              <w:bottom w:val="nil"/>
              <w:right w:val="single" w:sz="4" w:space="0" w:color="auto"/>
            </w:tcBorders>
            <w:hideMark/>
          </w:tcPr>
          <w:p w14:paraId="1509D16E" w14:textId="77777777" w:rsidR="000E1C2E" w:rsidRPr="00370EDE" w:rsidRDefault="000E1C2E" w:rsidP="007C77AE">
            <w:pPr>
              <w:keepNext/>
              <w:overflowPunct w:val="0"/>
              <w:autoSpaceDE w:val="0"/>
              <w:autoSpaceDN w:val="0"/>
              <w:adjustRightInd w:val="0"/>
              <w:spacing w:after="0" w:line="256" w:lineRule="auto"/>
              <w:jc w:val="center"/>
              <w:rPr>
                <w:ins w:id="221" w:author="Nokia" w:date="2025-08-15T11:31:00Z" w16du:dateUtc="2025-08-15T03:31:00Z"/>
                <w:rFonts w:ascii="Arial" w:eastAsia="Times New Roman" w:hAnsi="Arial" w:cs="Arial"/>
                <w:b/>
                <w:sz w:val="18"/>
              </w:rPr>
            </w:pPr>
            <w:ins w:id="222" w:author="Nokia" w:date="2025-08-15T11:31:00Z" w16du:dateUtc="2025-08-15T03:31:00Z">
              <w:r w:rsidRPr="00370EDE">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34B4213C" w14:textId="77777777" w:rsidR="000E1C2E" w:rsidRPr="00370EDE" w:rsidRDefault="000E1C2E" w:rsidP="007C77AE">
            <w:pPr>
              <w:keepNext/>
              <w:overflowPunct w:val="0"/>
              <w:autoSpaceDE w:val="0"/>
              <w:autoSpaceDN w:val="0"/>
              <w:adjustRightInd w:val="0"/>
              <w:spacing w:after="0" w:line="256" w:lineRule="auto"/>
              <w:jc w:val="center"/>
              <w:rPr>
                <w:ins w:id="223" w:author="Nokia" w:date="2025-08-15T11:31:00Z" w16du:dateUtc="2025-08-15T03:31:00Z"/>
                <w:rFonts w:ascii="Arial" w:eastAsia="Times New Roman" w:hAnsi="Arial" w:cs="Arial"/>
                <w:b/>
                <w:sz w:val="18"/>
              </w:rPr>
            </w:pPr>
            <w:ins w:id="224" w:author="Nokia" w:date="2025-08-15T11:31:00Z" w16du:dateUtc="2025-08-15T03:31:00Z">
              <w:r w:rsidRPr="00370ED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D6BBE14" w14:textId="77777777" w:rsidR="000E1C2E" w:rsidRPr="00370EDE" w:rsidRDefault="000E1C2E" w:rsidP="007C77AE">
            <w:pPr>
              <w:keepNext/>
              <w:overflowPunct w:val="0"/>
              <w:autoSpaceDE w:val="0"/>
              <w:autoSpaceDN w:val="0"/>
              <w:adjustRightInd w:val="0"/>
              <w:spacing w:after="0" w:line="256" w:lineRule="auto"/>
              <w:jc w:val="center"/>
              <w:rPr>
                <w:ins w:id="225" w:author="Nokia" w:date="2025-08-15T11:31:00Z" w16du:dateUtc="2025-08-15T03:31:00Z"/>
                <w:rFonts w:ascii="Arial" w:eastAsia="Times New Roman" w:hAnsi="Arial"/>
                <w:b/>
                <w:sz w:val="18"/>
              </w:rPr>
            </w:pPr>
            <w:ins w:id="226" w:author="Nokia" w:date="2025-08-15T11:31:00Z" w16du:dateUtc="2025-08-15T03:31:00Z">
              <w:r w:rsidRPr="00370EDE">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6809D1" w14:textId="77777777" w:rsidR="000E1C2E" w:rsidRPr="00370EDE" w:rsidRDefault="000E1C2E" w:rsidP="007C77AE">
            <w:pPr>
              <w:keepNext/>
              <w:overflowPunct w:val="0"/>
              <w:autoSpaceDE w:val="0"/>
              <w:autoSpaceDN w:val="0"/>
              <w:adjustRightInd w:val="0"/>
              <w:spacing w:after="0" w:line="256" w:lineRule="auto"/>
              <w:jc w:val="center"/>
              <w:rPr>
                <w:ins w:id="227" w:author="Nokia" w:date="2025-08-15T11:31:00Z" w16du:dateUtc="2025-08-15T03:31:00Z"/>
                <w:rFonts w:ascii="Arial" w:hAnsi="Arial" w:cs="Arial"/>
                <w:b/>
                <w:sz w:val="18"/>
                <w:lang w:eastAsia="zh-CN"/>
              </w:rPr>
            </w:pPr>
            <w:ins w:id="228"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74D56D8" w14:textId="77777777" w:rsidR="000E1C2E" w:rsidRPr="00370EDE" w:rsidRDefault="000E1C2E" w:rsidP="007C77AE">
            <w:pPr>
              <w:keepNext/>
              <w:overflowPunct w:val="0"/>
              <w:autoSpaceDE w:val="0"/>
              <w:autoSpaceDN w:val="0"/>
              <w:adjustRightInd w:val="0"/>
              <w:spacing w:after="0" w:line="256" w:lineRule="auto"/>
              <w:jc w:val="center"/>
              <w:rPr>
                <w:ins w:id="229" w:author="Nokia" w:date="2025-08-15T11:31:00Z" w16du:dateUtc="2025-08-15T03:31:00Z"/>
                <w:rFonts w:ascii="Arial" w:hAnsi="Arial"/>
                <w:b/>
                <w:sz w:val="18"/>
                <w:lang w:eastAsia="zh-CN"/>
              </w:rPr>
            </w:pPr>
            <w:ins w:id="230"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0E1C2E" w:rsidRPr="00370EDE" w14:paraId="28DD3F42" w14:textId="77777777" w:rsidTr="007C77AE">
        <w:trPr>
          <w:cantSplit/>
          <w:jc w:val="center"/>
          <w:ins w:id="231" w:author="Nokia" w:date="2025-08-15T11:31:00Z" w16du:dateUtc="2025-08-15T03:31:00Z"/>
        </w:trPr>
        <w:tc>
          <w:tcPr>
            <w:tcW w:w="1099" w:type="pct"/>
            <w:tcBorders>
              <w:top w:val="nil"/>
              <w:left w:val="single" w:sz="4" w:space="0" w:color="auto"/>
              <w:bottom w:val="single" w:sz="4" w:space="0" w:color="auto"/>
              <w:right w:val="single" w:sz="4" w:space="0" w:color="auto"/>
            </w:tcBorders>
            <w:vAlign w:val="center"/>
            <w:hideMark/>
          </w:tcPr>
          <w:p w14:paraId="38F3AC99" w14:textId="77777777" w:rsidR="000E1C2E" w:rsidRPr="00370EDE" w:rsidRDefault="000E1C2E" w:rsidP="007C77AE">
            <w:pPr>
              <w:overflowPunct w:val="0"/>
              <w:autoSpaceDE w:val="0"/>
              <w:autoSpaceDN w:val="0"/>
              <w:adjustRightInd w:val="0"/>
              <w:rPr>
                <w:ins w:id="232" w:author="Nokia" w:date="2025-08-15T11:31:00Z" w16du:dateUtc="2025-08-15T03:31: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77312945" w14:textId="77777777" w:rsidR="000E1C2E" w:rsidRPr="00370EDE" w:rsidRDefault="000E1C2E" w:rsidP="007C77AE">
            <w:pPr>
              <w:spacing w:after="0" w:line="256" w:lineRule="auto"/>
              <w:rPr>
                <w:ins w:id="233" w:author="Nokia" w:date="2025-08-15T11:31:00Z" w16du:dateUtc="2025-08-15T03:31: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409250B" w14:textId="77777777" w:rsidR="000E1C2E" w:rsidRPr="00370EDE" w:rsidRDefault="000E1C2E" w:rsidP="007C77AE">
            <w:pPr>
              <w:spacing w:after="0" w:line="256" w:lineRule="auto"/>
              <w:rPr>
                <w:ins w:id="234" w:author="Nokia" w:date="2025-08-15T11:31:00Z" w16du:dateUtc="2025-08-15T03:31: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5DDEDCE7" w14:textId="77777777" w:rsidR="000E1C2E" w:rsidRPr="00370EDE" w:rsidRDefault="000E1C2E" w:rsidP="007C77AE">
            <w:pPr>
              <w:overflowPunct w:val="0"/>
              <w:autoSpaceDE w:val="0"/>
              <w:autoSpaceDN w:val="0"/>
              <w:adjustRightInd w:val="0"/>
              <w:spacing w:after="0" w:line="256" w:lineRule="auto"/>
              <w:jc w:val="center"/>
              <w:rPr>
                <w:ins w:id="235" w:author="Nokia" w:date="2025-08-15T11:31:00Z" w16du:dateUtc="2025-08-15T03:31:00Z"/>
                <w:rFonts w:ascii="Arial" w:eastAsia="Times New Roman" w:hAnsi="Arial" w:cs="Arial"/>
                <w:b/>
                <w:sz w:val="18"/>
              </w:rPr>
            </w:pPr>
            <w:ins w:id="236" w:author="Nokia" w:date="2025-08-15T11:31:00Z" w16du:dateUtc="2025-08-15T03:31:00Z">
              <w:r w:rsidRPr="00370EDE">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49CD75D0" w14:textId="77777777" w:rsidR="000E1C2E" w:rsidRPr="00370EDE" w:rsidRDefault="000E1C2E" w:rsidP="007C77AE">
            <w:pPr>
              <w:overflowPunct w:val="0"/>
              <w:autoSpaceDE w:val="0"/>
              <w:autoSpaceDN w:val="0"/>
              <w:adjustRightInd w:val="0"/>
              <w:spacing w:after="0" w:line="256" w:lineRule="auto"/>
              <w:jc w:val="center"/>
              <w:rPr>
                <w:ins w:id="237" w:author="Nokia" w:date="2025-08-15T11:31:00Z" w16du:dateUtc="2025-08-15T03:31:00Z"/>
                <w:rFonts w:ascii="Arial" w:eastAsia="Times New Roman" w:hAnsi="Arial" w:cs="Arial"/>
                <w:b/>
                <w:sz w:val="18"/>
              </w:rPr>
            </w:pPr>
            <w:ins w:id="238"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6A2D9BFB" w14:textId="77777777" w:rsidR="000E1C2E" w:rsidRPr="00370EDE" w:rsidRDefault="000E1C2E" w:rsidP="007C77AE">
            <w:pPr>
              <w:overflowPunct w:val="0"/>
              <w:autoSpaceDE w:val="0"/>
              <w:autoSpaceDN w:val="0"/>
              <w:adjustRightInd w:val="0"/>
              <w:spacing w:after="0" w:line="256" w:lineRule="auto"/>
              <w:jc w:val="center"/>
              <w:rPr>
                <w:ins w:id="239" w:author="Nokia" w:date="2025-08-15T11:31:00Z" w16du:dateUtc="2025-08-15T03:31:00Z"/>
                <w:rFonts w:ascii="Arial" w:eastAsia="Times New Roman" w:hAnsi="Arial"/>
                <w:b/>
                <w:sz w:val="18"/>
                <w:lang w:eastAsia="zh-CN"/>
              </w:rPr>
            </w:pPr>
            <w:ins w:id="240" w:author="Nokia" w:date="2025-08-15T11:31:00Z" w16du:dateUtc="2025-08-15T03:31:00Z">
              <w:r w:rsidRPr="00370EDE">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72C5C9D7" w14:textId="77777777" w:rsidR="000E1C2E" w:rsidRPr="00370EDE" w:rsidRDefault="000E1C2E" w:rsidP="007C77AE">
            <w:pPr>
              <w:overflowPunct w:val="0"/>
              <w:autoSpaceDE w:val="0"/>
              <w:autoSpaceDN w:val="0"/>
              <w:adjustRightInd w:val="0"/>
              <w:spacing w:after="0" w:line="256" w:lineRule="auto"/>
              <w:jc w:val="center"/>
              <w:rPr>
                <w:ins w:id="241" w:author="Nokia" w:date="2025-08-15T11:31:00Z" w16du:dateUtc="2025-08-15T03:31:00Z"/>
                <w:rFonts w:ascii="Arial" w:eastAsia="Times New Roman" w:hAnsi="Arial"/>
                <w:b/>
                <w:sz w:val="18"/>
                <w:lang w:eastAsia="zh-CN"/>
              </w:rPr>
            </w:pPr>
            <w:ins w:id="242" w:author="Nokia" w:date="2025-08-15T11:31:00Z" w16du:dateUtc="2025-08-15T03:31:00Z">
              <w:r w:rsidRPr="00370EDE">
                <w:rPr>
                  <w:rFonts w:ascii="Arial" w:eastAsia="Times New Roman" w:hAnsi="Arial"/>
                  <w:b/>
                  <w:sz w:val="18"/>
                  <w:lang w:eastAsia="zh-CN"/>
                </w:rPr>
                <w:t>T2</w:t>
              </w:r>
            </w:ins>
          </w:p>
        </w:tc>
      </w:tr>
      <w:tr w:rsidR="000E1C2E" w:rsidRPr="00370EDE" w14:paraId="01D0BBA1" w14:textId="77777777" w:rsidTr="007C77AE">
        <w:trPr>
          <w:cantSplit/>
          <w:jc w:val="center"/>
          <w:ins w:id="243"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4AD08E15" w14:textId="77777777" w:rsidR="000E1C2E" w:rsidRPr="00370EDE" w:rsidRDefault="000E1C2E" w:rsidP="007C77AE">
            <w:pPr>
              <w:overflowPunct w:val="0"/>
              <w:autoSpaceDE w:val="0"/>
              <w:autoSpaceDN w:val="0"/>
              <w:adjustRightInd w:val="0"/>
              <w:spacing w:after="0" w:line="256" w:lineRule="auto"/>
              <w:rPr>
                <w:ins w:id="244" w:author="Nokia" w:date="2025-08-15T11:31:00Z" w16du:dateUtc="2025-08-15T03:31:00Z"/>
                <w:rFonts w:ascii="Arial" w:eastAsia="Times New Roman" w:hAnsi="Arial"/>
                <w:sz w:val="18"/>
                <w:lang w:eastAsia="zh-CN"/>
              </w:rPr>
            </w:pPr>
            <w:ins w:id="245" w:author="Nokia" w:date="2025-08-15T11:31:00Z" w16du:dateUtc="2025-08-15T03:31:00Z">
              <w:r w:rsidRPr="00370EDE">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3DE7A3EE" w14:textId="77777777" w:rsidR="000E1C2E" w:rsidRPr="00370EDE" w:rsidRDefault="000E1C2E" w:rsidP="007C77AE">
            <w:pPr>
              <w:overflowPunct w:val="0"/>
              <w:autoSpaceDE w:val="0"/>
              <w:autoSpaceDN w:val="0"/>
              <w:adjustRightInd w:val="0"/>
              <w:spacing w:after="0" w:line="256" w:lineRule="auto"/>
              <w:jc w:val="center"/>
              <w:rPr>
                <w:ins w:id="24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A88B54D" w14:textId="77777777" w:rsidR="000E1C2E" w:rsidRPr="00370EDE" w:rsidRDefault="000E1C2E" w:rsidP="007C77AE">
            <w:pPr>
              <w:overflowPunct w:val="0"/>
              <w:autoSpaceDE w:val="0"/>
              <w:autoSpaceDN w:val="0"/>
              <w:adjustRightInd w:val="0"/>
              <w:spacing w:after="0" w:line="256" w:lineRule="auto"/>
              <w:jc w:val="center"/>
              <w:rPr>
                <w:ins w:id="247" w:author="Nokia" w:date="2025-08-15T11:31:00Z" w16du:dateUtc="2025-08-15T03:31:00Z"/>
                <w:rFonts w:ascii="Arial" w:eastAsia="Times New Roman" w:hAnsi="Arial" w:cs="v4.2.0"/>
                <w:bCs/>
                <w:sz w:val="18"/>
              </w:rPr>
            </w:pPr>
            <w:ins w:id="248"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9A054FD" w14:textId="77777777" w:rsidR="000E1C2E" w:rsidRPr="00370EDE" w:rsidRDefault="000E1C2E" w:rsidP="007C77AE">
            <w:pPr>
              <w:overflowPunct w:val="0"/>
              <w:autoSpaceDE w:val="0"/>
              <w:autoSpaceDN w:val="0"/>
              <w:adjustRightInd w:val="0"/>
              <w:spacing w:after="0" w:line="256" w:lineRule="auto"/>
              <w:jc w:val="center"/>
              <w:rPr>
                <w:ins w:id="249" w:author="Nokia" w:date="2025-08-15T11:31:00Z" w16du:dateUtc="2025-08-15T03:31:00Z"/>
                <w:rFonts w:ascii="Arial" w:eastAsia="Times New Roman" w:hAnsi="Arial" w:cs="v4.2.0"/>
                <w:sz w:val="18"/>
                <w:lang w:eastAsia="zh-CN"/>
              </w:rPr>
            </w:pPr>
            <w:ins w:id="250" w:author="Nokia" w:date="2025-08-15T11:31:00Z" w16du:dateUtc="2025-08-15T03:31:00Z">
              <w:r w:rsidRPr="00370EDE">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6E95E3A" w14:textId="77777777" w:rsidR="000E1C2E" w:rsidRPr="00370EDE" w:rsidRDefault="000E1C2E" w:rsidP="007C77AE">
            <w:pPr>
              <w:overflowPunct w:val="0"/>
              <w:autoSpaceDE w:val="0"/>
              <w:autoSpaceDN w:val="0"/>
              <w:adjustRightInd w:val="0"/>
              <w:spacing w:after="0" w:line="256" w:lineRule="auto"/>
              <w:jc w:val="center"/>
              <w:rPr>
                <w:ins w:id="251" w:author="Nokia" w:date="2025-08-15T11:31:00Z" w16du:dateUtc="2025-08-15T03:31:00Z"/>
                <w:rFonts w:ascii="Arial" w:eastAsia="Times New Roman" w:hAnsi="Arial" w:cs="v4.2.0"/>
                <w:sz w:val="18"/>
                <w:lang w:eastAsia="zh-CN"/>
              </w:rPr>
            </w:pPr>
            <w:ins w:id="252" w:author="Nokia" w:date="2025-08-15T11:31:00Z" w16du:dateUtc="2025-08-15T03:31:00Z">
              <w:r w:rsidRPr="00370EDE">
                <w:rPr>
                  <w:rFonts w:ascii="Arial" w:eastAsia="Times New Roman" w:hAnsi="Arial" w:cs="v4.2.0"/>
                  <w:sz w:val="18"/>
                  <w:lang w:eastAsia="zh-CN"/>
                </w:rPr>
                <w:t>TDDConf.3.1</w:t>
              </w:r>
            </w:ins>
          </w:p>
        </w:tc>
      </w:tr>
      <w:tr w:rsidR="000E1C2E" w:rsidRPr="00370EDE" w14:paraId="0FA9D6FE" w14:textId="77777777" w:rsidTr="007C77AE">
        <w:trPr>
          <w:cantSplit/>
          <w:jc w:val="center"/>
          <w:ins w:id="253"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3FBAB9D3" w14:textId="77777777" w:rsidR="000E1C2E" w:rsidRPr="00370EDE" w:rsidRDefault="000E1C2E" w:rsidP="007C77AE">
            <w:pPr>
              <w:overflowPunct w:val="0"/>
              <w:autoSpaceDE w:val="0"/>
              <w:autoSpaceDN w:val="0"/>
              <w:adjustRightInd w:val="0"/>
              <w:spacing w:after="0" w:line="256" w:lineRule="auto"/>
              <w:rPr>
                <w:ins w:id="254" w:author="Nokia" w:date="2025-08-15T11:31:00Z" w16du:dateUtc="2025-08-15T03:31:00Z"/>
                <w:rFonts w:ascii="Arial" w:eastAsia="Times New Roman" w:hAnsi="Arial"/>
                <w:sz w:val="18"/>
                <w:lang w:eastAsia="zh-CN"/>
              </w:rPr>
            </w:pPr>
            <w:proofErr w:type="spellStart"/>
            <w:ins w:id="255" w:author="Nokia" w:date="2025-08-15T11:31:00Z" w16du:dateUtc="2025-08-15T03:31:00Z">
              <w:r w:rsidRPr="00370EDE">
                <w:rPr>
                  <w:rFonts w:ascii="Arial" w:eastAsia="Times New Roman" w:hAnsi="Arial"/>
                  <w:bCs/>
                  <w:sz w:val="18"/>
                </w:rPr>
                <w:t>BW</w:t>
              </w:r>
              <w:r w:rsidRPr="00370EDE">
                <w:rPr>
                  <w:rFonts w:ascii="Arial" w:eastAsia="Times New Roman" w:hAnsi="Arial"/>
                  <w:sz w:val="18"/>
                  <w:vertAlign w:val="subscript"/>
                </w:rPr>
                <w:t>channel</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79779F2E" w14:textId="77777777" w:rsidR="000E1C2E" w:rsidRPr="00370EDE" w:rsidRDefault="000E1C2E" w:rsidP="007C77AE">
            <w:pPr>
              <w:overflowPunct w:val="0"/>
              <w:autoSpaceDE w:val="0"/>
              <w:autoSpaceDN w:val="0"/>
              <w:adjustRightInd w:val="0"/>
              <w:spacing w:after="0" w:line="256" w:lineRule="auto"/>
              <w:jc w:val="center"/>
              <w:rPr>
                <w:ins w:id="256" w:author="Nokia" w:date="2025-08-15T11:31:00Z" w16du:dateUtc="2025-08-15T03:31:00Z"/>
                <w:rFonts w:ascii="Arial" w:eastAsia="Times New Roman" w:hAnsi="Arial"/>
                <w:sz w:val="18"/>
              </w:rPr>
            </w:pPr>
            <w:ins w:id="257" w:author="Nokia" w:date="2025-08-15T11:31:00Z" w16du:dateUtc="2025-08-15T03:31:00Z">
              <w:r w:rsidRPr="00370EDE">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7D229C25" w14:textId="77777777" w:rsidR="000E1C2E" w:rsidRPr="00370EDE" w:rsidRDefault="000E1C2E" w:rsidP="007C77AE">
            <w:pPr>
              <w:overflowPunct w:val="0"/>
              <w:autoSpaceDE w:val="0"/>
              <w:autoSpaceDN w:val="0"/>
              <w:adjustRightInd w:val="0"/>
              <w:spacing w:after="0" w:line="256" w:lineRule="auto"/>
              <w:jc w:val="center"/>
              <w:rPr>
                <w:ins w:id="258" w:author="Nokia" w:date="2025-08-15T11:31:00Z" w16du:dateUtc="2025-08-15T03:31:00Z"/>
                <w:rFonts w:ascii="Arial" w:eastAsia="Times New Roman" w:hAnsi="Arial" w:cs="v4.2.0"/>
                <w:bCs/>
                <w:sz w:val="18"/>
              </w:rPr>
            </w:pPr>
            <w:ins w:id="25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CD4222" w14:textId="77777777" w:rsidR="000E1C2E" w:rsidRPr="00370EDE" w:rsidRDefault="000E1C2E" w:rsidP="007C77AE">
            <w:pPr>
              <w:overflowPunct w:val="0"/>
              <w:autoSpaceDE w:val="0"/>
              <w:autoSpaceDN w:val="0"/>
              <w:adjustRightInd w:val="0"/>
              <w:spacing w:after="0" w:line="256" w:lineRule="auto"/>
              <w:jc w:val="center"/>
              <w:rPr>
                <w:ins w:id="260" w:author="Nokia" w:date="2025-08-15T11:31:00Z" w16du:dateUtc="2025-08-15T03:31:00Z"/>
                <w:rFonts w:ascii="Arial" w:eastAsia="Times New Roman" w:hAnsi="Arial" w:cs="v4.2.0"/>
                <w:sz w:val="18"/>
                <w:lang w:eastAsia="zh-CN"/>
              </w:rPr>
            </w:pPr>
            <w:ins w:id="261" w:author="Nokia" w:date="2025-08-15T11:31:00Z" w16du:dateUtc="2025-08-15T03:31:00Z">
              <w:r w:rsidRPr="00370EDE">
                <w:rPr>
                  <w:rFonts w:ascii="Arial" w:eastAsia="Times New Roman" w:hAnsi="Arial"/>
                  <w:sz w:val="18"/>
                  <w:szCs w:val="18"/>
                </w:rPr>
                <w:t xml:space="preserve">100: </w:t>
              </w:r>
              <w:proofErr w:type="spellStart"/>
              <w:proofErr w:type="gram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proofErr w:type="gram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46EF495" w14:textId="77777777" w:rsidR="000E1C2E" w:rsidRPr="00370EDE" w:rsidRDefault="000E1C2E" w:rsidP="007C77AE">
            <w:pPr>
              <w:overflowPunct w:val="0"/>
              <w:autoSpaceDE w:val="0"/>
              <w:autoSpaceDN w:val="0"/>
              <w:adjustRightInd w:val="0"/>
              <w:spacing w:after="0" w:line="256" w:lineRule="auto"/>
              <w:jc w:val="center"/>
              <w:rPr>
                <w:ins w:id="262" w:author="Nokia" w:date="2025-08-15T11:31:00Z" w16du:dateUtc="2025-08-15T03:31:00Z"/>
                <w:rFonts w:ascii="Arial" w:eastAsia="Times New Roman" w:hAnsi="Arial" w:cs="v4.2.0"/>
                <w:sz w:val="18"/>
                <w:lang w:eastAsia="zh-CN"/>
              </w:rPr>
            </w:pPr>
            <w:ins w:id="263" w:author="Nokia" w:date="2025-08-15T11:31:00Z" w16du:dateUtc="2025-08-15T03:31:00Z">
              <w:r w:rsidRPr="00370EDE">
                <w:rPr>
                  <w:rFonts w:ascii="Arial" w:eastAsia="Times New Roman" w:hAnsi="Arial"/>
                  <w:sz w:val="18"/>
                  <w:szCs w:val="18"/>
                </w:rPr>
                <w:t xml:space="preserve">100: </w:t>
              </w:r>
              <w:proofErr w:type="spellStart"/>
              <w:proofErr w:type="gram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proofErr w:type="gram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r>
      <w:tr w:rsidR="000E1C2E" w:rsidRPr="00370EDE" w14:paraId="025D9D3D" w14:textId="77777777" w:rsidTr="007C77AE">
        <w:trPr>
          <w:cantSplit/>
          <w:jc w:val="center"/>
          <w:ins w:id="264" w:author="Nokia" w:date="2025-08-15T11:31:00Z" w16du:dateUtc="2025-08-15T03: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1A9801B" w14:textId="77777777" w:rsidR="000E1C2E" w:rsidRPr="00370EDE" w:rsidRDefault="000E1C2E" w:rsidP="007C77AE">
            <w:pPr>
              <w:overflowPunct w:val="0"/>
              <w:autoSpaceDE w:val="0"/>
              <w:autoSpaceDN w:val="0"/>
              <w:adjustRightInd w:val="0"/>
              <w:spacing w:after="0" w:line="256" w:lineRule="auto"/>
              <w:rPr>
                <w:ins w:id="265" w:author="Nokia" w:date="2025-08-15T11:31:00Z" w16du:dateUtc="2025-08-15T03:31:00Z"/>
                <w:rFonts w:ascii="Arial" w:eastAsia="Times New Roman" w:hAnsi="Arial"/>
                <w:bCs/>
                <w:sz w:val="18"/>
              </w:rPr>
            </w:pPr>
            <w:ins w:id="266" w:author="Nokia" w:date="2025-08-15T11:31:00Z" w16du:dateUtc="2025-08-15T03:31:00Z">
              <w:r w:rsidRPr="00370EDE">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5EA43744" w14:textId="77777777" w:rsidR="000E1C2E" w:rsidRPr="00370EDE" w:rsidRDefault="000E1C2E" w:rsidP="007C77AE">
            <w:pPr>
              <w:overflowPunct w:val="0"/>
              <w:autoSpaceDE w:val="0"/>
              <w:autoSpaceDN w:val="0"/>
              <w:adjustRightInd w:val="0"/>
              <w:spacing w:after="0" w:line="256" w:lineRule="auto"/>
              <w:jc w:val="center"/>
              <w:rPr>
                <w:ins w:id="267"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5CE91307" w14:textId="77777777" w:rsidR="000E1C2E" w:rsidRPr="00370EDE" w:rsidRDefault="000E1C2E" w:rsidP="007C77AE">
            <w:pPr>
              <w:overflowPunct w:val="0"/>
              <w:autoSpaceDE w:val="0"/>
              <w:autoSpaceDN w:val="0"/>
              <w:adjustRightInd w:val="0"/>
              <w:spacing w:after="0" w:line="256" w:lineRule="auto"/>
              <w:jc w:val="center"/>
              <w:rPr>
                <w:ins w:id="268" w:author="Nokia" w:date="2025-08-15T11:31:00Z" w16du:dateUtc="2025-08-15T03:31:00Z"/>
                <w:rFonts w:ascii="Arial" w:eastAsia="Times New Roman" w:hAnsi="Arial" w:cs="v4.2.0"/>
                <w:bCs/>
                <w:sz w:val="18"/>
              </w:rPr>
            </w:pPr>
            <w:ins w:id="269"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48BEB5A" w14:textId="77777777" w:rsidR="000E1C2E" w:rsidRPr="00370EDE" w:rsidRDefault="000E1C2E" w:rsidP="007C77AE">
            <w:pPr>
              <w:overflowPunct w:val="0"/>
              <w:autoSpaceDE w:val="0"/>
              <w:autoSpaceDN w:val="0"/>
              <w:adjustRightInd w:val="0"/>
              <w:spacing w:after="0" w:line="256" w:lineRule="auto"/>
              <w:jc w:val="center"/>
              <w:rPr>
                <w:ins w:id="270" w:author="Nokia" w:date="2025-08-15T11:31:00Z" w16du:dateUtc="2025-08-15T03:31:00Z"/>
                <w:rFonts w:ascii="Arial" w:eastAsia="Times New Roman" w:hAnsi="Arial"/>
                <w:sz w:val="18"/>
                <w:szCs w:val="18"/>
              </w:rPr>
            </w:pPr>
            <w:ins w:id="271" w:author="Nokia" w:date="2025-08-15T11:31:00Z" w16du:dateUtc="2025-08-15T03:31:00Z">
              <w:r w:rsidRPr="00370EDE">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6D0C68B" w14:textId="77777777" w:rsidR="000E1C2E" w:rsidRPr="00370EDE" w:rsidRDefault="000E1C2E" w:rsidP="007C77AE">
            <w:pPr>
              <w:overflowPunct w:val="0"/>
              <w:autoSpaceDE w:val="0"/>
              <w:autoSpaceDN w:val="0"/>
              <w:adjustRightInd w:val="0"/>
              <w:spacing w:after="0" w:line="256" w:lineRule="auto"/>
              <w:jc w:val="center"/>
              <w:rPr>
                <w:ins w:id="272" w:author="Nokia" w:date="2025-08-15T11:31:00Z" w16du:dateUtc="2025-08-15T03:31:00Z"/>
                <w:rFonts w:ascii="Arial" w:eastAsia="Times New Roman" w:hAnsi="Arial"/>
                <w:sz w:val="18"/>
                <w:szCs w:val="18"/>
              </w:rPr>
            </w:pPr>
            <w:ins w:id="273" w:author="Nokia" w:date="2025-08-15T11:31:00Z" w16du:dateUtc="2025-08-15T03:31:00Z">
              <w:r w:rsidRPr="00370EDE">
                <w:rPr>
                  <w:rFonts w:ascii="Arial" w:eastAsia="Times New Roman" w:hAnsi="Arial"/>
                  <w:sz w:val="18"/>
                  <w:szCs w:val="18"/>
                </w:rPr>
                <w:t>24</w:t>
              </w:r>
            </w:ins>
          </w:p>
        </w:tc>
      </w:tr>
      <w:tr w:rsidR="000E1C2E" w:rsidRPr="00370EDE" w14:paraId="70285CBF" w14:textId="77777777" w:rsidTr="007C77AE">
        <w:trPr>
          <w:cantSplit/>
          <w:jc w:val="center"/>
          <w:ins w:id="274"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DF5C" w14:textId="77777777" w:rsidR="000E1C2E" w:rsidRPr="00370EDE" w:rsidRDefault="000E1C2E" w:rsidP="007C77AE">
            <w:pPr>
              <w:spacing w:after="0" w:line="256" w:lineRule="auto"/>
              <w:rPr>
                <w:ins w:id="275" w:author="Nokia" w:date="2025-08-15T11:31:00Z" w16du:dateUtc="2025-08-15T03:31: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C116" w14:textId="77777777" w:rsidR="000E1C2E" w:rsidRPr="00370EDE" w:rsidRDefault="000E1C2E" w:rsidP="007C77AE">
            <w:pPr>
              <w:spacing w:after="0" w:line="256" w:lineRule="auto"/>
              <w:rPr>
                <w:ins w:id="276"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9A52B8" w14:textId="77777777" w:rsidR="000E1C2E" w:rsidRPr="00370EDE" w:rsidRDefault="000E1C2E" w:rsidP="007C77AE">
            <w:pPr>
              <w:overflowPunct w:val="0"/>
              <w:autoSpaceDE w:val="0"/>
              <w:autoSpaceDN w:val="0"/>
              <w:adjustRightInd w:val="0"/>
              <w:spacing w:after="0" w:line="256" w:lineRule="auto"/>
              <w:jc w:val="center"/>
              <w:rPr>
                <w:ins w:id="277" w:author="Nokia" w:date="2025-08-15T11:31:00Z" w16du:dateUtc="2025-08-15T03:31:00Z"/>
                <w:rFonts w:ascii="Arial" w:eastAsia="Times New Roman" w:hAnsi="Arial" w:cs="v4.2.0"/>
                <w:bCs/>
                <w:sz w:val="18"/>
              </w:rPr>
            </w:pPr>
            <w:ins w:id="278"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1641BA2" w14:textId="77777777" w:rsidR="000E1C2E" w:rsidRPr="00370EDE" w:rsidRDefault="000E1C2E" w:rsidP="007C77AE">
            <w:pPr>
              <w:overflowPunct w:val="0"/>
              <w:autoSpaceDE w:val="0"/>
              <w:autoSpaceDN w:val="0"/>
              <w:adjustRightInd w:val="0"/>
              <w:spacing w:after="0" w:line="256" w:lineRule="auto"/>
              <w:jc w:val="center"/>
              <w:rPr>
                <w:ins w:id="279" w:author="Nokia" w:date="2025-08-15T11:31:00Z" w16du:dateUtc="2025-08-15T03:31:00Z"/>
                <w:rFonts w:ascii="Arial" w:eastAsia="Times New Roman" w:hAnsi="Arial"/>
                <w:sz w:val="18"/>
                <w:szCs w:val="18"/>
              </w:rPr>
            </w:pPr>
            <w:ins w:id="280" w:author="Nokia" w:date="2025-08-15T11:31:00Z" w16du:dateUtc="2025-08-15T03:31:00Z">
              <w:r w:rsidRPr="00370EDE">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884F7F0" w14:textId="77777777" w:rsidR="000E1C2E" w:rsidRPr="00370EDE" w:rsidRDefault="000E1C2E" w:rsidP="007C77AE">
            <w:pPr>
              <w:overflowPunct w:val="0"/>
              <w:autoSpaceDE w:val="0"/>
              <w:autoSpaceDN w:val="0"/>
              <w:adjustRightInd w:val="0"/>
              <w:spacing w:after="0" w:line="256" w:lineRule="auto"/>
              <w:jc w:val="center"/>
              <w:rPr>
                <w:ins w:id="281" w:author="Nokia" w:date="2025-08-15T11:31:00Z" w16du:dateUtc="2025-08-15T03:31:00Z"/>
                <w:rFonts w:ascii="Arial" w:eastAsia="Times New Roman" w:hAnsi="Arial"/>
                <w:sz w:val="18"/>
                <w:szCs w:val="18"/>
              </w:rPr>
            </w:pPr>
            <w:ins w:id="282" w:author="Nokia" w:date="2025-08-15T11:31:00Z" w16du:dateUtc="2025-08-15T03:31:00Z">
              <w:r w:rsidRPr="00370EDE">
                <w:rPr>
                  <w:rFonts w:ascii="Arial" w:eastAsia="Times New Roman" w:hAnsi="Arial"/>
                  <w:sz w:val="18"/>
                  <w:szCs w:val="18"/>
                </w:rPr>
                <w:t>48</w:t>
              </w:r>
            </w:ins>
          </w:p>
        </w:tc>
      </w:tr>
      <w:tr w:rsidR="000E1C2E" w:rsidRPr="00370EDE" w14:paraId="233CF26D" w14:textId="77777777" w:rsidTr="007C77AE">
        <w:trPr>
          <w:cantSplit/>
          <w:jc w:val="center"/>
          <w:ins w:id="283"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577AEBD1" w14:textId="77777777" w:rsidR="000E1C2E" w:rsidRPr="00370EDE" w:rsidRDefault="000E1C2E" w:rsidP="007C77AE">
            <w:pPr>
              <w:overflowPunct w:val="0"/>
              <w:autoSpaceDE w:val="0"/>
              <w:autoSpaceDN w:val="0"/>
              <w:adjustRightInd w:val="0"/>
              <w:spacing w:after="0" w:line="256" w:lineRule="auto"/>
              <w:rPr>
                <w:ins w:id="284" w:author="Nokia" w:date="2025-08-15T11:31:00Z" w16du:dateUtc="2025-08-15T03:31:00Z"/>
                <w:rFonts w:ascii="Arial" w:eastAsia="Times New Roman" w:hAnsi="Arial"/>
                <w:sz w:val="18"/>
                <w:lang w:eastAsia="zh-CN"/>
              </w:rPr>
            </w:pPr>
            <w:proofErr w:type="spellStart"/>
            <w:ins w:id="285" w:author="Nokia" w:date="2025-08-15T11:31:00Z" w16du:dateUtc="2025-08-15T03:31:00Z">
              <w:r w:rsidRPr="00370EDE">
                <w:rPr>
                  <w:rFonts w:ascii="Arial" w:eastAsia="Times New Roman" w:hAnsi="Arial"/>
                  <w:bCs/>
                  <w:sz w:val="18"/>
                  <w:lang w:eastAsia="zh-CN"/>
                </w:rPr>
                <w:t>Intial</w:t>
              </w:r>
              <w:proofErr w:type="spellEnd"/>
              <w:r w:rsidRPr="00370EDE">
                <w:rPr>
                  <w:rFonts w:ascii="Arial" w:eastAsia="Times New Roman" w:hAnsi="Arial"/>
                  <w:bCs/>
                  <w:sz w:val="18"/>
                  <w:lang w:eastAsia="zh-CN"/>
                </w:rPr>
                <w:t xml:space="preserve"> BWP configuration</w:t>
              </w:r>
            </w:ins>
          </w:p>
        </w:tc>
        <w:tc>
          <w:tcPr>
            <w:tcW w:w="855" w:type="pct"/>
            <w:tcBorders>
              <w:top w:val="single" w:sz="4" w:space="0" w:color="auto"/>
              <w:left w:val="single" w:sz="4" w:space="0" w:color="auto"/>
              <w:bottom w:val="single" w:sz="4" w:space="0" w:color="auto"/>
              <w:right w:val="single" w:sz="4" w:space="0" w:color="auto"/>
            </w:tcBorders>
          </w:tcPr>
          <w:p w14:paraId="21B5A870" w14:textId="77777777" w:rsidR="000E1C2E" w:rsidRPr="00370EDE" w:rsidRDefault="000E1C2E" w:rsidP="007C77AE">
            <w:pPr>
              <w:overflowPunct w:val="0"/>
              <w:autoSpaceDE w:val="0"/>
              <w:autoSpaceDN w:val="0"/>
              <w:adjustRightInd w:val="0"/>
              <w:spacing w:after="0" w:line="256" w:lineRule="auto"/>
              <w:jc w:val="center"/>
              <w:rPr>
                <w:ins w:id="28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0B9FA9" w14:textId="77777777" w:rsidR="000E1C2E" w:rsidRPr="00370EDE" w:rsidRDefault="000E1C2E" w:rsidP="007C77AE">
            <w:pPr>
              <w:overflowPunct w:val="0"/>
              <w:autoSpaceDE w:val="0"/>
              <w:autoSpaceDN w:val="0"/>
              <w:adjustRightInd w:val="0"/>
              <w:spacing w:after="0" w:line="256" w:lineRule="auto"/>
              <w:jc w:val="center"/>
              <w:rPr>
                <w:ins w:id="287" w:author="Nokia" w:date="2025-08-15T11:31:00Z" w16du:dateUtc="2025-08-15T03:31:00Z"/>
                <w:rFonts w:ascii="Arial" w:eastAsia="Times New Roman" w:hAnsi="Arial" w:cs="v4.2.0"/>
                <w:bCs/>
                <w:sz w:val="18"/>
              </w:rPr>
            </w:pPr>
            <w:ins w:id="288"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5F90178" w14:textId="77777777" w:rsidR="000E1C2E" w:rsidRPr="00370EDE" w:rsidRDefault="000E1C2E" w:rsidP="007C77AE">
            <w:pPr>
              <w:overflowPunct w:val="0"/>
              <w:autoSpaceDE w:val="0"/>
              <w:autoSpaceDN w:val="0"/>
              <w:adjustRightInd w:val="0"/>
              <w:spacing w:after="0" w:line="256" w:lineRule="auto"/>
              <w:jc w:val="center"/>
              <w:rPr>
                <w:ins w:id="289" w:author="Nokia" w:date="2025-08-15T11:31:00Z" w16du:dateUtc="2025-08-15T03:31:00Z"/>
                <w:rFonts w:ascii="Arial" w:eastAsia="Times New Roman" w:hAnsi="Arial" w:cs="v4.2.0"/>
                <w:sz w:val="18"/>
                <w:lang w:eastAsia="zh-CN"/>
              </w:rPr>
            </w:pPr>
            <w:ins w:id="290" w:author="Nokia" w:date="2025-08-15T11:31:00Z" w16du:dateUtc="2025-08-15T03:31:00Z">
              <w:r w:rsidRPr="00370EDE">
                <w:rPr>
                  <w:rFonts w:ascii="Arial" w:eastAsia="Times New Roman" w:hAnsi="Arial" w:cs="v4.2.0"/>
                  <w:sz w:val="18"/>
                  <w:lang w:eastAsia="zh-CN"/>
                </w:rPr>
                <w:t>DLBWP.0.1</w:t>
              </w:r>
            </w:ins>
          </w:p>
          <w:p w14:paraId="7CBA21B8" w14:textId="77777777" w:rsidR="000E1C2E" w:rsidRPr="00370EDE" w:rsidRDefault="000E1C2E" w:rsidP="007C77AE">
            <w:pPr>
              <w:overflowPunct w:val="0"/>
              <w:autoSpaceDE w:val="0"/>
              <w:autoSpaceDN w:val="0"/>
              <w:adjustRightInd w:val="0"/>
              <w:spacing w:after="0" w:line="256" w:lineRule="auto"/>
              <w:jc w:val="center"/>
              <w:rPr>
                <w:ins w:id="291" w:author="Nokia" w:date="2025-08-15T11:31:00Z" w16du:dateUtc="2025-08-15T03:31:00Z"/>
                <w:rFonts w:ascii="Arial" w:eastAsia="Times New Roman" w:hAnsi="Arial" w:cs="v4.2.0"/>
                <w:sz w:val="18"/>
                <w:lang w:eastAsia="zh-CN"/>
              </w:rPr>
            </w:pPr>
            <w:ins w:id="292" w:author="Nokia" w:date="2025-08-15T11:31:00Z" w16du:dateUtc="2025-08-15T03:31:00Z">
              <w:r w:rsidRPr="00370EDE">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BAC9AD7" w14:textId="77777777" w:rsidR="000E1C2E" w:rsidRPr="00370EDE" w:rsidRDefault="000E1C2E" w:rsidP="007C77AE">
            <w:pPr>
              <w:overflowPunct w:val="0"/>
              <w:autoSpaceDE w:val="0"/>
              <w:autoSpaceDN w:val="0"/>
              <w:adjustRightInd w:val="0"/>
              <w:spacing w:after="0" w:line="256" w:lineRule="auto"/>
              <w:jc w:val="center"/>
              <w:rPr>
                <w:ins w:id="293" w:author="Nokia" w:date="2025-08-15T11:31:00Z" w16du:dateUtc="2025-08-15T03:31:00Z"/>
                <w:rFonts w:ascii="Arial" w:eastAsia="Times New Roman" w:hAnsi="Arial" w:cs="v4.2.0"/>
                <w:sz w:val="18"/>
                <w:lang w:eastAsia="zh-CN"/>
              </w:rPr>
            </w:pPr>
            <w:ins w:id="294" w:author="Nokia" w:date="2025-08-15T11:31:00Z" w16du:dateUtc="2025-08-15T03:31:00Z">
              <w:r w:rsidRPr="00370EDE">
                <w:rPr>
                  <w:rFonts w:ascii="Arial" w:eastAsia="Times New Roman" w:hAnsi="Arial" w:cs="v4.2.0"/>
                  <w:sz w:val="18"/>
                  <w:lang w:eastAsia="zh-CN"/>
                </w:rPr>
                <w:t>DLBWP.0.1</w:t>
              </w:r>
            </w:ins>
          </w:p>
          <w:p w14:paraId="77BCDB7B" w14:textId="77777777" w:rsidR="000E1C2E" w:rsidRPr="00370EDE" w:rsidRDefault="000E1C2E" w:rsidP="007C77AE">
            <w:pPr>
              <w:overflowPunct w:val="0"/>
              <w:autoSpaceDE w:val="0"/>
              <w:autoSpaceDN w:val="0"/>
              <w:adjustRightInd w:val="0"/>
              <w:spacing w:after="0" w:line="256" w:lineRule="auto"/>
              <w:jc w:val="center"/>
              <w:rPr>
                <w:ins w:id="295" w:author="Nokia" w:date="2025-08-15T11:31:00Z" w16du:dateUtc="2025-08-15T03:31:00Z"/>
                <w:rFonts w:ascii="Arial" w:eastAsia="Times New Roman" w:hAnsi="Arial" w:cs="v4.2.0"/>
                <w:sz w:val="18"/>
                <w:lang w:eastAsia="zh-CN"/>
              </w:rPr>
            </w:pPr>
            <w:ins w:id="296" w:author="Nokia" w:date="2025-08-15T11:31:00Z" w16du:dateUtc="2025-08-15T03:31:00Z">
              <w:r w:rsidRPr="00370EDE">
                <w:rPr>
                  <w:rFonts w:ascii="Arial" w:eastAsia="Times New Roman" w:hAnsi="Arial" w:cs="v4.2.0"/>
                  <w:sz w:val="18"/>
                  <w:lang w:eastAsia="zh-CN"/>
                </w:rPr>
                <w:t>ULBWP.0.1</w:t>
              </w:r>
            </w:ins>
          </w:p>
        </w:tc>
      </w:tr>
      <w:tr w:rsidR="000E1C2E" w:rsidRPr="00370EDE" w14:paraId="6C46DBD5" w14:textId="77777777" w:rsidTr="007C77AE">
        <w:trPr>
          <w:cantSplit/>
          <w:jc w:val="center"/>
          <w:ins w:id="297"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742CF312" w14:textId="77777777" w:rsidR="000E1C2E" w:rsidRPr="00370EDE" w:rsidRDefault="000E1C2E" w:rsidP="007C77AE">
            <w:pPr>
              <w:overflowPunct w:val="0"/>
              <w:autoSpaceDE w:val="0"/>
              <w:autoSpaceDN w:val="0"/>
              <w:adjustRightInd w:val="0"/>
              <w:spacing w:after="0" w:line="256" w:lineRule="auto"/>
              <w:rPr>
                <w:ins w:id="298" w:author="Nokia" w:date="2025-08-15T11:31:00Z" w16du:dateUtc="2025-08-15T03:31:00Z"/>
                <w:rFonts w:ascii="Arial" w:eastAsia="Times New Roman" w:hAnsi="Arial"/>
                <w:bCs/>
                <w:sz w:val="18"/>
                <w:lang w:eastAsia="zh-CN"/>
              </w:rPr>
            </w:pPr>
            <w:ins w:id="299" w:author="Nokia" w:date="2025-08-15T11:31:00Z" w16du:dateUtc="2025-08-15T03:31:00Z">
              <w:r w:rsidRPr="00370EDE">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7B75F192" w14:textId="77777777" w:rsidR="000E1C2E" w:rsidRPr="00370EDE" w:rsidRDefault="000E1C2E" w:rsidP="007C77AE">
            <w:pPr>
              <w:overflowPunct w:val="0"/>
              <w:autoSpaceDE w:val="0"/>
              <w:autoSpaceDN w:val="0"/>
              <w:adjustRightInd w:val="0"/>
              <w:spacing w:after="0" w:line="256" w:lineRule="auto"/>
              <w:jc w:val="center"/>
              <w:rPr>
                <w:ins w:id="30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C16DF0" w14:textId="77777777" w:rsidR="000E1C2E" w:rsidRPr="00370EDE" w:rsidRDefault="000E1C2E" w:rsidP="007C77AE">
            <w:pPr>
              <w:overflowPunct w:val="0"/>
              <w:autoSpaceDE w:val="0"/>
              <w:autoSpaceDN w:val="0"/>
              <w:adjustRightInd w:val="0"/>
              <w:spacing w:after="0" w:line="256" w:lineRule="auto"/>
              <w:jc w:val="center"/>
              <w:rPr>
                <w:ins w:id="301" w:author="Nokia" w:date="2025-08-15T11:31:00Z" w16du:dateUtc="2025-08-15T03:31:00Z"/>
                <w:rFonts w:ascii="Arial" w:eastAsia="Times New Roman" w:hAnsi="Arial" w:cs="v4.2.0"/>
                <w:sz w:val="18"/>
                <w:lang w:eastAsia="zh-CN"/>
              </w:rPr>
            </w:pPr>
            <w:ins w:id="302"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A392C9" w14:textId="77777777" w:rsidR="000E1C2E" w:rsidRPr="00370EDE" w:rsidRDefault="000E1C2E" w:rsidP="007C77AE">
            <w:pPr>
              <w:overflowPunct w:val="0"/>
              <w:autoSpaceDE w:val="0"/>
              <w:autoSpaceDN w:val="0"/>
              <w:adjustRightInd w:val="0"/>
              <w:spacing w:after="0" w:line="256" w:lineRule="auto"/>
              <w:jc w:val="center"/>
              <w:rPr>
                <w:ins w:id="303" w:author="Nokia" w:date="2025-08-15T11:31:00Z" w16du:dateUtc="2025-08-15T03:31:00Z"/>
                <w:rFonts w:ascii="Arial" w:eastAsia="Times New Roman" w:hAnsi="Arial" w:cs="v4.2.0"/>
                <w:sz w:val="18"/>
                <w:lang w:eastAsia="zh-CN"/>
              </w:rPr>
            </w:pPr>
            <w:ins w:id="304" w:author="Nokia" w:date="2025-08-15T11:31:00Z" w16du:dateUtc="2025-08-15T03:31:00Z">
              <w:r w:rsidRPr="00370EDE">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F4319F0" w14:textId="77777777" w:rsidR="000E1C2E" w:rsidRPr="00370EDE" w:rsidRDefault="000E1C2E" w:rsidP="007C77AE">
            <w:pPr>
              <w:overflowPunct w:val="0"/>
              <w:autoSpaceDE w:val="0"/>
              <w:autoSpaceDN w:val="0"/>
              <w:adjustRightInd w:val="0"/>
              <w:spacing w:after="0" w:line="256" w:lineRule="auto"/>
              <w:jc w:val="center"/>
              <w:rPr>
                <w:ins w:id="305" w:author="Nokia" w:date="2025-08-15T11:31:00Z" w16du:dateUtc="2025-08-15T03:31:00Z"/>
                <w:rFonts w:ascii="Arial" w:eastAsia="Times New Roman" w:hAnsi="Arial" w:cs="v4.2.0"/>
                <w:sz w:val="18"/>
                <w:lang w:eastAsia="zh-CN"/>
              </w:rPr>
            </w:pPr>
            <w:ins w:id="306" w:author="Nokia" w:date="2025-08-15T11:31:00Z" w16du:dateUtc="2025-08-15T03:31:00Z">
              <w:r w:rsidRPr="00370EDE">
                <w:rPr>
                  <w:rFonts w:ascii="Arial" w:eastAsia="Times New Roman" w:hAnsi="Arial" w:cs="v4.2.0"/>
                  <w:sz w:val="18"/>
                  <w:lang w:eastAsia="zh-CN"/>
                </w:rPr>
                <w:t>DLBWP.1.1</w:t>
              </w:r>
            </w:ins>
          </w:p>
        </w:tc>
      </w:tr>
      <w:tr w:rsidR="000E1C2E" w:rsidRPr="00370EDE" w14:paraId="1CD02FDF" w14:textId="77777777" w:rsidTr="007C77AE">
        <w:trPr>
          <w:cantSplit/>
          <w:jc w:val="center"/>
          <w:ins w:id="307"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756C7DCD" w14:textId="77777777" w:rsidR="000E1C2E" w:rsidRPr="00370EDE" w:rsidRDefault="000E1C2E" w:rsidP="007C77AE">
            <w:pPr>
              <w:overflowPunct w:val="0"/>
              <w:autoSpaceDE w:val="0"/>
              <w:autoSpaceDN w:val="0"/>
              <w:adjustRightInd w:val="0"/>
              <w:spacing w:after="0" w:line="256" w:lineRule="auto"/>
              <w:rPr>
                <w:ins w:id="308" w:author="Nokia" w:date="2025-08-15T11:31:00Z" w16du:dateUtc="2025-08-15T03:31:00Z"/>
                <w:rFonts w:ascii="Arial" w:eastAsia="Times New Roman" w:hAnsi="Arial"/>
                <w:bCs/>
                <w:sz w:val="18"/>
                <w:lang w:eastAsia="zh-CN"/>
              </w:rPr>
            </w:pPr>
            <w:ins w:id="309" w:author="Nokia" w:date="2025-08-15T11:31:00Z" w16du:dateUtc="2025-08-15T03:31:00Z">
              <w:r w:rsidRPr="00370EDE">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5E231263" w14:textId="77777777" w:rsidR="000E1C2E" w:rsidRPr="00370EDE" w:rsidRDefault="000E1C2E" w:rsidP="007C77AE">
            <w:pPr>
              <w:overflowPunct w:val="0"/>
              <w:autoSpaceDE w:val="0"/>
              <w:autoSpaceDN w:val="0"/>
              <w:adjustRightInd w:val="0"/>
              <w:spacing w:after="0" w:line="256" w:lineRule="auto"/>
              <w:jc w:val="center"/>
              <w:rPr>
                <w:ins w:id="31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8555FB" w14:textId="77777777" w:rsidR="000E1C2E" w:rsidRPr="00370EDE" w:rsidRDefault="000E1C2E" w:rsidP="007C77AE">
            <w:pPr>
              <w:overflowPunct w:val="0"/>
              <w:autoSpaceDE w:val="0"/>
              <w:autoSpaceDN w:val="0"/>
              <w:adjustRightInd w:val="0"/>
              <w:spacing w:after="0" w:line="256" w:lineRule="auto"/>
              <w:jc w:val="center"/>
              <w:rPr>
                <w:ins w:id="311" w:author="Nokia" w:date="2025-08-15T11:31:00Z" w16du:dateUtc="2025-08-15T03:31:00Z"/>
                <w:rFonts w:ascii="Arial" w:eastAsia="Times New Roman" w:hAnsi="Arial" w:cs="v4.2.0"/>
                <w:sz w:val="18"/>
                <w:lang w:eastAsia="zh-CN"/>
              </w:rPr>
            </w:pPr>
            <w:ins w:id="312"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4034E1" w14:textId="77777777" w:rsidR="000E1C2E" w:rsidRPr="00370EDE" w:rsidRDefault="000E1C2E" w:rsidP="007C77AE">
            <w:pPr>
              <w:overflowPunct w:val="0"/>
              <w:autoSpaceDE w:val="0"/>
              <w:autoSpaceDN w:val="0"/>
              <w:adjustRightInd w:val="0"/>
              <w:spacing w:after="0" w:line="256" w:lineRule="auto"/>
              <w:jc w:val="center"/>
              <w:rPr>
                <w:ins w:id="313" w:author="Nokia" w:date="2025-08-15T11:31:00Z" w16du:dateUtc="2025-08-15T03:31:00Z"/>
                <w:rFonts w:ascii="Arial" w:eastAsia="Times New Roman" w:hAnsi="Arial" w:cs="v4.2.0"/>
                <w:sz w:val="18"/>
                <w:lang w:eastAsia="zh-CN"/>
              </w:rPr>
            </w:pPr>
            <w:ins w:id="314" w:author="Nokia" w:date="2025-08-15T11:31:00Z" w16du:dateUtc="2025-08-15T03:31:00Z">
              <w:r w:rsidRPr="00370EDE">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A398C82" w14:textId="77777777" w:rsidR="000E1C2E" w:rsidRPr="00370EDE" w:rsidRDefault="000E1C2E" w:rsidP="007C77AE">
            <w:pPr>
              <w:overflowPunct w:val="0"/>
              <w:autoSpaceDE w:val="0"/>
              <w:autoSpaceDN w:val="0"/>
              <w:adjustRightInd w:val="0"/>
              <w:spacing w:after="0" w:line="256" w:lineRule="auto"/>
              <w:jc w:val="center"/>
              <w:rPr>
                <w:ins w:id="315" w:author="Nokia" w:date="2025-08-15T11:31:00Z" w16du:dateUtc="2025-08-15T03:31:00Z"/>
                <w:rFonts w:ascii="Arial" w:eastAsia="Times New Roman" w:hAnsi="Arial" w:cs="v4.2.0"/>
                <w:sz w:val="18"/>
                <w:lang w:eastAsia="zh-CN"/>
              </w:rPr>
            </w:pPr>
            <w:ins w:id="316" w:author="Nokia" w:date="2025-08-15T11:31:00Z" w16du:dateUtc="2025-08-15T03:31:00Z">
              <w:r w:rsidRPr="00370EDE">
                <w:rPr>
                  <w:rFonts w:ascii="Arial" w:eastAsia="Times New Roman" w:hAnsi="Arial" w:cs="v4.2.0"/>
                  <w:sz w:val="18"/>
                  <w:lang w:eastAsia="zh-CN"/>
                </w:rPr>
                <w:t>ULBWP.1.1</w:t>
              </w:r>
            </w:ins>
          </w:p>
        </w:tc>
      </w:tr>
      <w:tr w:rsidR="000E1C2E" w:rsidRPr="00370EDE" w14:paraId="7FDAF0A2" w14:textId="77777777" w:rsidTr="007C77AE">
        <w:trPr>
          <w:cantSplit/>
          <w:jc w:val="center"/>
          <w:ins w:id="317"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79C92CEA" w14:textId="77777777" w:rsidR="000E1C2E" w:rsidRPr="00370EDE" w:rsidRDefault="000E1C2E" w:rsidP="007C77AE">
            <w:pPr>
              <w:overflowPunct w:val="0"/>
              <w:autoSpaceDE w:val="0"/>
              <w:autoSpaceDN w:val="0"/>
              <w:adjustRightInd w:val="0"/>
              <w:spacing w:after="0" w:line="256" w:lineRule="auto"/>
              <w:rPr>
                <w:ins w:id="318" w:author="Nokia" w:date="2025-08-15T11:31:00Z" w16du:dateUtc="2025-08-15T03:31:00Z"/>
                <w:rFonts w:ascii="Arial" w:eastAsia="Times New Roman" w:hAnsi="Arial"/>
                <w:bCs/>
                <w:sz w:val="18"/>
                <w:lang w:eastAsia="zh-CN"/>
              </w:rPr>
            </w:pPr>
            <w:ins w:id="319" w:author="Nokia" w:date="2025-08-15T11:31:00Z" w16du:dateUtc="2025-08-15T03:31:00Z">
              <w:r w:rsidRPr="00370EDE">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35CD01F9" w14:textId="77777777" w:rsidR="000E1C2E" w:rsidRPr="00370EDE" w:rsidRDefault="000E1C2E" w:rsidP="007C77AE">
            <w:pPr>
              <w:overflowPunct w:val="0"/>
              <w:autoSpaceDE w:val="0"/>
              <w:autoSpaceDN w:val="0"/>
              <w:adjustRightInd w:val="0"/>
              <w:spacing w:after="0" w:line="256" w:lineRule="auto"/>
              <w:jc w:val="center"/>
              <w:rPr>
                <w:ins w:id="32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D175C4" w14:textId="77777777" w:rsidR="000E1C2E" w:rsidRPr="00370EDE" w:rsidRDefault="000E1C2E" w:rsidP="007C77AE">
            <w:pPr>
              <w:overflowPunct w:val="0"/>
              <w:autoSpaceDE w:val="0"/>
              <w:autoSpaceDN w:val="0"/>
              <w:adjustRightInd w:val="0"/>
              <w:spacing w:after="0" w:line="256" w:lineRule="auto"/>
              <w:jc w:val="center"/>
              <w:rPr>
                <w:ins w:id="321" w:author="Nokia" w:date="2025-08-15T11:31:00Z" w16du:dateUtc="2025-08-15T03:31:00Z"/>
                <w:rFonts w:ascii="Arial" w:eastAsia="Times New Roman" w:hAnsi="Arial" w:cs="v4.2.0"/>
                <w:sz w:val="18"/>
                <w:lang w:eastAsia="zh-CN"/>
              </w:rPr>
            </w:pPr>
            <w:ins w:id="322"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29F9E8B" w14:textId="77777777" w:rsidR="000E1C2E" w:rsidRPr="00370EDE" w:rsidRDefault="000E1C2E" w:rsidP="007C77AE">
            <w:pPr>
              <w:overflowPunct w:val="0"/>
              <w:autoSpaceDE w:val="0"/>
              <w:autoSpaceDN w:val="0"/>
              <w:adjustRightInd w:val="0"/>
              <w:spacing w:after="0" w:line="256" w:lineRule="auto"/>
              <w:jc w:val="center"/>
              <w:rPr>
                <w:ins w:id="323" w:author="Nokia" w:date="2025-08-15T11:31:00Z" w16du:dateUtc="2025-08-15T03:31:00Z"/>
                <w:rFonts w:ascii="Arial" w:eastAsia="Times New Roman" w:hAnsi="Arial" w:cs="v4.2.0"/>
                <w:sz w:val="18"/>
                <w:lang w:eastAsia="zh-CN"/>
              </w:rPr>
            </w:pPr>
            <w:ins w:id="324" w:author="Nokia" w:date="2025-08-15T11:31:00Z" w16du:dateUtc="2025-08-15T03:31:00Z">
              <w:r w:rsidRPr="00370EDE">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0921922" w14:textId="77777777" w:rsidR="000E1C2E" w:rsidRPr="00370EDE" w:rsidRDefault="000E1C2E" w:rsidP="007C77AE">
            <w:pPr>
              <w:overflowPunct w:val="0"/>
              <w:autoSpaceDE w:val="0"/>
              <w:autoSpaceDN w:val="0"/>
              <w:adjustRightInd w:val="0"/>
              <w:spacing w:after="0" w:line="256" w:lineRule="auto"/>
              <w:jc w:val="center"/>
              <w:rPr>
                <w:ins w:id="325" w:author="Nokia" w:date="2025-08-15T11:31:00Z" w16du:dateUtc="2025-08-15T03:31:00Z"/>
                <w:rFonts w:ascii="Arial" w:eastAsia="Times New Roman" w:hAnsi="Arial" w:cs="v4.2.0"/>
                <w:sz w:val="18"/>
                <w:lang w:eastAsia="zh-CN"/>
              </w:rPr>
            </w:pPr>
            <w:ins w:id="326" w:author="Nokia" w:date="2025-08-15T11:31:00Z" w16du:dateUtc="2025-08-15T03:31:00Z">
              <w:r w:rsidRPr="00370EDE">
                <w:rPr>
                  <w:rFonts w:ascii="Arial" w:eastAsia="Times New Roman" w:hAnsi="Arial" w:cs="v4.2.0"/>
                  <w:sz w:val="18"/>
                  <w:lang w:eastAsia="zh-CN"/>
                </w:rPr>
                <w:t>SSB</w:t>
              </w:r>
            </w:ins>
          </w:p>
        </w:tc>
      </w:tr>
      <w:tr w:rsidR="000E1C2E" w:rsidRPr="00370EDE" w14:paraId="328003BC" w14:textId="77777777" w:rsidTr="007C77AE">
        <w:trPr>
          <w:cantSplit/>
          <w:jc w:val="center"/>
          <w:ins w:id="327" w:author="Nokia" w:date="2025-08-15T11:31:00Z" w16du:dateUtc="2025-08-15T03: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D4E7B68" w14:textId="77777777" w:rsidR="000E1C2E" w:rsidRPr="00370EDE" w:rsidRDefault="000E1C2E" w:rsidP="007C77AE">
            <w:pPr>
              <w:overflowPunct w:val="0"/>
              <w:autoSpaceDE w:val="0"/>
              <w:autoSpaceDN w:val="0"/>
              <w:adjustRightInd w:val="0"/>
              <w:spacing w:after="0" w:line="256" w:lineRule="auto"/>
              <w:rPr>
                <w:ins w:id="328" w:author="Nokia" w:date="2025-08-15T11:31:00Z" w16du:dateUtc="2025-08-15T03:31:00Z"/>
                <w:rFonts w:ascii="Arial" w:eastAsia="Times New Roman" w:hAnsi="Arial"/>
                <w:sz w:val="18"/>
                <w:lang w:eastAsia="zh-CN"/>
              </w:rPr>
            </w:pPr>
            <w:ins w:id="329" w:author="Nokia" w:date="2025-08-15T11:31:00Z" w16du:dateUtc="2025-08-15T03:31:00Z">
              <w:r w:rsidRPr="00370EDE">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16E0E9E0" w14:textId="77777777" w:rsidR="000E1C2E" w:rsidRPr="00370EDE" w:rsidRDefault="000E1C2E" w:rsidP="007C77AE">
            <w:pPr>
              <w:overflowPunct w:val="0"/>
              <w:autoSpaceDE w:val="0"/>
              <w:autoSpaceDN w:val="0"/>
              <w:adjustRightInd w:val="0"/>
              <w:spacing w:after="0" w:line="256" w:lineRule="auto"/>
              <w:jc w:val="center"/>
              <w:rPr>
                <w:ins w:id="33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78E67A" w14:textId="77777777" w:rsidR="000E1C2E" w:rsidRPr="00370EDE" w:rsidRDefault="000E1C2E" w:rsidP="007C77AE">
            <w:pPr>
              <w:overflowPunct w:val="0"/>
              <w:autoSpaceDE w:val="0"/>
              <w:autoSpaceDN w:val="0"/>
              <w:adjustRightInd w:val="0"/>
              <w:spacing w:after="0" w:line="256" w:lineRule="auto"/>
              <w:jc w:val="center"/>
              <w:rPr>
                <w:ins w:id="331" w:author="Nokia" w:date="2025-08-15T11:31:00Z" w16du:dateUtc="2025-08-15T03:31:00Z"/>
                <w:rFonts w:ascii="Arial" w:eastAsia="Times New Roman" w:hAnsi="Arial" w:cs="v4.2.0"/>
                <w:sz w:val="18"/>
                <w:lang w:eastAsia="zh-CN"/>
              </w:rPr>
            </w:pPr>
            <w:ins w:id="332"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22EC7B0" w14:textId="77777777" w:rsidR="000E1C2E" w:rsidRPr="00370EDE" w:rsidRDefault="000E1C2E" w:rsidP="007C77AE">
            <w:pPr>
              <w:overflowPunct w:val="0"/>
              <w:autoSpaceDE w:val="0"/>
              <w:autoSpaceDN w:val="0"/>
              <w:adjustRightInd w:val="0"/>
              <w:spacing w:after="0" w:line="256" w:lineRule="auto"/>
              <w:jc w:val="center"/>
              <w:rPr>
                <w:ins w:id="333" w:author="Nokia" w:date="2025-08-15T11:31:00Z" w16du:dateUtc="2025-08-15T03:31:00Z"/>
                <w:rFonts w:ascii="Arial" w:eastAsia="Times New Roman" w:hAnsi="Arial" w:cs="v4.2.0"/>
                <w:sz w:val="18"/>
                <w:lang w:eastAsia="zh-CN"/>
              </w:rPr>
            </w:pPr>
            <w:ins w:id="334" w:author="Nokia" w:date="2025-08-15T11:31:00Z" w16du:dateUtc="2025-08-15T03:31:00Z">
              <w:r w:rsidRPr="00370EDE">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47AF7DF5" w14:textId="77777777" w:rsidR="000E1C2E" w:rsidRPr="00370EDE" w:rsidRDefault="000E1C2E" w:rsidP="007C77AE">
            <w:pPr>
              <w:overflowPunct w:val="0"/>
              <w:autoSpaceDE w:val="0"/>
              <w:autoSpaceDN w:val="0"/>
              <w:adjustRightInd w:val="0"/>
              <w:spacing w:after="0" w:line="256" w:lineRule="auto"/>
              <w:jc w:val="center"/>
              <w:rPr>
                <w:ins w:id="335" w:author="Nokia" w:date="2025-08-15T11:31:00Z" w16du:dateUtc="2025-08-15T03:31:00Z"/>
                <w:rFonts w:ascii="Arial" w:eastAsia="Times New Roman" w:hAnsi="Arial" w:cs="v4.2.0"/>
                <w:sz w:val="18"/>
                <w:lang w:eastAsia="zh-CN"/>
              </w:rPr>
            </w:pPr>
            <w:ins w:id="336" w:author="Nokia" w:date="2025-08-15T11:31:00Z" w16du:dateUtc="2025-08-15T03:31:00Z">
              <w:r w:rsidRPr="00370EDE">
                <w:rPr>
                  <w:rFonts w:ascii="Arial" w:eastAsia="Times New Roman" w:hAnsi="Arial" w:cs="v4.2.0"/>
                  <w:sz w:val="18"/>
                  <w:lang w:eastAsia="zh-CN"/>
                </w:rPr>
                <w:t>N/A</w:t>
              </w:r>
            </w:ins>
          </w:p>
        </w:tc>
      </w:tr>
      <w:tr w:rsidR="000E1C2E" w:rsidRPr="00370EDE" w14:paraId="6ACFBCD2" w14:textId="77777777" w:rsidTr="007C77AE">
        <w:trPr>
          <w:cantSplit/>
          <w:jc w:val="center"/>
          <w:ins w:id="337"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1411" w14:textId="77777777" w:rsidR="000E1C2E" w:rsidRPr="00370EDE" w:rsidRDefault="000E1C2E" w:rsidP="007C77AE">
            <w:pPr>
              <w:spacing w:after="0" w:line="256" w:lineRule="auto"/>
              <w:rPr>
                <w:ins w:id="338"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C908" w14:textId="77777777" w:rsidR="000E1C2E" w:rsidRPr="00370EDE" w:rsidRDefault="000E1C2E" w:rsidP="007C77AE">
            <w:pPr>
              <w:spacing w:after="0" w:line="256" w:lineRule="auto"/>
              <w:rPr>
                <w:ins w:id="33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E3F37AA" w14:textId="77777777" w:rsidR="000E1C2E" w:rsidRPr="00370EDE" w:rsidRDefault="000E1C2E" w:rsidP="007C77AE">
            <w:pPr>
              <w:overflowPunct w:val="0"/>
              <w:autoSpaceDE w:val="0"/>
              <w:autoSpaceDN w:val="0"/>
              <w:adjustRightInd w:val="0"/>
              <w:spacing w:after="0" w:line="256" w:lineRule="auto"/>
              <w:jc w:val="center"/>
              <w:rPr>
                <w:ins w:id="340" w:author="Nokia" w:date="2025-08-15T11:31:00Z" w16du:dateUtc="2025-08-15T03:31:00Z"/>
                <w:rFonts w:ascii="Arial" w:eastAsia="Times New Roman" w:hAnsi="Arial" w:cs="v4.2.0"/>
                <w:bCs/>
                <w:sz w:val="18"/>
              </w:rPr>
            </w:pPr>
            <w:ins w:id="341"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471CB2" w14:textId="77777777" w:rsidR="000E1C2E" w:rsidRPr="00370EDE" w:rsidRDefault="000E1C2E" w:rsidP="007C77AE">
            <w:pPr>
              <w:overflowPunct w:val="0"/>
              <w:autoSpaceDE w:val="0"/>
              <w:autoSpaceDN w:val="0"/>
              <w:adjustRightInd w:val="0"/>
              <w:spacing w:after="0" w:line="256" w:lineRule="auto"/>
              <w:jc w:val="center"/>
              <w:rPr>
                <w:ins w:id="342" w:author="Nokia" w:date="2025-08-15T11:31:00Z" w16du:dateUtc="2025-08-15T03:31:00Z"/>
                <w:rFonts w:ascii="Arial" w:eastAsia="Times New Roman" w:hAnsi="Arial" w:cs="v4.2.0"/>
                <w:sz w:val="18"/>
                <w:lang w:eastAsia="zh-CN"/>
              </w:rPr>
            </w:pPr>
            <w:ins w:id="343" w:author="Nokia" w:date="2025-08-15T11:31:00Z" w16du:dateUtc="2025-08-15T03:31:00Z">
              <w:r w:rsidRPr="00370EDE">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4AB64" w14:textId="77777777" w:rsidR="000E1C2E" w:rsidRPr="00370EDE" w:rsidRDefault="000E1C2E" w:rsidP="007C77AE">
            <w:pPr>
              <w:spacing w:after="0" w:line="256" w:lineRule="auto"/>
              <w:rPr>
                <w:ins w:id="344" w:author="Nokia" w:date="2025-08-15T11:31:00Z" w16du:dateUtc="2025-08-15T03:31:00Z"/>
                <w:rFonts w:ascii="Arial" w:eastAsia="Times New Roman" w:hAnsi="Arial" w:cs="v4.2.0"/>
                <w:sz w:val="18"/>
                <w:lang w:eastAsia="zh-CN"/>
              </w:rPr>
            </w:pPr>
          </w:p>
        </w:tc>
      </w:tr>
      <w:tr w:rsidR="000E1C2E" w:rsidRPr="00370EDE" w14:paraId="34F92408" w14:textId="77777777" w:rsidTr="007C77AE">
        <w:trPr>
          <w:cantSplit/>
          <w:jc w:val="center"/>
          <w:ins w:id="345" w:author="Nokia" w:date="2025-08-15T11:31:00Z" w16du:dateUtc="2025-08-15T03: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E8BA58C" w14:textId="77777777" w:rsidR="000E1C2E" w:rsidRPr="00370EDE" w:rsidRDefault="000E1C2E" w:rsidP="007C77AE">
            <w:pPr>
              <w:overflowPunct w:val="0"/>
              <w:autoSpaceDE w:val="0"/>
              <w:autoSpaceDN w:val="0"/>
              <w:adjustRightInd w:val="0"/>
              <w:spacing w:after="0" w:line="256" w:lineRule="auto"/>
              <w:rPr>
                <w:ins w:id="346" w:author="Nokia" w:date="2025-08-15T11:31:00Z" w16du:dateUtc="2025-08-15T03:31:00Z"/>
                <w:rFonts w:ascii="Arial" w:eastAsia="Times New Roman" w:hAnsi="Arial"/>
                <w:sz w:val="18"/>
                <w:lang w:eastAsia="zh-CN"/>
              </w:rPr>
            </w:pPr>
            <w:ins w:id="347" w:author="Nokia" w:date="2025-08-15T11:31:00Z" w16du:dateUtc="2025-08-15T03:31:00Z">
              <w:r w:rsidRPr="00370EDE">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0E5ABD03" w14:textId="77777777" w:rsidR="000E1C2E" w:rsidRPr="00370EDE" w:rsidRDefault="000E1C2E" w:rsidP="007C77AE">
            <w:pPr>
              <w:overflowPunct w:val="0"/>
              <w:autoSpaceDE w:val="0"/>
              <w:autoSpaceDN w:val="0"/>
              <w:adjustRightInd w:val="0"/>
              <w:spacing w:after="0" w:line="256" w:lineRule="auto"/>
              <w:jc w:val="center"/>
              <w:rPr>
                <w:ins w:id="34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A11C4B3" w14:textId="77777777" w:rsidR="000E1C2E" w:rsidRPr="00370EDE" w:rsidRDefault="000E1C2E" w:rsidP="007C77AE">
            <w:pPr>
              <w:overflowPunct w:val="0"/>
              <w:autoSpaceDE w:val="0"/>
              <w:autoSpaceDN w:val="0"/>
              <w:adjustRightInd w:val="0"/>
              <w:spacing w:after="0" w:line="256" w:lineRule="auto"/>
              <w:jc w:val="center"/>
              <w:rPr>
                <w:ins w:id="349" w:author="Nokia" w:date="2025-08-15T11:31:00Z" w16du:dateUtc="2025-08-15T03:31:00Z"/>
                <w:rFonts w:ascii="Arial" w:eastAsia="Times New Roman" w:hAnsi="Arial" w:cs="v4.2.0"/>
                <w:sz w:val="18"/>
                <w:lang w:eastAsia="zh-CN"/>
              </w:rPr>
            </w:pPr>
            <w:ins w:id="350"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B3F21A" w14:textId="77777777" w:rsidR="000E1C2E" w:rsidRPr="00370EDE" w:rsidRDefault="000E1C2E" w:rsidP="007C77AE">
            <w:pPr>
              <w:overflowPunct w:val="0"/>
              <w:autoSpaceDE w:val="0"/>
              <w:autoSpaceDN w:val="0"/>
              <w:adjustRightInd w:val="0"/>
              <w:spacing w:after="0" w:line="256" w:lineRule="auto"/>
              <w:jc w:val="center"/>
              <w:rPr>
                <w:ins w:id="351" w:author="Nokia" w:date="2025-08-15T11:31:00Z" w16du:dateUtc="2025-08-15T03:31:00Z"/>
                <w:rFonts w:ascii="Arial" w:eastAsia="Times New Roman" w:hAnsi="Arial" w:cs="v4.2.0"/>
                <w:sz w:val="18"/>
                <w:lang w:eastAsia="zh-CN"/>
              </w:rPr>
            </w:pPr>
            <w:ins w:id="352" w:author="Nokia" w:date="2025-08-15T11:31:00Z" w16du:dateUtc="2025-08-15T03:31:00Z">
              <w:r w:rsidRPr="00370EDE">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05B9893" w14:textId="77777777" w:rsidR="000E1C2E" w:rsidRPr="00370EDE" w:rsidRDefault="000E1C2E" w:rsidP="007C77AE">
            <w:pPr>
              <w:overflowPunct w:val="0"/>
              <w:autoSpaceDE w:val="0"/>
              <w:autoSpaceDN w:val="0"/>
              <w:adjustRightInd w:val="0"/>
              <w:spacing w:after="0" w:line="256" w:lineRule="auto"/>
              <w:jc w:val="center"/>
              <w:rPr>
                <w:ins w:id="353" w:author="Nokia" w:date="2025-08-15T11:31:00Z" w16du:dateUtc="2025-08-15T03:31:00Z"/>
                <w:rFonts w:ascii="Arial" w:eastAsia="Times New Roman" w:hAnsi="Arial" w:cs="v4.2.0"/>
                <w:sz w:val="18"/>
                <w:lang w:eastAsia="zh-CN"/>
              </w:rPr>
            </w:pPr>
            <w:ins w:id="354" w:author="Nokia" w:date="2025-08-15T11:31:00Z" w16du:dateUtc="2025-08-15T03:31:00Z">
              <w:r w:rsidRPr="00370EDE">
                <w:rPr>
                  <w:rFonts w:ascii="Arial" w:eastAsia="Times New Roman" w:hAnsi="Arial" w:cs="v4.2.0"/>
                  <w:sz w:val="18"/>
                  <w:lang w:eastAsia="zh-CN"/>
                </w:rPr>
                <w:t>N/A</w:t>
              </w:r>
            </w:ins>
          </w:p>
        </w:tc>
      </w:tr>
      <w:tr w:rsidR="000E1C2E" w:rsidRPr="00370EDE" w14:paraId="7D8AF58A" w14:textId="77777777" w:rsidTr="007C77AE">
        <w:trPr>
          <w:cantSplit/>
          <w:jc w:val="center"/>
          <w:ins w:id="355"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81E92" w14:textId="77777777" w:rsidR="000E1C2E" w:rsidRPr="00370EDE" w:rsidRDefault="000E1C2E" w:rsidP="007C77AE">
            <w:pPr>
              <w:spacing w:after="0" w:line="256" w:lineRule="auto"/>
              <w:rPr>
                <w:ins w:id="356"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B4CF" w14:textId="77777777" w:rsidR="000E1C2E" w:rsidRPr="00370EDE" w:rsidRDefault="000E1C2E" w:rsidP="007C77AE">
            <w:pPr>
              <w:spacing w:after="0" w:line="256" w:lineRule="auto"/>
              <w:rPr>
                <w:ins w:id="35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BCA4703" w14:textId="77777777" w:rsidR="000E1C2E" w:rsidRPr="00370EDE" w:rsidRDefault="000E1C2E" w:rsidP="007C77AE">
            <w:pPr>
              <w:overflowPunct w:val="0"/>
              <w:autoSpaceDE w:val="0"/>
              <w:autoSpaceDN w:val="0"/>
              <w:adjustRightInd w:val="0"/>
              <w:spacing w:after="0" w:line="256" w:lineRule="auto"/>
              <w:jc w:val="center"/>
              <w:rPr>
                <w:ins w:id="358" w:author="Nokia" w:date="2025-08-15T11:31:00Z" w16du:dateUtc="2025-08-15T03:31:00Z"/>
                <w:rFonts w:ascii="Arial" w:eastAsia="Times New Roman" w:hAnsi="Arial" w:cs="v4.2.0"/>
                <w:bCs/>
                <w:sz w:val="18"/>
              </w:rPr>
            </w:pPr>
            <w:ins w:id="359"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130173" w14:textId="77777777" w:rsidR="000E1C2E" w:rsidRPr="00370EDE" w:rsidRDefault="000E1C2E" w:rsidP="007C77AE">
            <w:pPr>
              <w:overflowPunct w:val="0"/>
              <w:autoSpaceDE w:val="0"/>
              <w:autoSpaceDN w:val="0"/>
              <w:adjustRightInd w:val="0"/>
              <w:spacing w:after="0" w:line="256" w:lineRule="auto"/>
              <w:jc w:val="center"/>
              <w:rPr>
                <w:ins w:id="360" w:author="Nokia" w:date="2025-08-15T11:31:00Z" w16du:dateUtc="2025-08-15T03:31:00Z"/>
                <w:rFonts w:ascii="Arial" w:eastAsia="Times New Roman" w:hAnsi="Arial" w:cs="v4.2.0"/>
                <w:sz w:val="18"/>
                <w:lang w:eastAsia="zh-CN"/>
              </w:rPr>
            </w:pPr>
            <w:ins w:id="361" w:author="Nokia" w:date="2025-08-15T11:31:00Z" w16du:dateUtc="2025-08-15T03:31:00Z">
              <w:r w:rsidRPr="00370EDE">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62B7DED" w14:textId="77777777" w:rsidR="000E1C2E" w:rsidRPr="00370EDE" w:rsidRDefault="000E1C2E" w:rsidP="007C77AE">
            <w:pPr>
              <w:overflowPunct w:val="0"/>
              <w:autoSpaceDE w:val="0"/>
              <w:autoSpaceDN w:val="0"/>
              <w:adjustRightInd w:val="0"/>
              <w:spacing w:after="0" w:line="256" w:lineRule="auto"/>
              <w:jc w:val="center"/>
              <w:rPr>
                <w:ins w:id="362" w:author="Nokia" w:date="2025-08-15T11:31:00Z" w16du:dateUtc="2025-08-15T03:31:00Z"/>
                <w:rFonts w:ascii="Arial" w:eastAsia="Times New Roman" w:hAnsi="Arial" w:cs="v4.2.0"/>
                <w:sz w:val="18"/>
                <w:lang w:eastAsia="zh-CN"/>
              </w:rPr>
            </w:pPr>
            <w:ins w:id="363" w:author="Nokia" w:date="2025-08-15T11:31:00Z" w16du:dateUtc="2025-08-15T03:31:00Z">
              <w:r w:rsidRPr="00370EDE">
                <w:rPr>
                  <w:rFonts w:ascii="Arial" w:eastAsia="Times New Roman" w:hAnsi="Arial" w:cs="v4.2.0"/>
                  <w:sz w:val="18"/>
                  <w:lang w:eastAsia="zh-CN"/>
                </w:rPr>
                <w:t>N/A</w:t>
              </w:r>
            </w:ins>
          </w:p>
        </w:tc>
      </w:tr>
      <w:tr w:rsidR="000E1C2E" w:rsidRPr="00370EDE" w14:paraId="26257008" w14:textId="77777777" w:rsidTr="007C77AE">
        <w:trPr>
          <w:cantSplit/>
          <w:jc w:val="center"/>
          <w:ins w:id="364" w:author="Nokia" w:date="2025-08-15T11:31:00Z" w16du:dateUtc="2025-08-15T03:31:00Z"/>
        </w:trPr>
        <w:tc>
          <w:tcPr>
            <w:tcW w:w="1099" w:type="pct"/>
            <w:vMerge w:val="restart"/>
            <w:tcBorders>
              <w:top w:val="single" w:sz="4" w:space="0" w:color="auto"/>
              <w:left w:val="single" w:sz="4" w:space="0" w:color="auto"/>
              <w:bottom w:val="single" w:sz="4" w:space="0" w:color="auto"/>
              <w:right w:val="single" w:sz="4" w:space="0" w:color="auto"/>
            </w:tcBorders>
            <w:hideMark/>
          </w:tcPr>
          <w:p w14:paraId="56FAA67E" w14:textId="77777777" w:rsidR="000E1C2E" w:rsidRPr="00370EDE" w:rsidRDefault="000E1C2E" w:rsidP="007C77AE">
            <w:pPr>
              <w:overflowPunct w:val="0"/>
              <w:autoSpaceDE w:val="0"/>
              <w:autoSpaceDN w:val="0"/>
              <w:adjustRightInd w:val="0"/>
              <w:spacing w:after="0" w:line="256" w:lineRule="auto"/>
              <w:rPr>
                <w:ins w:id="365" w:author="Nokia" w:date="2025-08-15T11:31:00Z" w16du:dateUtc="2025-08-15T03:31:00Z"/>
                <w:rFonts w:ascii="Arial" w:eastAsia="Times New Roman" w:hAnsi="Arial"/>
                <w:sz w:val="18"/>
              </w:rPr>
            </w:pPr>
            <w:ins w:id="366" w:author="Nokia" w:date="2025-08-15T11:31:00Z" w16du:dateUtc="2025-08-15T03:31:00Z">
              <w:r w:rsidRPr="00370EDE">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68D2173F" w14:textId="77777777" w:rsidR="000E1C2E" w:rsidRPr="00370EDE" w:rsidRDefault="000E1C2E" w:rsidP="007C77AE">
            <w:pPr>
              <w:overflowPunct w:val="0"/>
              <w:autoSpaceDE w:val="0"/>
              <w:autoSpaceDN w:val="0"/>
              <w:adjustRightInd w:val="0"/>
              <w:spacing w:after="0" w:line="256" w:lineRule="auto"/>
              <w:jc w:val="center"/>
              <w:rPr>
                <w:ins w:id="36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ED2C62B" w14:textId="77777777" w:rsidR="000E1C2E" w:rsidRPr="00370EDE" w:rsidRDefault="000E1C2E" w:rsidP="007C77AE">
            <w:pPr>
              <w:overflowPunct w:val="0"/>
              <w:autoSpaceDE w:val="0"/>
              <w:autoSpaceDN w:val="0"/>
              <w:adjustRightInd w:val="0"/>
              <w:spacing w:after="0" w:line="256" w:lineRule="auto"/>
              <w:jc w:val="center"/>
              <w:rPr>
                <w:ins w:id="368" w:author="Nokia" w:date="2025-08-15T11:31:00Z" w16du:dateUtc="2025-08-15T03:31:00Z"/>
                <w:rFonts w:ascii="Arial" w:eastAsia="Times New Roman" w:hAnsi="Arial" w:cs="v4.2.0"/>
                <w:bCs/>
                <w:sz w:val="18"/>
              </w:rPr>
            </w:pPr>
            <w:ins w:id="369"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7094A3E" w14:textId="77777777" w:rsidR="000E1C2E" w:rsidRPr="00370EDE" w:rsidRDefault="000E1C2E" w:rsidP="007C77AE">
            <w:pPr>
              <w:overflowPunct w:val="0"/>
              <w:autoSpaceDE w:val="0"/>
              <w:autoSpaceDN w:val="0"/>
              <w:adjustRightInd w:val="0"/>
              <w:spacing w:after="0" w:line="256" w:lineRule="auto"/>
              <w:jc w:val="center"/>
              <w:rPr>
                <w:ins w:id="370" w:author="Nokia" w:date="2025-08-15T11:31:00Z" w16du:dateUtc="2025-08-15T03:31:00Z"/>
                <w:rFonts w:ascii="Arial" w:eastAsia="Times New Roman" w:hAnsi="Arial" w:cs="v4.2.0"/>
                <w:sz w:val="18"/>
                <w:lang w:eastAsia="zh-CN"/>
              </w:rPr>
            </w:pPr>
            <w:ins w:id="371" w:author="Nokia" w:date="2025-08-15T11:31:00Z" w16du:dateUtc="2025-08-15T03:31:00Z">
              <w:r w:rsidRPr="00370EDE">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721893" w14:textId="77777777" w:rsidR="000E1C2E" w:rsidRPr="00370EDE" w:rsidRDefault="000E1C2E" w:rsidP="007C77AE">
            <w:pPr>
              <w:overflowPunct w:val="0"/>
              <w:autoSpaceDE w:val="0"/>
              <w:autoSpaceDN w:val="0"/>
              <w:adjustRightInd w:val="0"/>
              <w:spacing w:after="0" w:line="256" w:lineRule="auto"/>
              <w:jc w:val="center"/>
              <w:rPr>
                <w:ins w:id="372" w:author="Nokia" w:date="2025-08-15T11:31:00Z" w16du:dateUtc="2025-08-15T03:31:00Z"/>
                <w:rFonts w:ascii="Arial" w:eastAsia="Times New Roman" w:hAnsi="Arial" w:cs="v4.2.0"/>
                <w:sz w:val="18"/>
                <w:lang w:eastAsia="zh-CN"/>
              </w:rPr>
            </w:pPr>
            <w:ins w:id="373" w:author="Nokia" w:date="2025-08-15T11:31:00Z" w16du:dateUtc="2025-08-15T03:31:00Z">
              <w:r w:rsidRPr="00370EDE">
                <w:rPr>
                  <w:rFonts w:ascii="Arial" w:eastAsia="Times New Roman" w:hAnsi="Arial" w:cs="v4.2.0"/>
                  <w:sz w:val="18"/>
                  <w:lang w:eastAsia="zh-CN"/>
                </w:rPr>
                <w:t>N/A</w:t>
              </w:r>
            </w:ins>
          </w:p>
        </w:tc>
      </w:tr>
      <w:tr w:rsidR="000E1C2E" w:rsidRPr="00370EDE" w14:paraId="08A28A5A" w14:textId="77777777" w:rsidTr="007C77AE">
        <w:trPr>
          <w:cantSplit/>
          <w:jc w:val="center"/>
          <w:ins w:id="374"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B854" w14:textId="77777777" w:rsidR="000E1C2E" w:rsidRPr="00370EDE" w:rsidRDefault="000E1C2E" w:rsidP="007C77AE">
            <w:pPr>
              <w:spacing w:after="0" w:line="256" w:lineRule="auto"/>
              <w:rPr>
                <w:ins w:id="375"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24B1" w14:textId="77777777" w:rsidR="000E1C2E" w:rsidRPr="00370EDE" w:rsidRDefault="000E1C2E" w:rsidP="007C77AE">
            <w:pPr>
              <w:spacing w:after="0" w:line="256" w:lineRule="auto"/>
              <w:rPr>
                <w:ins w:id="37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C75A4B" w14:textId="77777777" w:rsidR="000E1C2E" w:rsidRPr="00370EDE" w:rsidRDefault="000E1C2E" w:rsidP="007C77AE">
            <w:pPr>
              <w:overflowPunct w:val="0"/>
              <w:autoSpaceDE w:val="0"/>
              <w:autoSpaceDN w:val="0"/>
              <w:adjustRightInd w:val="0"/>
              <w:spacing w:after="0" w:line="256" w:lineRule="auto"/>
              <w:jc w:val="center"/>
              <w:rPr>
                <w:ins w:id="377" w:author="Nokia" w:date="2025-08-15T11:31:00Z" w16du:dateUtc="2025-08-15T03:31:00Z"/>
                <w:rFonts w:ascii="Arial" w:eastAsia="Times New Roman" w:hAnsi="Arial" w:cs="v4.2.0"/>
                <w:bCs/>
                <w:sz w:val="18"/>
              </w:rPr>
            </w:pPr>
            <w:ins w:id="378"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DFA75E" w14:textId="77777777" w:rsidR="000E1C2E" w:rsidRPr="00370EDE" w:rsidRDefault="000E1C2E" w:rsidP="007C77AE">
            <w:pPr>
              <w:overflowPunct w:val="0"/>
              <w:autoSpaceDE w:val="0"/>
              <w:autoSpaceDN w:val="0"/>
              <w:adjustRightInd w:val="0"/>
              <w:spacing w:after="0" w:line="256" w:lineRule="auto"/>
              <w:jc w:val="center"/>
              <w:rPr>
                <w:ins w:id="379" w:author="Nokia" w:date="2025-08-15T11:31:00Z" w16du:dateUtc="2025-08-15T03:31:00Z"/>
                <w:rFonts w:ascii="Arial" w:eastAsia="Times New Roman" w:hAnsi="Arial" w:cs="v4.2.0"/>
                <w:sz w:val="18"/>
                <w:lang w:eastAsia="zh-CN"/>
              </w:rPr>
            </w:pPr>
            <w:ins w:id="380" w:author="Nokia" w:date="2025-08-15T11:31:00Z" w16du:dateUtc="2025-08-15T03:31:00Z">
              <w:r w:rsidRPr="00370EDE">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5249CDD" w14:textId="77777777" w:rsidR="000E1C2E" w:rsidRPr="00370EDE" w:rsidRDefault="000E1C2E" w:rsidP="007C77AE">
            <w:pPr>
              <w:overflowPunct w:val="0"/>
              <w:autoSpaceDE w:val="0"/>
              <w:autoSpaceDN w:val="0"/>
              <w:adjustRightInd w:val="0"/>
              <w:spacing w:after="0" w:line="256" w:lineRule="auto"/>
              <w:jc w:val="center"/>
              <w:rPr>
                <w:ins w:id="381" w:author="Nokia" w:date="2025-08-15T11:31:00Z" w16du:dateUtc="2025-08-15T03:31:00Z"/>
                <w:rFonts w:ascii="Arial" w:eastAsia="Times New Roman" w:hAnsi="Arial" w:cs="v4.2.0"/>
                <w:sz w:val="18"/>
                <w:lang w:eastAsia="zh-CN"/>
              </w:rPr>
            </w:pPr>
            <w:ins w:id="382" w:author="Nokia" w:date="2025-08-15T11:31:00Z" w16du:dateUtc="2025-08-15T03:31:00Z">
              <w:r w:rsidRPr="00370EDE">
                <w:rPr>
                  <w:rFonts w:ascii="Arial" w:eastAsia="Times New Roman" w:hAnsi="Arial" w:cs="v4.2.0"/>
                  <w:sz w:val="18"/>
                  <w:lang w:eastAsia="zh-CN"/>
                </w:rPr>
                <w:t>N/A</w:t>
              </w:r>
            </w:ins>
          </w:p>
        </w:tc>
      </w:tr>
      <w:tr w:rsidR="000E1C2E" w:rsidRPr="00370EDE" w14:paraId="09CCDA3E" w14:textId="77777777" w:rsidTr="007C77AE">
        <w:trPr>
          <w:cantSplit/>
          <w:jc w:val="center"/>
          <w:ins w:id="383"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5EA25DC9" w14:textId="77777777" w:rsidR="000E1C2E" w:rsidRPr="00370EDE" w:rsidRDefault="000E1C2E" w:rsidP="007C77AE">
            <w:pPr>
              <w:overflowPunct w:val="0"/>
              <w:autoSpaceDE w:val="0"/>
              <w:autoSpaceDN w:val="0"/>
              <w:adjustRightInd w:val="0"/>
              <w:spacing w:after="0" w:line="256" w:lineRule="auto"/>
              <w:rPr>
                <w:ins w:id="384" w:author="Nokia" w:date="2025-08-15T11:31:00Z" w16du:dateUtc="2025-08-15T03:31:00Z"/>
                <w:rFonts w:ascii="Arial" w:eastAsia="Times New Roman" w:hAnsi="Arial"/>
                <w:sz w:val="18"/>
              </w:rPr>
            </w:pPr>
            <w:ins w:id="385" w:author="Nokia" w:date="2025-08-15T11:31:00Z" w16du:dateUtc="2025-08-15T03:31:00Z">
              <w:r w:rsidRPr="00370EDE">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15F4BF9D" w14:textId="77777777" w:rsidR="000E1C2E" w:rsidRPr="00370EDE" w:rsidRDefault="000E1C2E" w:rsidP="007C77AE">
            <w:pPr>
              <w:overflowPunct w:val="0"/>
              <w:autoSpaceDE w:val="0"/>
              <w:autoSpaceDN w:val="0"/>
              <w:adjustRightInd w:val="0"/>
              <w:spacing w:after="0" w:line="256" w:lineRule="auto"/>
              <w:jc w:val="center"/>
              <w:rPr>
                <w:ins w:id="386" w:author="Nokia" w:date="2025-08-15T11:31:00Z" w16du:dateUtc="2025-08-15T03:31:00Z"/>
                <w:rFonts w:ascii="Arial" w:eastAsia="Times New Roman" w:hAnsi="Arial"/>
                <w:sz w:val="18"/>
              </w:rPr>
            </w:pPr>
            <w:ins w:id="387" w:author="Nokia" w:date="2025-08-15T11:31:00Z" w16du:dateUtc="2025-08-15T03:31:00Z">
              <w:r w:rsidRPr="00370EDE">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6967AA79" w14:textId="77777777" w:rsidR="000E1C2E" w:rsidRPr="00370EDE" w:rsidRDefault="000E1C2E" w:rsidP="007C77AE">
            <w:pPr>
              <w:overflowPunct w:val="0"/>
              <w:autoSpaceDE w:val="0"/>
              <w:autoSpaceDN w:val="0"/>
              <w:adjustRightInd w:val="0"/>
              <w:spacing w:after="0" w:line="256" w:lineRule="auto"/>
              <w:jc w:val="center"/>
              <w:rPr>
                <w:ins w:id="388" w:author="Nokia" w:date="2025-08-15T11:31:00Z" w16du:dateUtc="2025-08-15T03:31:00Z"/>
                <w:rFonts w:ascii="Arial" w:eastAsia="Times New Roman" w:hAnsi="Arial" w:cs="v4.2.0"/>
                <w:bCs/>
                <w:sz w:val="18"/>
              </w:rPr>
            </w:pPr>
            <w:ins w:id="389" w:author="Nokia" w:date="2025-08-15T11:31:00Z" w16du:dateUtc="2025-08-15T03:31:00Z">
              <w:r w:rsidRPr="00370EDE">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03C5E3" w14:textId="77777777" w:rsidR="000E1C2E" w:rsidRPr="00370EDE" w:rsidRDefault="000E1C2E" w:rsidP="007C77AE">
            <w:pPr>
              <w:overflowPunct w:val="0"/>
              <w:autoSpaceDE w:val="0"/>
              <w:autoSpaceDN w:val="0"/>
              <w:adjustRightInd w:val="0"/>
              <w:spacing w:after="0" w:line="256" w:lineRule="auto"/>
              <w:jc w:val="center"/>
              <w:rPr>
                <w:ins w:id="390" w:author="Nokia" w:date="2025-08-15T11:31:00Z" w16du:dateUtc="2025-08-15T03:31:00Z"/>
                <w:rFonts w:ascii="Arial" w:eastAsia="Times New Roman" w:hAnsi="Arial" w:cs="v4.2.0"/>
                <w:sz w:val="18"/>
                <w:lang w:eastAsia="zh-CN"/>
              </w:rPr>
            </w:pPr>
            <w:ins w:id="391" w:author="Nokia" w:date="2025-08-15T11:31:00Z" w16du:dateUtc="2025-08-15T03:31:00Z">
              <w:r w:rsidRPr="00370EDE">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0CB7ED1" w14:textId="77777777" w:rsidR="000E1C2E" w:rsidRPr="00370EDE" w:rsidRDefault="000E1C2E" w:rsidP="007C77AE">
            <w:pPr>
              <w:overflowPunct w:val="0"/>
              <w:autoSpaceDE w:val="0"/>
              <w:autoSpaceDN w:val="0"/>
              <w:adjustRightInd w:val="0"/>
              <w:spacing w:after="0" w:line="256" w:lineRule="auto"/>
              <w:jc w:val="center"/>
              <w:rPr>
                <w:ins w:id="392" w:author="Nokia" w:date="2025-08-15T11:31:00Z" w16du:dateUtc="2025-08-15T03:31:00Z"/>
                <w:rFonts w:ascii="Arial" w:eastAsia="Times New Roman" w:hAnsi="Arial" w:cs="v4.2.0"/>
                <w:sz w:val="18"/>
                <w:lang w:eastAsia="zh-CN"/>
              </w:rPr>
            </w:pPr>
            <w:ins w:id="393" w:author="Nokia" w:date="2025-08-15T11:31:00Z" w16du:dateUtc="2025-08-15T03:31:00Z">
              <w:r w:rsidRPr="00370EDE">
                <w:rPr>
                  <w:rFonts w:ascii="Arial" w:eastAsia="Times New Roman" w:hAnsi="Arial"/>
                  <w:bCs/>
                  <w:sz w:val="18"/>
                </w:rPr>
                <w:t>120</w:t>
              </w:r>
            </w:ins>
          </w:p>
        </w:tc>
      </w:tr>
      <w:tr w:rsidR="000E1C2E" w:rsidRPr="00370EDE" w14:paraId="78A633E2" w14:textId="77777777" w:rsidTr="007C77AE">
        <w:trPr>
          <w:cantSplit/>
          <w:jc w:val="center"/>
          <w:ins w:id="394"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12DD267D" w14:textId="77777777" w:rsidR="000E1C2E" w:rsidRPr="00370EDE" w:rsidRDefault="000E1C2E" w:rsidP="007C77AE">
            <w:pPr>
              <w:overflowPunct w:val="0"/>
              <w:autoSpaceDE w:val="0"/>
              <w:autoSpaceDN w:val="0"/>
              <w:adjustRightInd w:val="0"/>
              <w:spacing w:after="0" w:line="256" w:lineRule="auto"/>
              <w:rPr>
                <w:ins w:id="395" w:author="Nokia" w:date="2025-08-15T11:31:00Z" w16du:dateUtc="2025-08-15T03:31:00Z"/>
                <w:rFonts w:ascii="Arial" w:eastAsia="Times New Roman" w:hAnsi="Arial"/>
                <w:sz w:val="18"/>
              </w:rPr>
            </w:pPr>
            <w:ins w:id="396" w:author="Nokia" w:date="2025-08-15T11:31:00Z" w16du:dateUtc="2025-08-15T03:31:00Z">
              <w:r w:rsidRPr="00370EDE">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491A3219" w14:textId="77777777" w:rsidR="000E1C2E" w:rsidRPr="00370EDE" w:rsidRDefault="000E1C2E" w:rsidP="007C77AE">
            <w:pPr>
              <w:overflowPunct w:val="0"/>
              <w:autoSpaceDE w:val="0"/>
              <w:autoSpaceDN w:val="0"/>
              <w:adjustRightInd w:val="0"/>
              <w:spacing w:after="0" w:line="256" w:lineRule="auto"/>
              <w:jc w:val="center"/>
              <w:rPr>
                <w:ins w:id="39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D00B4C3" w14:textId="77777777" w:rsidR="000E1C2E" w:rsidRPr="00370EDE" w:rsidRDefault="000E1C2E" w:rsidP="007C77AE">
            <w:pPr>
              <w:overflowPunct w:val="0"/>
              <w:autoSpaceDE w:val="0"/>
              <w:autoSpaceDN w:val="0"/>
              <w:adjustRightInd w:val="0"/>
              <w:spacing w:after="0" w:line="256" w:lineRule="auto"/>
              <w:jc w:val="center"/>
              <w:rPr>
                <w:ins w:id="398" w:author="Nokia" w:date="2025-08-15T11:31:00Z" w16du:dateUtc="2025-08-15T03:31:00Z"/>
                <w:rFonts w:ascii="Arial" w:eastAsia="Times New Roman" w:hAnsi="Arial"/>
                <w:sz w:val="18"/>
                <w:lang w:eastAsia="x-none"/>
              </w:rPr>
            </w:pPr>
            <w:ins w:id="39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F2361D9" w14:textId="77777777" w:rsidR="000E1C2E" w:rsidRPr="00370EDE" w:rsidRDefault="000E1C2E" w:rsidP="007C77AE">
            <w:pPr>
              <w:overflowPunct w:val="0"/>
              <w:autoSpaceDE w:val="0"/>
              <w:autoSpaceDN w:val="0"/>
              <w:adjustRightInd w:val="0"/>
              <w:spacing w:after="0" w:line="256" w:lineRule="auto"/>
              <w:jc w:val="center"/>
              <w:rPr>
                <w:ins w:id="400" w:author="Nokia" w:date="2025-08-15T11:31:00Z" w16du:dateUtc="2025-08-15T03:31:00Z"/>
                <w:rFonts w:ascii="Arial" w:eastAsia="Times New Roman" w:hAnsi="Arial" w:cs="v4.2.0"/>
                <w:sz w:val="18"/>
              </w:rPr>
            </w:pPr>
            <w:ins w:id="401" w:author="Nokia" w:date="2025-08-15T11:31:00Z" w16du:dateUtc="2025-08-15T03:31:00Z">
              <w:r w:rsidRPr="00370EDE">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B6DA6D6" w14:textId="77777777" w:rsidR="000E1C2E" w:rsidRPr="00370EDE" w:rsidRDefault="000E1C2E" w:rsidP="007C77AE">
            <w:pPr>
              <w:overflowPunct w:val="0"/>
              <w:autoSpaceDE w:val="0"/>
              <w:autoSpaceDN w:val="0"/>
              <w:adjustRightInd w:val="0"/>
              <w:spacing w:after="0" w:line="256" w:lineRule="auto"/>
              <w:jc w:val="center"/>
              <w:rPr>
                <w:ins w:id="402" w:author="Nokia" w:date="2025-08-15T11:31:00Z" w16du:dateUtc="2025-08-15T03:31:00Z"/>
                <w:rFonts w:ascii="Arial" w:eastAsia="Times New Roman" w:hAnsi="Arial"/>
                <w:sz w:val="18"/>
              </w:rPr>
            </w:pPr>
            <w:ins w:id="403" w:author="Nokia" w:date="2025-08-15T11:31:00Z" w16du:dateUtc="2025-08-15T03:31:00Z">
              <w:r w:rsidRPr="00370EDE">
                <w:rPr>
                  <w:rFonts w:ascii="Arial" w:eastAsia="Times New Roman" w:hAnsi="Arial"/>
                  <w:sz w:val="18"/>
                  <w:lang w:eastAsia="x-none"/>
                </w:rPr>
                <w:t>N/A</w:t>
              </w:r>
            </w:ins>
          </w:p>
        </w:tc>
      </w:tr>
      <w:tr w:rsidR="000E1C2E" w:rsidRPr="00370EDE" w14:paraId="08E62E95" w14:textId="77777777" w:rsidTr="007C77AE">
        <w:trPr>
          <w:cantSplit/>
          <w:jc w:val="center"/>
          <w:ins w:id="404"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1B2164A2" w14:textId="77777777" w:rsidR="000E1C2E" w:rsidRPr="00370EDE" w:rsidRDefault="000E1C2E" w:rsidP="007C77AE">
            <w:pPr>
              <w:overflowPunct w:val="0"/>
              <w:autoSpaceDE w:val="0"/>
              <w:autoSpaceDN w:val="0"/>
              <w:adjustRightInd w:val="0"/>
              <w:spacing w:after="0" w:line="256" w:lineRule="auto"/>
              <w:rPr>
                <w:ins w:id="405" w:author="Nokia" w:date="2025-08-15T11:31:00Z" w16du:dateUtc="2025-08-15T03:31:00Z"/>
                <w:rFonts w:ascii="Arial" w:eastAsia="Times New Roman" w:hAnsi="Arial"/>
                <w:bCs/>
                <w:sz w:val="18"/>
              </w:rPr>
            </w:pPr>
            <w:ins w:id="406" w:author="Nokia" w:date="2025-08-15T11:31:00Z" w16du:dateUtc="2025-08-15T03:31:00Z">
              <w:r w:rsidRPr="00370EDE">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6B1E5452" w14:textId="77777777" w:rsidR="000E1C2E" w:rsidRPr="00370EDE" w:rsidRDefault="000E1C2E" w:rsidP="007C77AE">
            <w:pPr>
              <w:overflowPunct w:val="0"/>
              <w:autoSpaceDE w:val="0"/>
              <w:autoSpaceDN w:val="0"/>
              <w:adjustRightInd w:val="0"/>
              <w:spacing w:after="0" w:line="256" w:lineRule="auto"/>
              <w:jc w:val="center"/>
              <w:rPr>
                <w:ins w:id="40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595B3D8" w14:textId="77777777" w:rsidR="000E1C2E" w:rsidRPr="00370EDE" w:rsidRDefault="000E1C2E" w:rsidP="007C77AE">
            <w:pPr>
              <w:overflowPunct w:val="0"/>
              <w:autoSpaceDE w:val="0"/>
              <w:autoSpaceDN w:val="0"/>
              <w:adjustRightInd w:val="0"/>
              <w:spacing w:after="0" w:line="256" w:lineRule="auto"/>
              <w:jc w:val="center"/>
              <w:rPr>
                <w:ins w:id="408" w:author="Nokia" w:date="2025-08-15T11:31:00Z" w16du:dateUtc="2025-08-15T03:31:00Z"/>
                <w:rFonts w:ascii="Arial" w:eastAsia="Times New Roman" w:hAnsi="Arial" w:cs="v4.2.0"/>
                <w:bCs/>
                <w:sz w:val="18"/>
              </w:rPr>
            </w:pPr>
            <w:ins w:id="40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21283B" w14:textId="77777777" w:rsidR="000E1C2E" w:rsidRPr="00370EDE" w:rsidRDefault="000E1C2E" w:rsidP="007C77AE">
            <w:pPr>
              <w:overflowPunct w:val="0"/>
              <w:autoSpaceDE w:val="0"/>
              <w:autoSpaceDN w:val="0"/>
              <w:adjustRightInd w:val="0"/>
              <w:spacing w:after="0" w:line="256" w:lineRule="auto"/>
              <w:jc w:val="center"/>
              <w:rPr>
                <w:ins w:id="410" w:author="Nokia" w:date="2025-08-15T11:31:00Z" w16du:dateUtc="2025-08-15T03:31:00Z"/>
                <w:rFonts w:ascii="Arial" w:eastAsia="Times New Roman" w:hAnsi="Arial"/>
                <w:sz w:val="18"/>
                <w:lang w:eastAsia="zh-CN"/>
              </w:rPr>
            </w:pPr>
            <w:ins w:id="411" w:author="Nokia" w:date="2025-08-15T11:31:00Z" w16du:dateUtc="2025-08-15T03:31:00Z">
              <w:r w:rsidRPr="00370EDE">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2113335" w14:textId="77777777" w:rsidR="000E1C2E" w:rsidRPr="00370EDE" w:rsidRDefault="000E1C2E" w:rsidP="007C77AE">
            <w:pPr>
              <w:overflowPunct w:val="0"/>
              <w:autoSpaceDE w:val="0"/>
              <w:autoSpaceDN w:val="0"/>
              <w:adjustRightInd w:val="0"/>
              <w:spacing w:after="0" w:line="256" w:lineRule="auto"/>
              <w:jc w:val="center"/>
              <w:rPr>
                <w:ins w:id="412" w:author="Nokia" w:date="2025-08-15T11:31:00Z" w16du:dateUtc="2025-08-15T03:31:00Z"/>
                <w:rFonts w:ascii="Arial" w:eastAsia="Times New Roman" w:hAnsi="Arial"/>
                <w:sz w:val="18"/>
                <w:lang w:eastAsia="x-none"/>
              </w:rPr>
            </w:pPr>
            <w:ins w:id="413" w:author="Nokia" w:date="2025-08-15T11:31:00Z" w16du:dateUtc="2025-08-15T03:31:00Z">
              <w:r w:rsidRPr="00370EDE">
                <w:rPr>
                  <w:rFonts w:ascii="Arial" w:eastAsia="Times New Roman" w:hAnsi="Arial" w:cs="v4.2.0"/>
                  <w:sz w:val="18"/>
                  <w:lang w:eastAsia="zh-CN"/>
                </w:rPr>
                <w:t>N/A</w:t>
              </w:r>
            </w:ins>
          </w:p>
        </w:tc>
      </w:tr>
      <w:tr w:rsidR="000E1C2E" w:rsidRPr="00370EDE" w14:paraId="77260CA5" w14:textId="77777777" w:rsidTr="007C77AE">
        <w:trPr>
          <w:cantSplit/>
          <w:jc w:val="center"/>
          <w:ins w:id="414"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0195B1B2" w14:textId="77777777" w:rsidR="000E1C2E" w:rsidRPr="00370EDE" w:rsidRDefault="000E1C2E" w:rsidP="007C77AE">
            <w:pPr>
              <w:overflowPunct w:val="0"/>
              <w:autoSpaceDE w:val="0"/>
              <w:autoSpaceDN w:val="0"/>
              <w:adjustRightInd w:val="0"/>
              <w:spacing w:after="0" w:line="256" w:lineRule="auto"/>
              <w:rPr>
                <w:ins w:id="415" w:author="Nokia" w:date="2025-08-15T11:31:00Z" w16du:dateUtc="2025-08-15T03:31:00Z"/>
                <w:rFonts w:ascii="Arial" w:eastAsia="Times New Roman" w:hAnsi="Arial"/>
                <w:bCs/>
                <w:sz w:val="18"/>
                <w:lang w:eastAsia="zh-CN"/>
              </w:rPr>
            </w:pPr>
            <w:ins w:id="416" w:author="Nokia" w:date="2025-08-15T11:31:00Z" w16du:dateUtc="2025-08-15T03:31:00Z">
              <w:r w:rsidRPr="00370EDE">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66CEA98B" w14:textId="77777777" w:rsidR="000E1C2E" w:rsidRPr="00370EDE" w:rsidRDefault="000E1C2E" w:rsidP="007C77AE">
            <w:pPr>
              <w:overflowPunct w:val="0"/>
              <w:autoSpaceDE w:val="0"/>
              <w:autoSpaceDN w:val="0"/>
              <w:adjustRightInd w:val="0"/>
              <w:spacing w:after="0" w:line="256" w:lineRule="auto"/>
              <w:jc w:val="center"/>
              <w:rPr>
                <w:ins w:id="41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4B15F6" w14:textId="77777777" w:rsidR="000E1C2E" w:rsidRPr="00370EDE" w:rsidRDefault="000E1C2E" w:rsidP="007C77AE">
            <w:pPr>
              <w:overflowPunct w:val="0"/>
              <w:autoSpaceDE w:val="0"/>
              <w:autoSpaceDN w:val="0"/>
              <w:adjustRightInd w:val="0"/>
              <w:spacing w:after="0" w:line="256" w:lineRule="auto"/>
              <w:jc w:val="center"/>
              <w:rPr>
                <w:ins w:id="418" w:author="Nokia" w:date="2025-08-15T11:31:00Z" w16du:dateUtc="2025-08-15T03:31:00Z"/>
                <w:rFonts w:ascii="Arial" w:eastAsia="Times New Roman" w:hAnsi="Arial" w:cs="v4.2.0"/>
                <w:bCs/>
                <w:sz w:val="18"/>
              </w:rPr>
            </w:pPr>
            <w:ins w:id="419"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89642DA" w14:textId="77777777" w:rsidR="000E1C2E" w:rsidRPr="00370EDE" w:rsidRDefault="000E1C2E" w:rsidP="007C77AE">
            <w:pPr>
              <w:overflowPunct w:val="0"/>
              <w:autoSpaceDE w:val="0"/>
              <w:autoSpaceDN w:val="0"/>
              <w:adjustRightInd w:val="0"/>
              <w:spacing w:after="0" w:line="256" w:lineRule="auto"/>
              <w:jc w:val="center"/>
              <w:rPr>
                <w:ins w:id="420" w:author="Nokia" w:date="2025-08-15T11:31:00Z" w16du:dateUtc="2025-08-15T03:31:00Z"/>
                <w:rFonts w:ascii="Arial" w:eastAsia="Times New Roman" w:hAnsi="Arial"/>
                <w:sz w:val="18"/>
                <w:lang w:eastAsia="zh-CN"/>
              </w:rPr>
            </w:pPr>
            <w:ins w:id="421" w:author="Nokia" w:date="2025-08-15T11:31:00Z" w16du:dateUtc="2025-08-15T03:31:00Z">
              <w:r w:rsidRPr="00370EDE">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78F7FC9" w14:textId="77777777" w:rsidR="000E1C2E" w:rsidRPr="00370EDE" w:rsidRDefault="000E1C2E" w:rsidP="007C77AE">
            <w:pPr>
              <w:overflowPunct w:val="0"/>
              <w:autoSpaceDE w:val="0"/>
              <w:autoSpaceDN w:val="0"/>
              <w:adjustRightInd w:val="0"/>
              <w:spacing w:after="0" w:line="256" w:lineRule="auto"/>
              <w:jc w:val="center"/>
              <w:rPr>
                <w:ins w:id="422" w:author="Nokia" w:date="2025-08-15T11:31:00Z" w16du:dateUtc="2025-08-15T03:31:00Z"/>
                <w:rFonts w:ascii="Arial" w:eastAsia="Times New Roman" w:hAnsi="Arial"/>
                <w:sz w:val="18"/>
                <w:lang w:eastAsia="x-none"/>
              </w:rPr>
            </w:pPr>
            <w:ins w:id="423" w:author="Nokia" w:date="2025-08-15T11:31:00Z" w16du:dateUtc="2025-08-15T03:31:00Z">
              <w:r w:rsidRPr="00370EDE">
                <w:rPr>
                  <w:rFonts w:ascii="Arial" w:eastAsia="Times New Roman" w:hAnsi="Arial" w:cs="v4.2.0"/>
                  <w:sz w:val="18"/>
                  <w:lang w:eastAsia="zh-CN"/>
                </w:rPr>
                <w:t>N/A</w:t>
              </w:r>
            </w:ins>
          </w:p>
        </w:tc>
      </w:tr>
      <w:tr w:rsidR="000E1C2E" w:rsidRPr="00370EDE" w14:paraId="7BA6F8BE" w14:textId="77777777" w:rsidTr="007C77AE">
        <w:trPr>
          <w:cantSplit/>
          <w:jc w:val="center"/>
          <w:ins w:id="424"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09C012DA" w14:textId="77777777" w:rsidR="000E1C2E" w:rsidRPr="00370EDE" w:rsidRDefault="000E1C2E" w:rsidP="007C77AE">
            <w:pPr>
              <w:overflowPunct w:val="0"/>
              <w:autoSpaceDE w:val="0"/>
              <w:autoSpaceDN w:val="0"/>
              <w:adjustRightInd w:val="0"/>
              <w:spacing w:after="0" w:line="256" w:lineRule="auto"/>
              <w:rPr>
                <w:ins w:id="425" w:author="Nokia" w:date="2025-08-15T11:31:00Z" w16du:dateUtc="2025-08-15T03:31:00Z"/>
                <w:rFonts w:ascii="Arial" w:eastAsia="Times New Roman" w:hAnsi="Arial"/>
                <w:bCs/>
                <w:sz w:val="18"/>
              </w:rPr>
            </w:pPr>
            <w:proofErr w:type="spellStart"/>
            <w:ins w:id="426" w:author="Nokia" w:date="2025-08-15T11:31:00Z" w16du:dateUtc="2025-08-15T03:31:00Z">
              <w:r w:rsidRPr="00370EDE">
                <w:rPr>
                  <w:rFonts w:ascii="Arial" w:eastAsia="Times New Roman" w:hAnsi="Arial" w:cs="Arial"/>
                  <w:bCs/>
                  <w:sz w:val="18"/>
                </w:rPr>
                <w:t>cellIndividualOffset</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289FE0E1" w14:textId="77777777" w:rsidR="000E1C2E" w:rsidRPr="00370EDE" w:rsidRDefault="000E1C2E" w:rsidP="007C77AE">
            <w:pPr>
              <w:overflowPunct w:val="0"/>
              <w:autoSpaceDE w:val="0"/>
              <w:autoSpaceDN w:val="0"/>
              <w:adjustRightInd w:val="0"/>
              <w:spacing w:after="0" w:line="256" w:lineRule="auto"/>
              <w:jc w:val="center"/>
              <w:rPr>
                <w:ins w:id="427" w:author="Nokia" w:date="2025-08-15T11:31:00Z" w16du:dateUtc="2025-08-15T03:31:00Z"/>
                <w:rFonts w:ascii="Arial" w:eastAsia="Times New Roman" w:hAnsi="Arial"/>
                <w:sz w:val="18"/>
              </w:rPr>
            </w:pPr>
            <w:ins w:id="428" w:author="Nokia" w:date="2025-08-15T11:31:00Z" w16du:dateUtc="2025-08-15T03:31:00Z">
              <w:r w:rsidRPr="00370EDE">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1882ED9C" w14:textId="77777777" w:rsidR="000E1C2E" w:rsidRPr="00370EDE" w:rsidRDefault="000E1C2E" w:rsidP="007C77AE">
            <w:pPr>
              <w:overflowPunct w:val="0"/>
              <w:autoSpaceDE w:val="0"/>
              <w:autoSpaceDN w:val="0"/>
              <w:adjustRightInd w:val="0"/>
              <w:spacing w:after="0" w:line="256" w:lineRule="auto"/>
              <w:jc w:val="center"/>
              <w:rPr>
                <w:ins w:id="429" w:author="Nokia" w:date="2025-08-15T11:31:00Z" w16du:dateUtc="2025-08-15T03:31:00Z"/>
                <w:rFonts w:ascii="Arial" w:eastAsia="Times New Roman" w:hAnsi="Arial" w:cs="v4.2.0"/>
                <w:bCs/>
                <w:sz w:val="18"/>
              </w:rPr>
            </w:pPr>
            <w:ins w:id="430" w:author="Nokia" w:date="2025-08-15T11:31:00Z" w16du:dateUtc="2025-08-15T03:31:00Z">
              <w:r w:rsidRPr="00370EDE">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E2334A" w14:textId="77777777" w:rsidR="000E1C2E" w:rsidRPr="00370EDE" w:rsidRDefault="000E1C2E" w:rsidP="007C77AE">
            <w:pPr>
              <w:overflowPunct w:val="0"/>
              <w:autoSpaceDE w:val="0"/>
              <w:autoSpaceDN w:val="0"/>
              <w:adjustRightInd w:val="0"/>
              <w:spacing w:after="0" w:line="256" w:lineRule="auto"/>
              <w:jc w:val="center"/>
              <w:rPr>
                <w:ins w:id="431" w:author="Nokia" w:date="2025-08-15T11:31:00Z" w16du:dateUtc="2025-08-15T03:31:00Z"/>
                <w:rFonts w:ascii="Arial" w:eastAsia="Times New Roman" w:hAnsi="Arial"/>
                <w:sz w:val="18"/>
                <w:lang w:eastAsia="x-none"/>
              </w:rPr>
            </w:pPr>
            <w:ins w:id="432" w:author="Nokia" w:date="2025-08-15T11:31:00Z" w16du:dateUtc="2025-08-15T03:31:00Z">
              <w:r w:rsidRPr="00370EDE">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DD691E0" w14:textId="77777777" w:rsidR="000E1C2E" w:rsidRPr="00370EDE" w:rsidRDefault="000E1C2E" w:rsidP="007C77AE">
            <w:pPr>
              <w:overflowPunct w:val="0"/>
              <w:autoSpaceDE w:val="0"/>
              <w:autoSpaceDN w:val="0"/>
              <w:adjustRightInd w:val="0"/>
              <w:spacing w:after="0" w:line="256" w:lineRule="auto"/>
              <w:jc w:val="center"/>
              <w:rPr>
                <w:ins w:id="433" w:author="Nokia" w:date="2025-08-15T11:31:00Z" w16du:dateUtc="2025-08-15T03:31:00Z"/>
                <w:rFonts w:ascii="Arial" w:eastAsia="Times New Roman" w:hAnsi="Arial"/>
                <w:sz w:val="18"/>
                <w:lang w:eastAsia="x-none"/>
              </w:rPr>
            </w:pPr>
            <w:ins w:id="434" w:author="Nokia" w:date="2025-08-15T11:31:00Z" w16du:dateUtc="2025-08-15T03:31:00Z">
              <w:r w:rsidRPr="00370EDE">
                <w:rPr>
                  <w:rFonts w:ascii="Arial" w:eastAsia="Times New Roman" w:hAnsi="Arial" w:cs="v4.2.0"/>
                  <w:bCs/>
                  <w:sz w:val="18"/>
                  <w:lang w:eastAsia="zh-CN"/>
                </w:rPr>
                <w:t>16</w:t>
              </w:r>
            </w:ins>
          </w:p>
        </w:tc>
      </w:tr>
      <w:tr w:rsidR="000E1C2E" w:rsidRPr="00370EDE" w14:paraId="0C580F71" w14:textId="77777777" w:rsidTr="007C77AE">
        <w:trPr>
          <w:cantSplit/>
          <w:jc w:val="center"/>
          <w:ins w:id="435" w:author="Nokia" w:date="2025-08-15T11:31:00Z" w16du:dateUtc="2025-08-15T03:31:00Z"/>
        </w:trPr>
        <w:tc>
          <w:tcPr>
            <w:tcW w:w="1099" w:type="pct"/>
            <w:tcBorders>
              <w:top w:val="single" w:sz="4" w:space="0" w:color="auto"/>
              <w:left w:val="single" w:sz="4" w:space="0" w:color="auto"/>
              <w:bottom w:val="nil"/>
              <w:right w:val="single" w:sz="4" w:space="0" w:color="auto"/>
            </w:tcBorders>
            <w:hideMark/>
          </w:tcPr>
          <w:p w14:paraId="4FA17DF8" w14:textId="77777777" w:rsidR="000E1C2E" w:rsidRPr="00370EDE" w:rsidRDefault="000E1C2E" w:rsidP="007C77AE">
            <w:pPr>
              <w:overflowPunct w:val="0"/>
              <w:autoSpaceDE w:val="0"/>
              <w:autoSpaceDN w:val="0"/>
              <w:adjustRightInd w:val="0"/>
              <w:spacing w:after="0" w:line="256" w:lineRule="auto"/>
              <w:rPr>
                <w:ins w:id="436" w:author="Nokia" w:date="2025-08-15T11:31:00Z" w16du:dateUtc="2025-08-15T03:31:00Z"/>
                <w:rFonts w:ascii="Arial" w:eastAsia="Times New Roman" w:hAnsi="Arial"/>
                <w:bCs/>
                <w:sz w:val="18"/>
              </w:rPr>
            </w:pPr>
            <w:ins w:id="437" w:author="Nokia" w:date="2025-08-15T11:31:00Z" w16du:dateUtc="2025-08-15T03:31:00Z">
              <w:r w:rsidRPr="00370EDE">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016A7122" w14:textId="77777777" w:rsidR="000E1C2E" w:rsidRPr="00370EDE" w:rsidRDefault="000E1C2E" w:rsidP="007C77AE">
            <w:pPr>
              <w:overflowPunct w:val="0"/>
              <w:autoSpaceDE w:val="0"/>
              <w:autoSpaceDN w:val="0"/>
              <w:adjustRightInd w:val="0"/>
              <w:spacing w:after="0" w:line="256" w:lineRule="auto"/>
              <w:jc w:val="center"/>
              <w:rPr>
                <w:ins w:id="43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B82D740" w14:textId="77777777" w:rsidR="000E1C2E" w:rsidRPr="00370EDE" w:rsidRDefault="000E1C2E" w:rsidP="007C77AE">
            <w:pPr>
              <w:overflowPunct w:val="0"/>
              <w:autoSpaceDE w:val="0"/>
              <w:autoSpaceDN w:val="0"/>
              <w:adjustRightInd w:val="0"/>
              <w:spacing w:after="0" w:line="256" w:lineRule="auto"/>
              <w:jc w:val="center"/>
              <w:rPr>
                <w:ins w:id="439" w:author="Nokia" w:date="2025-08-15T11:31:00Z" w16du:dateUtc="2025-08-15T03:31:00Z"/>
                <w:rFonts w:ascii="Arial" w:eastAsia="Times New Roman" w:hAnsi="Arial" w:cs="v4.2.0"/>
                <w:bCs/>
                <w:sz w:val="18"/>
              </w:rPr>
            </w:pPr>
            <w:ins w:id="440" w:author="Nokia" w:date="2025-08-15T11:31:00Z" w16du:dateUtc="2025-08-15T03:31:00Z">
              <w:r w:rsidRPr="00370EDE">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588B168" w14:textId="77777777" w:rsidR="000E1C2E" w:rsidRPr="00370EDE" w:rsidRDefault="000E1C2E" w:rsidP="007C77AE">
            <w:pPr>
              <w:overflowPunct w:val="0"/>
              <w:autoSpaceDE w:val="0"/>
              <w:autoSpaceDN w:val="0"/>
              <w:adjustRightInd w:val="0"/>
              <w:spacing w:after="0" w:line="256" w:lineRule="auto"/>
              <w:jc w:val="center"/>
              <w:rPr>
                <w:ins w:id="441" w:author="Nokia" w:date="2025-08-15T11:31:00Z" w16du:dateUtc="2025-08-15T03:31:00Z"/>
                <w:rFonts w:ascii="Arial" w:eastAsia="Times New Roman" w:hAnsi="Arial"/>
                <w:sz w:val="18"/>
                <w:lang w:eastAsia="x-none"/>
              </w:rPr>
            </w:pPr>
            <w:ins w:id="442" w:author="Nokia" w:date="2025-08-15T11:31:00Z" w16du:dateUtc="2025-08-15T03:31:00Z">
              <w:r w:rsidRPr="00370EDE">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80AAB3D" w14:textId="77777777" w:rsidR="000E1C2E" w:rsidRPr="00370EDE" w:rsidRDefault="000E1C2E" w:rsidP="007C77AE">
            <w:pPr>
              <w:overflowPunct w:val="0"/>
              <w:autoSpaceDE w:val="0"/>
              <w:autoSpaceDN w:val="0"/>
              <w:adjustRightInd w:val="0"/>
              <w:spacing w:after="0" w:line="256" w:lineRule="auto"/>
              <w:jc w:val="center"/>
              <w:rPr>
                <w:ins w:id="443" w:author="Nokia" w:date="2025-08-15T11:31:00Z" w16du:dateUtc="2025-08-15T03:31:00Z"/>
                <w:rFonts w:ascii="Arial" w:eastAsia="Times New Roman" w:hAnsi="Arial"/>
                <w:sz w:val="18"/>
                <w:lang w:eastAsia="x-none"/>
              </w:rPr>
            </w:pPr>
            <w:ins w:id="444" w:author="Nokia" w:date="2025-08-15T11:31:00Z" w16du:dateUtc="2025-08-15T03:31:00Z">
              <w:r w:rsidRPr="00370EDE">
                <w:rPr>
                  <w:rFonts w:ascii="Arial" w:eastAsia="Times New Roman" w:hAnsi="Arial"/>
                  <w:sz w:val="18"/>
                  <w:lang w:eastAsia="x-none"/>
                </w:rPr>
                <w:t>SSB.7 FR2</w:t>
              </w:r>
            </w:ins>
          </w:p>
        </w:tc>
      </w:tr>
      <w:tr w:rsidR="000E1C2E" w:rsidRPr="00370EDE" w14:paraId="0357C109" w14:textId="77777777" w:rsidTr="007C77AE">
        <w:trPr>
          <w:cantSplit/>
          <w:jc w:val="center"/>
          <w:ins w:id="445" w:author="Nokia" w:date="2025-08-15T11:31:00Z" w16du:dateUtc="2025-08-15T03:31:00Z"/>
        </w:trPr>
        <w:tc>
          <w:tcPr>
            <w:tcW w:w="1099" w:type="pct"/>
            <w:tcBorders>
              <w:top w:val="nil"/>
              <w:left w:val="single" w:sz="4" w:space="0" w:color="auto"/>
              <w:bottom w:val="single" w:sz="4" w:space="0" w:color="auto"/>
              <w:right w:val="single" w:sz="4" w:space="0" w:color="auto"/>
            </w:tcBorders>
            <w:hideMark/>
          </w:tcPr>
          <w:p w14:paraId="29551215" w14:textId="77777777" w:rsidR="000E1C2E" w:rsidRPr="00370EDE" w:rsidRDefault="000E1C2E" w:rsidP="007C77AE">
            <w:pPr>
              <w:overflowPunct w:val="0"/>
              <w:autoSpaceDE w:val="0"/>
              <w:autoSpaceDN w:val="0"/>
              <w:adjustRightInd w:val="0"/>
              <w:rPr>
                <w:ins w:id="446" w:author="Nokia" w:date="2025-08-15T11:31:00Z" w16du:dateUtc="2025-08-15T03:31: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3FA373AA" w14:textId="77777777" w:rsidR="000E1C2E" w:rsidRPr="00370EDE" w:rsidRDefault="000E1C2E" w:rsidP="007C77AE">
            <w:pPr>
              <w:spacing w:after="0" w:line="256" w:lineRule="auto"/>
              <w:rPr>
                <w:ins w:id="447" w:author="Nokia" w:date="2025-08-15T11:31:00Z" w16du:dateUtc="2025-08-15T03:31: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7C9917E5" w14:textId="77777777" w:rsidR="000E1C2E" w:rsidRPr="00370EDE" w:rsidRDefault="000E1C2E" w:rsidP="007C77AE">
            <w:pPr>
              <w:overflowPunct w:val="0"/>
              <w:autoSpaceDE w:val="0"/>
              <w:autoSpaceDN w:val="0"/>
              <w:adjustRightInd w:val="0"/>
              <w:spacing w:after="0" w:line="256" w:lineRule="auto"/>
              <w:jc w:val="center"/>
              <w:rPr>
                <w:ins w:id="448" w:author="Nokia" w:date="2025-08-15T11:31:00Z" w16du:dateUtc="2025-08-15T03:31:00Z"/>
                <w:rFonts w:ascii="Arial" w:eastAsia="Times New Roman" w:hAnsi="Arial" w:cs="v4.2.0"/>
                <w:bCs/>
                <w:sz w:val="18"/>
              </w:rPr>
            </w:pPr>
            <w:ins w:id="449" w:author="Nokia" w:date="2025-08-15T11:31:00Z" w16du:dateUtc="2025-08-15T03:31:00Z">
              <w:r w:rsidRPr="00370EDE">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836B5EA" w14:textId="77777777" w:rsidR="000E1C2E" w:rsidRPr="00370EDE" w:rsidRDefault="000E1C2E" w:rsidP="007C77AE">
            <w:pPr>
              <w:overflowPunct w:val="0"/>
              <w:autoSpaceDE w:val="0"/>
              <w:autoSpaceDN w:val="0"/>
              <w:adjustRightInd w:val="0"/>
              <w:spacing w:after="0" w:line="256" w:lineRule="auto"/>
              <w:jc w:val="center"/>
              <w:rPr>
                <w:ins w:id="450" w:author="Nokia" w:date="2025-08-15T11:31:00Z" w16du:dateUtc="2025-08-15T03:31:00Z"/>
                <w:rFonts w:ascii="Arial" w:eastAsia="Times New Roman" w:hAnsi="Arial"/>
                <w:sz w:val="18"/>
                <w:lang w:eastAsia="x-none"/>
              </w:rPr>
            </w:pPr>
            <w:ins w:id="451" w:author="Nokia" w:date="2025-08-15T11:31:00Z" w16du:dateUtc="2025-08-15T03:31:00Z">
              <w:r w:rsidRPr="00370EDE">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5ED8018" w14:textId="77777777" w:rsidR="000E1C2E" w:rsidRPr="00370EDE" w:rsidRDefault="000E1C2E" w:rsidP="007C77AE">
            <w:pPr>
              <w:overflowPunct w:val="0"/>
              <w:autoSpaceDE w:val="0"/>
              <w:autoSpaceDN w:val="0"/>
              <w:adjustRightInd w:val="0"/>
              <w:spacing w:after="0" w:line="256" w:lineRule="auto"/>
              <w:jc w:val="center"/>
              <w:rPr>
                <w:ins w:id="452" w:author="Nokia" w:date="2025-08-15T11:31:00Z" w16du:dateUtc="2025-08-15T03:31:00Z"/>
                <w:rFonts w:ascii="Arial" w:eastAsia="Times New Roman" w:hAnsi="Arial"/>
                <w:sz w:val="18"/>
                <w:lang w:eastAsia="x-none"/>
              </w:rPr>
            </w:pPr>
            <w:ins w:id="453" w:author="Nokia" w:date="2025-08-15T11:31:00Z" w16du:dateUtc="2025-08-15T03:31:00Z">
              <w:r w:rsidRPr="00370EDE">
                <w:rPr>
                  <w:rFonts w:ascii="Arial" w:eastAsia="Times New Roman" w:hAnsi="Arial"/>
                  <w:sz w:val="18"/>
                  <w:lang w:eastAsia="x-none"/>
                </w:rPr>
                <w:t>SSB.8 FR2</w:t>
              </w:r>
            </w:ins>
          </w:p>
        </w:tc>
      </w:tr>
      <w:tr w:rsidR="000E1C2E" w:rsidRPr="00370EDE" w14:paraId="0E7B2C02" w14:textId="77777777" w:rsidTr="007C77AE">
        <w:trPr>
          <w:cantSplit/>
          <w:jc w:val="center"/>
          <w:ins w:id="454" w:author="Nokia" w:date="2025-08-15T11:31:00Z" w16du:dateUtc="2025-08-15T03:31:00Z"/>
        </w:trPr>
        <w:tc>
          <w:tcPr>
            <w:tcW w:w="1099" w:type="pct"/>
            <w:tcBorders>
              <w:top w:val="single" w:sz="4" w:space="0" w:color="auto"/>
              <w:left w:val="single" w:sz="4" w:space="0" w:color="auto"/>
              <w:bottom w:val="single" w:sz="4" w:space="0" w:color="auto"/>
              <w:right w:val="single" w:sz="4" w:space="0" w:color="auto"/>
            </w:tcBorders>
            <w:hideMark/>
          </w:tcPr>
          <w:p w14:paraId="58951F1B" w14:textId="77777777" w:rsidR="000E1C2E" w:rsidRPr="00370EDE" w:rsidRDefault="000E1C2E" w:rsidP="007C77AE">
            <w:pPr>
              <w:overflowPunct w:val="0"/>
              <w:autoSpaceDE w:val="0"/>
              <w:autoSpaceDN w:val="0"/>
              <w:adjustRightInd w:val="0"/>
              <w:spacing w:after="0" w:line="256" w:lineRule="auto"/>
              <w:rPr>
                <w:ins w:id="455" w:author="Nokia" w:date="2025-08-15T11:31:00Z" w16du:dateUtc="2025-08-15T03:31:00Z"/>
                <w:rFonts w:ascii="Arial" w:eastAsia="Times New Roman" w:hAnsi="Arial"/>
                <w:sz w:val="18"/>
              </w:rPr>
            </w:pPr>
            <w:ins w:id="456" w:author="Nokia" w:date="2025-08-15T11:31:00Z" w16du:dateUtc="2025-08-15T03:31:00Z">
              <w:r w:rsidRPr="00370EDE">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6BD7286C" w14:textId="77777777" w:rsidR="000E1C2E" w:rsidRPr="00370EDE" w:rsidRDefault="000E1C2E" w:rsidP="007C77AE">
            <w:pPr>
              <w:overflowPunct w:val="0"/>
              <w:autoSpaceDE w:val="0"/>
              <w:autoSpaceDN w:val="0"/>
              <w:adjustRightInd w:val="0"/>
              <w:spacing w:after="0" w:line="256" w:lineRule="auto"/>
              <w:jc w:val="center"/>
              <w:rPr>
                <w:ins w:id="45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8369A5E" w14:textId="77777777" w:rsidR="000E1C2E" w:rsidRPr="00370EDE" w:rsidRDefault="000E1C2E" w:rsidP="007C77AE">
            <w:pPr>
              <w:overflowPunct w:val="0"/>
              <w:autoSpaceDE w:val="0"/>
              <w:autoSpaceDN w:val="0"/>
              <w:adjustRightInd w:val="0"/>
              <w:spacing w:after="0" w:line="256" w:lineRule="auto"/>
              <w:jc w:val="center"/>
              <w:rPr>
                <w:ins w:id="458" w:author="Nokia" w:date="2025-08-15T11:31:00Z" w16du:dateUtc="2025-08-15T03:31:00Z"/>
                <w:rFonts w:ascii="Arial" w:eastAsia="Times New Roman" w:hAnsi="Arial" w:cs="v4.2.0"/>
                <w:sz w:val="18"/>
              </w:rPr>
            </w:pPr>
            <w:ins w:id="459" w:author="Nokia" w:date="2025-08-15T11:31:00Z" w16du:dateUtc="2025-08-15T03:31:00Z">
              <w:r w:rsidRPr="00370EDE">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1CCC79D" w14:textId="77777777" w:rsidR="000E1C2E" w:rsidRPr="00370EDE" w:rsidRDefault="000E1C2E" w:rsidP="007C77AE">
            <w:pPr>
              <w:overflowPunct w:val="0"/>
              <w:autoSpaceDE w:val="0"/>
              <w:autoSpaceDN w:val="0"/>
              <w:adjustRightInd w:val="0"/>
              <w:spacing w:after="0" w:line="256" w:lineRule="auto"/>
              <w:jc w:val="center"/>
              <w:rPr>
                <w:ins w:id="460" w:author="Nokia" w:date="2025-08-15T11:31:00Z" w16du:dateUtc="2025-08-15T03:31:00Z"/>
                <w:rFonts w:ascii="Arial" w:eastAsia="Times New Roman" w:hAnsi="Arial" w:cs="v4.2.0"/>
                <w:sz w:val="18"/>
              </w:rPr>
            </w:pPr>
            <w:ins w:id="461" w:author="Nokia" w:date="2025-08-15T11:31:00Z" w16du:dateUtc="2025-08-15T03:31:00Z">
              <w:r w:rsidRPr="00370EDE">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812A61B" w14:textId="77777777" w:rsidR="000E1C2E" w:rsidRPr="00370EDE" w:rsidRDefault="000E1C2E" w:rsidP="007C77AE">
            <w:pPr>
              <w:overflowPunct w:val="0"/>
              <w:autoSpaceDE w:val="0"/>
              <w:autoSpaceDN w:val="0"/>
              <w:adjustRightInd w:val="0"/>
              <w:spacing w:after="0" w:line="256" w:lineRule="auto"/>
              <w:jc w:val="center"/>
              <w:rPr>
                <w:ins w:id="462" w:author="Nokia" w:date="2025-08-15T11:31:00Z" w16du:dateUtc="2025-08-15T03:31:00Z"/>
                <w:rFonts w:ascii="Arial" w:eastAsia="Times New Roman" w:hAnsi="Arial" w:cs="v4.2.0"/>
                <w:sz w:val="18"/>
              </w:rPr>
            </w:pPr>
            <w:ins w:id="463" w:author="Nokia" w:date="2025-08-15T11:31:00Z" w16du:dateUtc="2025-08-15T03:31:00Z">
              <w:r w:rsidRPr="00370EDE">
                <w:rPr>
                  <w:rFonts w:ascii="Arial" w:eastAsia="Times New Roman" w:hAnsi="Arial" w:cs="Arial"/>
                  <w:bCs/>
                  <w:sz w:val="18"/>
                </w:rPr>
                <w:t>No external noise (Note 1)</w:t>
              </w:r>
            </w:ins>
          </w:p>
        </w:tc>
      </w:tr>
      <w:tr w:rsidR="000E1C2E" w:rsidRPr="00370EDE" w14:paraId="007D775E" w14:textId="77777777" w:rsidTr="007C77AE">
        <w:trPr>
          <w:cantSplit/>
          <w:jc w:val="center"/>
          <w:ins w:id="464" w:author="Nokia" w:date="2025-08-15T11:31:00Z" w16du:dateUtc="2025-08-15T03:31:00Z"/>
        </w:trPr>
        <w:tc>
          <w:tcPr>
            <w:tcW w:w="5000" w:type="pct"/>
            <w:gridSpan w:val="7"/>
            <w:tcBorders>
              <w:top w:val="single" w:sz="4" w:space="0" w:color="auto"/>
              <w:left w:val="single" w:sz="4" w:space="0" w:color="auto"/>
              <w:bottom w:val="single" w:sz="4" w:space="0" w:color="auto"/>
              <w:right w:val="single" w:sz="4" w:space="0" w:color="auto"/>
            </w:tcBorders>
            <w:hideMark/>
          </w:tcPr>
          <w:p w14:paraId="2654062B" w14:textId="77777777" w:rsidR="000E1C2E" w:rsidRPr="00370EDE" w:rsidRDefault="000E1C2E" w:rsidP="007C77AE">
            <w:pPr>
              <w:overflowPunct w:val="0"/>
              <w:autoSpaceDE w:val="0"/>
              <w:autoSpaceDN w:val="0"/>
              <w:adjustRightInd w:val="0"/>
              <w:spacing w:after="0" w:line="256" w:lineRule="auto"/>
              <w:ind w:left="851" w:hanging="851"/>
              <w:rPr>
                <w:ins w:id="465" w:author="Nokia" w:date="2025-08-15T11:31:00Z" w16du:dateUtc="2025-08-15T03:31:00Z"/>
                <w:rFonts w:ascii="Arial" w:eastAsia="Times New Roman" w:hAnsi="Arial"/>
                <w:sz w:val="18"/>
              </w:rPr>
            </w:pPr>
            <w:ins w:id="466" w:author="Nokia" w:date="2025-08-15T11:31:00Z" w16du:dateUtc="2025-08-15T03:31:00Z">
              <w:r w:rsidRPr="00370EDE">
                <w:rPr>
                  <w:rFonts w:ascii="Arial" w:eastAsia="Times New Roman" w:hAnsi="Arial"/>
                  <w:sz w:val="18"/>
                </w:rPr>
                <w:t>NOTE 1:</w:t>
              </w:r>
              <w:r w:rsidRPr="00370EDE">
                <w:rPr>
                  <w:rFonts w:ascii="Arial" w:eastAsia="Times New Roman" w:hAnsi="Arial" w:cs="Arial"/>
                  <w:sz w:val="18"/>
                </w:rPr>
                <w:tab/>
              </w:r>
              <w:r w:rsidRPr="00370EDE">
                <w:rPr>
                  <w:rFonts w:ascii="Arial" w:eastAsia="Times New Roman" w:hAnsi="Arial"/>
                  <w:sz w:val="18"/>
                </w:rPr>
                <w:t xml:space="preserve">The downlink connection between the System Simulator and the UE is without Additive White Gaussian </w:t>
              </w:r>
              <w:proofErr w:type="gramStart"/>
              <w:r w:rsidRPr="00370EDE">
                <w:rPr>
                  <w:rFonts w:ascii="Arial" w:eastAsia="Times New Roman" w:hAnsi="Arial"/>
                  <w:sz w:val="18"/>
                </w:rPr>
                <w:t>Noise, and</w:t>
              </w:r>
              <w:proofErr w:type="gramEnd"/>
              <w:r w:rsidRPr="00370EDE">
                <w:rPr>
                  <w:rFonts w:ascii="Arial" w:eastAsia="Times New Roman" w:hAnsi="Arial"/>
                  <w:sz w:val="18"/>
                </w:rPr>
                <w:t xml:space="preserve"> has no fading or multipath effects as specified in TS 38.521-2 B.0 [40].</w:t>
              </w:r>
            </w:ins>
          </w:p>
        </w:tc>
      </w:tr>
    </w:tbl>
    <w:p w14:paraId="6858F928" w14:textId="77777777" w:rsidR="000E1C2E" w:rsidRPr="00370EDE" w:rsidRDefault="000E1C2E" w:rsidP="000E1C2E">
      <w:pPr>
        <w:overflowPunct w:val="0"/>
        <w:autoSpaceDE w:val="0"/>
        <w:autoSpaceDN w:val="0"/>
        <w:adjustRightInd w:val="0"/>
        <w:rPr>
          <w:ins w:id="467" w:author="Nokia" w:date="2025-08-15T11:31:00Z" w16du:dateUtc="2025-08-15T03:31:00Z"/>
          <w:rFonts w:eastAsia="Times New Roman"/>
        </w:rPr>
      </w:pPr>
    </w:p>
    <w:p w14:paraId="385B7396" w14:textId="77777777" w:rsidR="000E1C2E" w:rsidRPr="00370EDE" w:rsidRDefault="000E1C2E" w:rsidP="000E1C2E">
      <w:pPr>
        <w:overflowPunct w:val="0"/>
        <w:autoSpaceDE w:val="0"/>
        <w:autoSpaceDN w:val="0"/>
        <w:adjustRightInd w:val="0"/>
        <w:spacing w:before="60"/>
        <w:jc w:val="center"/>
        <w:rPr>
          <w:ins w:id="468" w:author="Nokia" w:date="2025-08-15T11:31:00Z" w16du:dateUtc="2025-08-15T03:31:00Z"/>
          <w:rFonts w:ascii="Arial" w:eastAsia="Times New Roman" w:hAnsi="Arial"/>
          <w:b/>
        </w:rPr>
      </w:pPr>
      <w:bookmarkStart w:id="469" w:name="_Toc535476415"/>
      <w:ins w:id="470" w:author="Nokia" w:date="2025-08-15T11:31:00Z" w16du:dateUtc="2025-08-15T03:31:00Z">
        <w:r w:rsidRPr="00370EDE">
          <w:rPr>
            <w:rFonts w:ascii="Arial" w:eastAsia="Times New Roman" w:hAnsi="Arial"/>
            <w:b/>
          </w:rPr>
          <w:t>Table A.5.6.1.</w:t>
        </w:r>
        <w:r>
          <w:rPr>
            <w:rFonts w:ascii="Arial" w:hAnsi="Arial" w:hint="eastAsia"/>
            <w:b/>
            <w:lang w:eastAsia="zh-CN"/>
          </w:rPr>
          <w:t>X</w:t>
        </w:r>
        <w:r w:rsidRPr="00370EDE">
          <w:rPr>
            <w:rFonts w:ascii="Arial" w:eastAsia="Times New Roman" w:hAnsi="Arial"/>
            <w:b/>
          </w:rPr>
          <w:t xml:space="preserve">.1-4: NR OTA Cell specific test parameters for intra-frequency event triggered reporting for EN-DC with TDD </w:t>
        </w:r>
        <w:proofErr w:type="spellStart"/>
        <w:r w:rsidRPr="00370EDE">
          <w:rPr>
            <w:rFonts w:ascii="Arial" w:eastAsia="Times New Roman" w:hAnsi="Arial"/>
            <w:b/>
          </w:rPr>
          <w:t>PSCell</w:t>
        </w:r>
        <w:proofErr w:type="spellEnd"/>
        <w:r w:rsidRPr="00370EDE">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0E1C2E" w:rsidRPr="00370EDE" w14:paraId="3A7051B9" w14:textId="77777777" w:rsidTr="007C77AE">
        <w:trPr>
          <w:cantSplit/>
          <w:jc w:val="center"/>
          <w:ins w:id="471" w:author="Nokia" w:date="2025-08-15T11:31:00Z" w16du:dateUtc="2025-08-15T03:31:00Z"/>
        </w:trPr>
        <w:tc>
          <w:tcPr>
            <w:tcW w:w="952" w:type="pct"/>
            <w:tcBorders>
              <w:top w:val="single" w:sz="4" w:space="0" w:color="auto"/>
              <w:left w:val="single" w:sz="4" w:space="0" w:color="auto"/>
              <w:bottom w:val="nil"/>
              <w:right w:val="single" w:sz="4" w:space="0" w:color="auto"/>
            </w:tcBorders>
            <w:hideMark/>
          </w:tcPr>
          <w:p w14:paraId="276E10B1" w14:textId="77777777" w:rsidR="000E1C2E" w:rsidRPr="00370EDE" w:rsidRDefault="000E1C2E" w:rsidP="007C77AE">
            <w:pPr>
              <w:overflowPunct w:val="0"/>
              <w:autoSpaceDE w:val="0"/>
              <w:autoSpaceDN w:val="0"/>
              <w:adjustRightInd w:val="0"/>
              <w:spacing w:after="0" w:line="256" w:lineRule="auto"/>
              <w:jc w:val="center"/>
              <w:rPr>
                <w:ins w:id="472" w:author="Nokia" w:date="2025-08-15T11:31:00Z" w16du:dateUtc="2025-08-15T03:31:00Z"/>
                <w:rFonts w:ascii="Arial" w:eastAsia="Times New Roman" w:hAnsi="Arial" w:cs="Arial"/>
                <w:b/>
                <w:sz w:val="18"/>
              </w:rPr>
            </w:pPr>
            <w:ins w:id="473" w:author="Nokia" w:date="2025-08-15T11:31:00Z" w16du:dateUtc="2025-08-15T03:31:00Z">
              <w:r w:rsidRPr="00370EDE">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44832FEA" w14:textId="77777777" w:rsidR="000E1C2E" w:rsidRPr="00370EDE" w:rsidRDefault="000E1C2E" w:rsidP="007C77AE">
            <w:pPr>
              <w:overflowPunct w:val="0"/>
              <w:autoSpaceDE w:val="0"/>
              <w:autoSpaceDN w:val="0"/>
              <w:adjustRightInd w:val="0"/>
              <w:spacing w:after="0" w:line="256" w:lineRule="auto"/>
              <w:jc w:val="center"/>
              <w:rPr>
                <w:ins w:id="474" w:author="Nokia" w:date="2025-08-15T11:31:00Z" w16du:dateUtc="2025-08-15T03:31:00Z"/>
                <w:rFonts w:ascii="Arial" w:eastAsia="Times New Roman" w:hAnsi="Arial" w:cs="Arial"/>
                <w:b/>
                <w:sz w:val="18"/>
              </w:rPr>
            </w:pPr>
            <w:ins w:id="475" w:author="Nokia" w:date="2025-08-15T11:31:00Z" w16du:dateUtc="2025-08-15T03:31:00Z">
              <w:r w:rsidRPr="00370EDE">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77D20723" w14:textId="77777777" w:rsidR="000E1C2E" w:rsidRPr="00370EDE" w:rsidRDefault="000E1C2E" w:rsidP="007C77AE">
            <w:pPr>
              <w:overflowPunct w:val="0"/>
              <w:autoSpaceDE w:val="0"/>
              <w:autoSpaceDN w:val="0"/>
              <w:adjustRightInd w:val="0"/>
              <w:spacing w:after="0" w:line="256" w:lineRule="auto"/>
              <w:jc w:val="center"/>
              <w:rPr>
                <w:ins w:id="476" w:author="Nokia" w:date="2025-08-15T11:31:00Z" w16du:dateUtc="2025-08-15T03:31:00Z"/>
                <w:rFonts w:ascii="Arial" w:eastAsia="Times New Roman" w:hAnsi="Arial"/>
                <w:b/>
                <w:sz w:val="18"/>
              </w:rPr>
            </w:pPr>
            <w:ins w:id="477" w:author="Nokia" w:date="2025-08-15T11:31:00Z" w16du:dateUtc="2025-08-15T03:31:00Z">
              <w:r w:rsidRPr="00370EDE">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F68AF78" w14:textId="77777777" w:rsidR="000E1C2E" w:rsidRPr="00370EDE" w:rsidRDefault="000E1C2E" w:rsidP="007C77AE">
            <w:pPr>
              <w:overflowPunct w:val="0"/>
              <w:autoSpaceDE w:val="0"/>
              <w:autoSpaceDN w:val="0"/>
              <w:adjustRightInd w:val="0"/>
              <w:spacing w:after="0" w:line="256" w:lineRule="auto"/>
              <w:jc w:val="center"/>
              <w:rPr>
                <w:ins w:id="478" w:author="Nokia" w:date="2025-08-15T11:31:00Z" w16du:dateUtc="2025-08-15T03:31:00Z"/>
                <w:rFonts w:ascii="Arial" w:hAnsi="Arial" w:cs="Arial"/>
                <w:b/>
                <w:sz w:val="18"/>
                <w:lang w:eastAsia="zh-CN"/>
              </w:rPr>
            </w:pPr>
            <w:ins w:id="479"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E205BD7" w14:textId="77777777" w:rsidR="000E1C2E" w:rsidRPr="00370EDE" w:rsidRDefault="000E1C2E" w:rsidP="007C77AE">
            <w:pPr>
              <w:overflowPunct w:val="0"/>
              <w:autoSpaceDE w:val="0"/>
              <w:autoSpaceDN w:val="0"/>
              <w:adjustRightInd w:val="0"/>
              <w:spacing w:after="0" w:line="256" w:lineRule="auto"/>
              <w:jc w:val="center"/>
              <w:rPr>
                <w:ins w:id="480" w:author="Nokia" w:date="2025-08-15T11:31:00Z" w16du:dateUtc="2025-08-15T03:31:00Z"/>
                <w:rFonts w:ascii="Arial" w:hAnsi="Arial"/>
                <w:b/>
                <w:sz w:val="18"/>
                <w:lang w:eastAsia="zh-CN"/>
              </w:rPr>
            </w:pPr>
            <w:ins w:id="481"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0E1C2E" w:rsidRPr="00370EDE" w14:paraId="09BBAB23" w14:textId="77777777" w:rsidTr="007C77AE">
        <w:trPr>
          <w:cantSplit/>
          <w:jc w:val="center"/>
          <w:ins w:id="482" w:author="Nokia" w:date="2025-08-15T11:31:00Z" w16du:dateUtc="2025-08-15T03:31:00Z"/>
        </w:trPr>
        <w:tc>
          <w:tcPr>
            <w:tcW w:w="952" w:type="pct"/>
            <w:tcBorders>
              <w:top w:val="nil"/>
              <w:left w:val="single" w:sz="4" w:space="0" w:color="auto"/>
              <w:bottom w:val="single" w:sz="4" w:space="0" w:color="auto"/>
              <w:right w:val="single" w:sz="4" w:space="0" w:color="auto"/>
            </w:tcBorders>
            <w:vAlign w:val="center"/>
            <w:hideMark/>
          </w:tcPr>
          <w:p w14:paraId="01FC018C" w14:textId="77777777" w:rsidR="000E1C2E" w:rsidRPr="00370EDE" w:rsidRDefault="000E1C2E" w:rsidP="007C77AE">
            <w:pPr>
              <w:overflowPunct w:val="0"/>
              <w:autoSpaceDE w:val="0"/>
              <w:autoSpaceDN w:val="0"/>
              <w:adjustRightInd w:val="0"/>
              <w:rPr>
                <w:ins w:id="483" w:author="Nokia" w:date="2025-08-15T11:31:00Z" w16du:dateUtc="2025-08-15T03:31: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3BD41B72" w14:textId="77777777" w:rsidR="000E1C2E" w:rsidRPr="00370EDE" w:rsidRDefault="000E1C2E" w:rsidP="007C77AE">
            <w:pPr>
              <w:spacing w:after="0" w:line="256" w:lineRule="auto"/>
              <w:rPr>
                <w:ins w:id="484" w:author="Nokia" w:date="2025-08-15T11:31:00Z" w16du:dateUtc="2025-08-15T03:31: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532DB81C" w14:textId="77777777" w:rsidR="000E1C2E" w:rsidRPr="00370EDE" w:rsidRDefault="000E1C2E" w:rsidP="007C77AE">
            <w:pPr>
              <w:spacing w:after="0" w:line="256" w:lineRule="auto"/>
              <w:rPr>
                <w:ins w:id="485" w:author="Nokia" w:date="2025-08-15T11:31:00Z" w16du:dateUtc="2025-08-15T03:31: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1BFCF6E5" w14:textId="77777777" w:rsidR="000E1C2E" w:rsidRPr="00370EDE" w:rsidRDefault="000E1C2E" w:rsidP="007C77AE">
            <w:pPr>
              <w:overflowPunct w:val="0"/>
              <w:autoSpaceDE w:val="0"/>
              <w:autoSpaceDN w:val="0"/>
              <w:adjustRightInd w:val="0"/>
              <w:spacing w:after="0" w:line="256" w:lineRule="auto"/>
              <w:jc w:val="center"/>
              <w:rPr>
                <w:ins w:id="486" w:author="Nokia" w:date="2025-08-15T11:31:00Z" w16du:dateUtc="2025-08-15T03:31:00Z"/>
                <w:rFonts w:ascii="Arial" w:eastAsia="Times New Roman" w:hAnsi="Arial" w:cs="Arial"/>
                <w:b/>
                <w:sz w:val="18"/>
              </w:rPr>
            </w:pPr>
            <w:ins w:id="487" w:author="Nokia" w:date="2025-08-15T11:31:00Z" w16du:dateUtc="2025-08-15T03:31:00Z">
              <w:r w:rsidRPr="00370EDE">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5298782C" w14:textId="77777777" w:rsidR="000E1C2E" w:rsidRPr="00370EDE" w:rsidRDefault="000E1C2E" w:rsidP="007C77AE">
            <w:pPr>
              <w:overflowPunct w:val="0"/>
              <w:autoSpaceDE w:val="0"/>
              <w:autoSpaceDN w:val="0"/>
              <w:adjustRightInd w:val="0"/>
              <w:spacing w:after="0" w:line="256" w:lineRule="auto"/>
              <w:jc w:val="center"/>
              <w:rPr>
                <w:ins w:id="488" w:author="Nokia" w:date="2025-08-15T11:31:00Z" w16du:dateUtc="2025-08-15T03:31:00Z"/>
                <w:rFonts w:ascii="Arial" w:eastAsia="Times New Roman" w:hAnsi="Arial" w:cs="Arial"/>
                <w:b/>
                <w:sz w:val="18"/>
              </w:rPr>
            </w:pPr>
            <w:ins w:id="489"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3E4706AD" w14:textId="77777777" w:rsidR="000E1C2E" w:rsidRPr="00370EDE" w:rsidRDefault="000E1C2E" w:rsidP="007C77AE">
            <w:pPr>
              <w:overflowPunct w:val="0"/>
              <w:autoSpaceDE w:val="0"/>
              <w:autoSpaceDN w:val="0"/>
              <w:adjustRightInd w:val="0"/>
              <w:spacing w:after="0" w:line="256" w:lineRule="auto"/>
              <w:jc w:val="center"/>
              <w:rPr>
                <w:ins w:id="490" w:author="Nokia" w:date="2025-08-15T11:31:00Z" w16du:dateUtc="2025-08-15T03:31:00Z"/>
                <w:rFonts w:ascii="Arial" w:eastAsia="Times New Roman" w:hAnsi="Arial"/>
                <w:b/>
                <w:sz w:val="18"/>
                <w:lang w:eastAsia="zh-CN"/>
              </w:rPr>
            </w:pPr>
            <w:ins w:id="491" w:author="Nokia" w:date="2025-08-15T11:31:00Z" w16du:dateUtc="2025-08-15T03:31:00Z">
              <w:r w:rsidRPr="00370ED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5D7FAC1" w14:textId="77777777" w:rsidR="000E1C2E" w:rsidRPr="00370EDE" w:rsidRDefault="000E1C2E" w:rsidP="007C77AE">
            <w:pPr>
              <w:overflowPunct w:val="0"/>
              <w:autoSpaceDE w:val="0"/>
              <w:autoSpaceDN w:val="0"/>
              <w:adjustRightInd w:val="0"/>
              <w:spacing w:after="0" w:line="256" w:lineRule="auto"/>
              <w:jc w:val="center"/>
              <w:rPr>
                <w:ins w:id="492" w:author="Nokia" w:date="2025-08-15T11:31:00Z" w16du:dateUtc="2025-08-15T03:31:00Z"/>
                <w:rFonts w:ascii="Arial" w:eastAsia="Times New Roman" w:hAnsi="Arial"/>
                <w:b/>
                <w:sz w:val="18"/>
                <w:lang w:eastAsia="zh-CN"/>
              </w:rPr>
            </w:pPr>
            <w:ins w:id="493" w:author="Nokia" w:date="2025-08-15T11:31:00Z" w16du:dateUtc="2025-08-15T03:31:00Z">
              <w:r w:rsidRPr="00370EDE">
                <w:rPr>
                  <w:rFonts w:ascii="Arial" w:eastAsia="Times New Roman" w:hAnsi="Arial"/>
                  <w:b/>
                  <w:sz w:val="18"/>
                  <w:lang w:eastAsia="zh-CN"/>
                </w:rPr>
                <w:t>T2</w:t>
              </w:r>
            </w:ins>
          </w:p>
        </w:tc>
      </w:tr>
      <w:tr w:rsidR="000E1C2E" w:rsidRPr="00370EDE" w14:paraId="340023D6" w14:textId="77777777" w:rsidTr="007C77AE">
        <w:trPr>
          <w:cantSplit/>
          <w:jc w:val="center"/>
          <w:ins w:id="494" w:author="Nokia" w:date="2025-08-15T11:31:00Z" w16du:dateUtc="2025-08-15T03:31:00Z"/>
        </w:trPr>
        <w:tc>
          <w:tcPr>
            <w:tcW w:w="952" w:type="pct"/>
            <w:tcBorders>
              <w:top w:val="single" w:sz="4" w:space="0" w:color="auto"/>
              <w:left w:val="single" w:sz="4" w:space="0" w:color="auto"/>
              <w:bottom w:val="nil"/>
              <w:right w:val="single" w:sz="4" w:space="0" w:color="auto"/>
            </w:tcBorders>
            <w:hideMark/>
          </w:tcPr>
          <w:p w14:paraId="7FA11C34" w14:textId="77777777" w:rsidR="000E1C2E" w:rsidRPr="00370EDE" w:rsidRDefault="000E1C2E" w:rsidP="007C77AE">
            <w:pPr>
              <w:overflowPunct w:val="0"/>
              <w:autoSpaceDE w:val="0"/>
              <w:autoSpaceDN w:val="0"/>
              <w:adjustRightInd w:val="0"/>
              <w:spacing w:after="0" w:line="256" w:lineRule="auto"/>
              <w:rPr>
                <w:ins w:id="495" w:author="Nokia" w:date="2025-08-15T11:31:00Z" w16du:dateUtc="2025-08-15T03:31:00Z"/>
                <w:rFonts w:ascii="Arial" w:eastAsia="Times New Roman" w:hAnsi="Arial"/>
                <w:sz w:val="18"/>
              </w:rPr>
            </w:pPr>
            <w:proofErr w:type="spellStart"/>
            <w:ins w:id="496" w:author="Nokia" w:date="2025-08-15T11:31:00Z" w16du:dateUtc="2025-08-15T03:31:00Z">
              <w:r w:rsidRPr="00370EDE">
                <w:rPr>
                  <w:rFonts w:ascii="Arial" w:eastAsia="Times New Roman" w:hAnsi="Arial"/>
                  <w:sz w:val="18"/>
                </w:rPr>
                <w:t>AoA</w:t>
              </w:r>
              <w:proofErr w:type="spellEnd"/>
              <w:r w:rsidRPr="00370EDE">
                <w:rPr>
                  <w:rFonts w:ascii="Arial" w:eastAsia="Times New Roman" w:hAnsi="Arial"/>
                  <w:sz w:val="18"/>
                </w:rPr>
                <w:t xml:space="preserve"> setup</w:t>
              </w:r>
            </w:ins>
          </w:p>
        </w:tc>
        <w:tc>
          <w:tcPr>
            <w:tcW w:w="996" w:type="pct"/>
            <w:tcBorders>
              <w:top w:val="single" w:sz="4" w:space="0" w:color="auto"/>
              <w:left w:val="single" w:sz="4" w:space="0" w:color="auto"/>
              <w:bottom w:val="nil"/>
              <w:right w:val="single" w:sz="4" w:space="0" w:color="auto"/>
            </w:tcBorders>
          </w:tcPr>
          <w:p w14:paraId="62C3E376" w14:textId="77777777" w:rsidR="000E1C2E" w:rsidRPr="00370EDE" w:rsidRDefault="000E1C2E" w:rsidP="007C77AE">
            <w:pPr>
              <w:overflowPunct w:val="0"/>
              <w:autoSpaceDE w:val="0"/>
              <w:autoSpaceDN w:val="0"/>
              <w:adjustRightInd w:val="0"/>
              <w:spacing w:after="0" w:line="256" w:lineRule="auto"/>
              <w:jc w:val="center"/>
              <w:rPr>
                <w:ins w:id="497"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0FFA075A" w14:textId="77777777" w:rsidR="000E1C2E" w:rsidRPr="00370EDE" w:rsidRDefault="000E1C2E" w:rsidP="007C77AE">
            <w:pPr>
              <w:overflowPunct w:val="0"/>
              <w:autoSpaceDE w:val="0"/>
              <w:autoSpaceDN w:val="0"/>
              <w:adjustRightInd w:val="0"/>
              <w:spacing w:after="0" w:line="256" w:lineRule="auto"/>
              <w:jc w:val="center"/>
              <w:rPr>
                <w:ins w:id="498" w:author="Nokia" w:date="2025-08-15T11:31:00Z" w16du:dateUtc="2025-08-15T03:31:00Z"/>
                <w:rFonts w:ascii="Arial" w:eastAsia="Times New Roman" w:hAnsi="Arial"/>
                <w:sz w:val="18"/>
              </w:rPr>
            </w:pPr>
            <w:ins w:id="499" w:author="Nokia" w:date="2025-08-15T11:31:00Z" w16du:dateUtc="2025-08-15T03:31:00Z">
              <w:r w:rsidRPr="00370EDE">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05F8C73D" w14:textId="77777777" w:rsidR="000E1C2E" w:rsidRPr="00370EDE" w:rsidRDefault="000E1C2E" w:rsidP="007C77AE">
            <w:pPr>
              <w:overflowPunct w:val="0"/>
              <w:autoSpaceDE w:val="0"/>
              <w:autoSpaceDN w:val="0"/>
              <w:adjustRightInd w:val="0"/>
              <w:spacing w:after="0" w:line="256" w:lineRule="auto"/>
              <w:jc w:val="center"/>
              <w:rPr>
                <w:ins w:id="500" w:author="Nokia" w:date="2025-08-15T11:31:00Z" w16du:dateUtc="2025-08-15T03:31:00Z"/>
                <w:rFonts w:ascii="Arial" w:eastAsia="Times New Roman" w:hAnsi="Arial"/>
                <w:sz w:val="18"/>
                <w:lang w:eastAsia="zh-CN"/>
              </w:rPr>
            </w:pPr>
            <w:ins w:id="501" w:author="Nokia" w:date="2025-08-15T11:31:00Z" w16du:dateUtc="2025-08-15T03:31:00Z">
              <w:r w:rsidRPr="00370EDE">
                <w:rPr>
                  <w:rFonts w:ascii="Arial" w:eastAsia="Times New Roman" w:hAnsi="Arial"/>
                  <w:sz w:val="18"/>
                  <w:lang w:eastAsia="zh-CN"/>
                </w:rPr>
                <w:t>Setup 3 defined in A.3.15.3</w:t>
              </w:r>
            </w:ins>
          </w:p>
        </w:tc>
      </w:tr>
      <w:tr w:rsidR="000E1C2E" w:rsidRPr="00370EDE" w14:paraId="6FF5DCC8" w14:textId="77777777" w:rsidTr="007C77AE">
        <w:trPr>
          <w:cantSplit/>
          <w:jc w:val="center"/>
          <w:ins w:id="502" w:author="Nokia" w:date="2025-08-15T11:31:00Z" w16du:dateUtc="2025-08-15T03:31:00Z"/>
        </w:trPr>
        <w:tc>
          <w:tcPr>
            <w:tcW w:w="952" w:type="pct"/>
            <w:tcBorders>
              <w:top w:val="nil"/>
              <w:left w:val="single" w:sz="4" w:space="0" w:color="auto"/>
              <w:bottom w:val="single" w:sz="4" w:space="0" w:color="auto"/>
              <w:right w:val="single" w:sz="4" w:space="0" w:color="auto"/>
            </w:tcBorders>
          </w:tcPr>
          <w:p w14:paraId="046B96D2" w14:textId="77777777" w:rsidR="000E1C2E" w:rsidRPr="00370EDE" w:rsidRDefault="000E1C2E" w:rsidP="007C77AE">
            <w:pPr>
              <w:overflowPunct w:val="0"/>
              <w:autoSpaceDE w:val="0"/>
              <w:autoSpaceDN w:val="0"/>
              <w:adjustRightInd w:val="0"/>
              <w:spacing w:after="0" w:line="256" w:lineRule="auto"/>
              <w:rPr>
                <w:ins w:id="503" w:author="Nokia" w:date="2025-08-15T11:31:00Z" w16du:dateUtc="2025-08-15T03:31: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2E85B41B" w14:textId="77777777" w:rsidR="000E1C2E" w:rsidRPr="00370EDE" w:rsidRDefault="000E1C2E" w:rsidP="007C77AE">
            <w:pPr>
              <w:overflowPunct w:val="0"/>
              <w:autoSpaceDE w:val="0"/>
              <w:autoSpaceDN w:val="0"/>
              <w:adjustRightInd w:val="0"/>
              <w:spacing w:after="0" w:line="256" w:lineRule="auto"/>
              <w:jc w:val="center"/>
              <w:rPr>
                <w:ins w:id="504" w:author="Nokia" w:date="2025-08-15T11:31:00Z" w16du:dateUtc="2025-08-15T03:31: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5A5B4407" w14:textId="77777777" w:rsidR="000E1C2E" w:rsidRPr="00370EDE" w:rsidRDefault="000E1C2E" w:rsidP="007C77AE">
            <w:pPr>
              <w:overflowPunct w:val="0"/>
              <w:autoSpaceDE w:val="0"/>
              <w:autoSpaceDN w:val="0"/>
              <w:adjustRightInd w:val="0"/>
              <w:spacing w:after="0" w:line="256" w:lineRule="auto"/>
              <w:jc w:val="center"/>
              <w:rPr>
                <w:ins w:id="505" w:author="Nokia" w:date="2025-08-15T11:31:00Z" w16du:dateUtc="2025-08-15T03:31: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7A4DA0AC" w14:textId="77777777" w:rsidR="000E1C2E" w:rsidRPr="00370EDE" w:rsidRDefault="000E1C2E" w:rsidP="007C77AE">
            <w:pPr>
              <w:overflowPunct w:val="0"/>
              <w:autoSpaceDE w:val="0"/>
              <w:autoSpaceDN w:val="0"/>
              <w:adjustRightInd w:val="0"/>
              <w:spacing w:after="0" w:line="256" w:lineRule="auto"/>
              <w:jc w:val="center"/>
              <w:rPr>
                <w:ins w:id="506" w:author="Nokia" w:date="2025-08-15T11:31:00Z" w16du:dateUtc="2025-08-15T03:31:00Z"/>
                <w:rFonts w:ascii="Arial" w:eastAsia="Times New Roman" w:hAnsi="Arial"/>
                <w:b/>
                <w:sz w:val="18"/>
              </w:rPr>
            </w:pPr>
            <w:ins w:id="507" w:author="Nokia" w:date="2025-08-15T11:31:00Z" w16du:dateUtc="2025-08-15T03:31:00Z">
              <w:r w:rsidRPr="00370EDE">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F19E86A" w14:textId="77777777" w:rsidR="000E1C2E" w:rsidRPr="00370EDE" w:rsidRDefault="000E1C2E" w:rsidP="007C77AE">
            <w:pPr>
              <w:overflowPunct w:val="0"/>
              <w:autoSpaceDE w:val="0"/>
              <w:autoSpaceDN w:val="0"/>
              <w:adjustRightInd w:val="0"/>
              <w:spacing w:after="0" w:line="256" w:lineRule="auto"/>
              <w:jc w:val="center"/>
              <w:rPr>
                <w:ins w:id="508" w:author="Nokia" w:date="2025-08-15T11:31:00Z" w16du:dateUtc="2025-08-15T03:31:00Z"/>
                <w:rFonts w:ascii="Arial" w:eastAsia="Times New Roman" w:hAnsi="Arial" w:cs="v4.2.0"/>
                <w:b/>
                <w:sz w:val="18"/>
                <w:lang w:eastAsia="zh-CN"/>
              </w:rPr>
            </w:pPr>
            <w:ins w:id="509" w:author="Nokia" w:date="2025-08-15T11:31:00Z" w16du:dateUtc="2025-08-15T03:31:00Z">
              <w:r w:rsidRPr="00370EDE">
                <w:rPr>
                  <w:rFonts w:ascii="Arial" w:eastAsia="Times New Roman" w:hAnsi="Arial" w:cs="v4.2.0"/>
                  <w:b/>
                  <w:sz w:val="18"/>
                  <w:lang w:eastAsia="zh-CN"/>
                </w:rPr>
                <w:t>AoA2</w:t>
              </w:r>
            </w:ins>
          </w:p>
        </w:tc>
      </w:tr>
      <w:tr w:rsidR="000E1C2E" w:rsidRPr="00370EDE" w14:paraId="5F14221F" w14:textId="77777777" w:rsidTr="007C77AE">
        <w:trPr>
          <w:cantSplit/>
          <w:jc w:val="center"/>
          <w:ins w:id="510" w:author="Nokia" w:date="2025-08-15T11:31:00Z" w16du:dateUtc="2025-08-15T03:31:00Z"/>
        </w:trPr>
        <w:tc>
          <w:tcPr>
            <w:tcW w:w="952" w:type="pct"/>
            <w:tcBorders>
              <w:top w:val="single" w:sz="4" w:space="0" w:color="auto"/>
              <w:left w:val="single" w:sz="4" w:space="0" w:color="auto"/>
              <w:bottom w:val="single" w:sz="4" w:space="0" w:color="auto"/>
              <w:right w:val="single" w:sz="4" w:space="0" w:color="auto"/>
            </w:tcBorders>
            <w:hideMark/>
          </w:tcPr>
          <w:p w14:paraId="4623E04A" w14:textId="77777777" w:rsidR="000E1C2E" w:rsidRPr="00370EDE" w:rsidRDefault="000E1C2E" w:rsidP="007C77AE">
            <w:pPr>
              <w:overflowPunct w:val="0"/>
              <w:autoSpaceDE w:val="0"/>
              <w:autoSpaceDN w:val="0"/>
              <w:adjustRightInd w:val="0"/>
              <w:spacing w:after="0" w:line="256" w:lineRule="auto"/>
              <w:rPr>
                <w:ins w:id="511" w:author="Nokia" w:date="2025-08-15T11:31:00Z" w16du:dateUtc="2025-08-15T03:31:00Z"/>
                <w:rFonts w:ascii="Arial" w:eastAsia="Times New Roman" w:hAnsi="Arial"/>
                <w:position w:val="-12"/>
                <w:sz w:val="18"/>
              </w:rPr>
            </w:pPr>
            <w:ins w:id="512" w:author="Nokia" w:date="2025-08-15T11:31:00Z" w16du:dateUtc="2025-08-15T03:31:00Z">
              <w:r w:rsidRPr="00370EDE">
                <w:rPr>
                  <w:rFonts w:ascii="Arial" w:eastAsia="Times New Roman" w:hAnsi="Arial" w:cs="Arial"/>
                  <w:sz w:val="18"/>
                  <w:szCs w:val="18"/>
                </w:rPr>
                <w:t xml:space="preserve">Assumption for UE </w:t>
              </w:r>
              <w:proofErr w:type="spellStart"/>
              <w:r w:rsidRPr="00370EDE">
                <w:rPr>
                  <w:rFonts w:ascii="Arial" w:eastAsia="Times New Roman" w:hAnsi="Arial" w:cs="Arial"/>
                  <w:sz w:val="18"/>
                  <w:szCs w:val="18"/>
                </w:rPr>
                <w:t>beams</w:t>
              </w:r>
              <w:r w:rsidRPr="00370EDE">
                <w:rPr>
                  <w:rFonts w:ascii="Arial" w:eastAsia="Times New Roman" w:hAnsi="Arial" w:cs="Arial"/>
                  <w:sz w:val="18"/>
                  <w:szCs w:val="18"/>
                  <w:vertAlign w:val="superscript"/>
                </w:rPr>
                <w:t>Note</w:t>
              </w:r>
              <w:proofErr w:type="spellEnd"/>
              <w:r w:rsidRPr="00370EDE">
                <w:rPr>
                  <w:rFonts w:ascii="Arial" w:eastAsia="Times New Roman" w:hAnsi="Arial" w:cs="Arial"/>
                  <w:sz w:val="18"/>
                  <w:szCs w:val="18"/>
                  <w:vertAlign w:val="superscript"/>
                </w:rPr>
                <w:t xml:space="preserve"> 4</w:t>
              </w:r>
            </w:ins>
          </w:p>
        </w:tc>
        <w:tc>
          <w:tcPr>
            <w:tcW w:w="996" w:type="pct"/>
            <w:tcBorders>
              <w:top w:val="single" w:sz="4" w:space="0" w:color="auto"/>
              <w:left w:val="single" w:sz="4" w:space="0" w:color="auto"/>
              <w:bottom w:val="single" w:sz="4" w:space="0" w:color="auto"/>
              <w:right w:val="single" w:sz="4" w:space="0" w:color="auto"/>
            </w:tcBorders>
          </w:tcPr>
          <w:p w14:paraId="696045A1" w14:textId="77777777" w:rsidR="000E1C2E" w:rsidRPr="00370EDE" w:rsidRDefault="000E1C2E" w:rsidP="007C77AE">
            <w:pPr>
              <w:overflowPunct w:val="0"/>
              <w:autoSpaceDE w:val="0"/>
              <w:autoSpaceDN w:val="0"/>
              <w:adjustRightInd w:val="0"/>
              <w:spacing w:after="0" w:line="256" w:lineRule="auto"/>
              <w:jc w:val="center"/>
              <w:rPr>
                <w:ins w:id="513"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2D5C2E05" w14:textId="77777777" w:rsidR="000E1C2E" w:rsidRPr="00370EDE" w:rsidRDefault="000E1C2E" w:rsidP="007C77AE">
            <w:pPr>
              <w:overflowPunct w:val="0"/>
              <w:autoSpaceDE w:val="0"/>
              <w:autoSpaceDN w:val="0"/>
              <w:adjustRightInd w:val="0"/>
              <w:spacing w:after="0" w:line="256" w:lineRule="auto"/>
              <w:jc w:val="center"/>
              <w:rPr>
                <w:ins w:id="514" w:author="Nokia" w:date="2025-08-15T11:31:00Z" w16du:dateUtc="2025-08-15T03:31:00Z"/>
                <w:rFonts w:ascii="Arial" w:eastAsia="Times New Roman" w:hAnsi="Arial"/>
                <w:sz w:val="18"/>
              </w:rPr>
            </w:pPr>
            <w:ins w:id="515" w:author="Nokia" w:date="2025-08-15T11:31:00Z" w16du:dateUtc="2025-08-15T03:31:00Z">
              <w:r w:rsidRPr="00370EDE">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45E4B4F" w14:textId="77777777" w:rsidR="000E1C2E" w:rsidRPr="00370EDE" w:rsidRDefault="000E1C2E" w:rsidP="007C77AE">
            <w:pPr>
              <w:overflowPunct w:val="0"/>
              <w:autoSpaceDE w:val="0"/>
              <w:autoSpaceDN w:val="0"/>
              <w:adjustRightInd w:val="0"/>
              <w:spacing w:after="0" w:line="256" w:lineRule="auto"/>
              <w:jc w:val="center"/>
              <w:rPr>
                <w:ins w:id="516" w:author="Nokia" w:date="2025-08-15T11:31:00Z" w16du:dateUtc="2025-08-15T03:31:00Z"/>
                <w:rFonts w:ascii="Arial" w:eastAsia="Times New Roman" w:hAnsi="Arial"/>
                <w:sz w:val="18"/>
              </w:rPr>
            </w:pPr>
            <w:ins w:id="517" w:author="Nokia" w:date="2025-08-15T11:31:00Z" w16du:dateUtc="2025-08-15T03:31:00Z">
              <w:r w:rsidRPr="00370EDE">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7BF934" w14:textId="77777777" w:rsidR="000E1C2E" w:rsidRPr="00370EDE" w:rsidRDefault="000E1C2E" w:rsidP="007C77AE">
            <w:pPr>
              <w:overflowPunct w:val="0"/>
              <w:autoSpaceDE w:val="0"/>
              <w:autoSpaceDN w:val="0"/>
              <w:adjustRightInd w:val="0"/>
              <w:spacing w:after="0" w:line="256" w:lineRule="auto"/>
              <w:jc w:val="center"/>
              <w:rPr>
                <w:ins w:id="518" w:author="Nokia" w:date="2025-08-15T11:31:00Z" w16du:dateUtc="2025-08-15T03:31:00Z"/>
                <w:rFonts w:ascii="Arial" w:eastAsia="Times New Roman" w:hAnsi="Arial"/>
                <w:sz w:val="18"/>
                <w:lang w:eastAsia="zh-CN"/>
              </w:rPr>
            </w:pPr>
            <w:ins w:id="519" w:author="Nokia" w:date="2025-08-15T11:31:00Z" w16du:dateUtc="2025-08-15T03:31:00Z">
              <w:r w:rsidRPr="00370EDE">
                <w:rPr>
                  <w:rFonts w:ascii="Arial" w:eastAsia="Times New Roman" w:hAnsi="Arial" w:cs="v4.2.0"/>
                  <w:sz w:val="18"/>
                  <w:lang w:eastAsia="zh-CN"/>
                </w:rPr>
                <w:t>Rough</w:t>
              </w:r>
            </w:ins>
          </w:p>
        </w:tc>
      </w:tr>
      <w:tr w:rsidR="000E1C2E" w:rsidRPr="00370EDE" w14:paraId="40BCC8AE" w14:textId="77777777" w:rsidTr="007C77AE">
        <w:trPr>
          <w:cantSplit/>
          <w:jc w:val="center"/>
          <w:ins w:id="520" w:author="Nokia" w:date="2025-08-15T11:31:00Z" w16du:dateUtc="2025-08-15T03:31:00Z"/>
        </w:trPr>
        <w:tc>
          <w:tcPr>
            <w:tcW w:w="952" w:type="pct"/>
            <w:tcBorders>
              <w:top w:val="single" w:sz="4" w:space="0" w:color="auto"/>
              <w:left w:val="single" w:sz="4" w:space="0" w:color="auto"/>
              <w:bottom w:val="nil"/>
              <w:right w:val="single" w:sz="4" w:space="0" w:color="auto"/>
            </w:tcBorders>
            <w:hideMark/>
          </w:tcPr>
          <w:p w14:paraId="226DDE33" w14:textId="77777777" w:rsidR="000E1C2E" w:rsidRPr="00370EDE" w:rsidRDefault="000E1C2E" w:rsidP="007C77AE">
            <w:pPr>
              <w:overflowPunct w:val="0"/>
              <w:autoSpaceDE w:val="0"/>
              <w:autoSpaceDN w:val="0"/>
              <w:adjustRightInd w:val="0"/>
              <w:rPr>
                <w:ins w:id="521" w:author="Nokia" w:date="2025-08-15T11:31:00Z" w16du:dateUtc="2025-08-15T03:31: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6BF20352" w14:textId="77777777" w:rsidR="000E1C2E" w:rsidRPr="00370EDE" w:rsidRDefault="000E1C2E" w:rsidP="007C77AE">
            <w:pPr>
              <w:overflowPunct w:val="0"/>
              <w:autoSpaceDE w:val="0"/>
              <w:autoSpaceDN w:val="0"/>
              <w:adjustRightInd w:val="0"/>
              <w:spacing w:after="0" w:line="256" w:lineRule="auto"/>
              <w:jc w:val="center"/>
              <w:rPr>
                <w:ins w:id="522" w:author="Nokia" w:date="2025-08-15T11:31:00Z" w16du:dateUtc="2025-08-15T03:31:00Z"/>
                <w:rFonts w:ascii="Arial" w:eastAsia="Times New Roman" w:hAnsi="Arial"/>
                <w:sz w:val="18"/>
              </w:rPr>
            </w:pPr>
            <w:ins w:id="523"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3E7654DA" w14:textId="77777777" w:rsidR="000E1C2E" w:rsidRPr="00370EDE" w:rsidRDefault="000E1C2E" w:rsidP="007C77AE">
            <w:pPr>
              <w:overflowPunct w:val="0"/>
              <w:autoSpaceDE w:val="0"/>
              <w:autoSpaceDN w:val="0"/>
              <w:adjustRightInd w:val="0"/>
              <w:spacing w:after="0" w:line="256" w:lineRule="auto"/>
              <w:jc w:val="center"/>
              <w:rPr>
                <w:ins w:id="524" w:author="Nokia" w:date="2025-08-15T11:31:00Z" w16du:dateUtc="2025-08-15T03:31:00Z"/>
                <w:rFonts w:ascii="Arial" w:eastAsia="Times New Roman" w:hAnsi="Arial" w:cs="Arial"/>
                <w:sz w:val="18"/>
              </w:rPr>
            </w:pPr>
            <w:ins w:id="525" w:author="Nokia" w:date="2025-08-15T11:31:00Z" w16du:dateUtc="2025-08-15T03:31:00Z">
              <w:r w:rsidRPr="00370EDE">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5CA216F8" w14:textId="77777777" w:rsidR="000E1C2E" w:rsidRPr="00370EDE" w:rsidRDefault="000E1C2E" w:rsidP="007C77AE">
            <w:pPr>
              <w:overflowPunct w:val="0"/>
              <w:autoSpaceDE w:val="0"/>
              <w:autoSpaceDN w:val="0"/>
              <w:adjustRightInd w:val="0"/>
              <w:spacing w:after="0" w:line="256" w:lineRule="auto"/>
              <w:jc w:val="center"/>
              <w:rPr>
                <w:ins w:id="526" w:author="Nokia" w:date="2025-08-15T11:31:00Z" w16du:dateUtc="2025-08-15T03:31:00Z"/>
                <w:rFonts w:ascii="Arial" w:eastAsia="Times New Roman" w:hAnsi="Arial" w:cs="Arial"/>
                <w:sz w:val="18"/>
              </w:rPr>
            </w:pPr>
            <w:ins w:id="527" w:author="Nokia" w:date="2025-08-15T11:31:00Z" w16du:dateUtc="2025-08-15T03:31:00Z">
              <w:r w:rsidRPr="00370EDE">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515817E3" w14:textId="77777777" w:rsidR="000E1C2E" w:rsidRPr="00370EDE" w:rsidRDefault="000E1C2E" w:rsidP="007C77AE">
            <w:pPr>
              <w:overflowPunct w:val="0"/>
              <w:autoSpaceDE w:val="0"/>
              <w:autoSpaceDN w:val="0"/>
              <w:adjustRightInd w:val="0"/>
              <w:spacing w:after="0" w:line="256" w:lineRule="auto"/>
              <w:jc w:val="center"/>
              <w:rPr>
                <w:ins w:id="528" w:author="Nokia" w:date="2025-08-15T11:31:00Z" w16du:dateUtc="2025-08-15T03:31:00Z"/>
                <w:rFonts w:ascii="Arial" w:eastAsia="Times New Roman" w:hAnsi="Arial" w:cs="Arial"/>
                <w:sz w:val="18"/>
              </w:rPr>
            </w:pPr>
            <w:ins w:id="529" w:author="Nokia" w:date="2025-08-15T11:31:00Z" w16du:dateUtc="2025-08-15T03:31:00Z">
              <w:r w:rsidRPr="00370EDE">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3B99399B" w14:textId="77777777" w:rsidR="000E1C2E" w:rsidRPr="00370EDE" w:rsidRDefault="000E1C2E" w:rsidP="007C77AE">
            <w:pPr>
              <w:overflowPunct w:val="0"/>
              <w:autoSpaceDE w:val="0"/>
              <w:autoSpaceDN w:val="0"/>
              <w:adjustRightInd w:val="0"/>
              <w:spacing w:after="0" w:line="256" w:lineRule="auto"/>
              <w:jc w:val="center"/>
              <w:rPr>
                <w:ins w:id="530" w:author="Nokia" w:date="2025-08-15T11:31:00Z" w16du:dateUtc="2025-08-15T03:31:00Z"/>
                <w:rFonts w:ascii="Arial" w:eastAsia="Times New Roman" w:hAnsi="Arial" w:cs="Arial"/>
                <w:sz w:val="18"/>
              </w:rPr>
            </w:pPr>
            <w:ins w:id="531"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043B67F" w14:textId="77777777" w:rsidR="000E1C2E" w:rsidRPr="00370EDE" w:rsidRDefault="000E1C2E" w:rsidP="007C77AE">
            <w:pPr>
              <w:overflowPunct w:val="0"/>
              <w:autoSpaceDE w:val="0"/>
              <w:autoSpaceDN w:val="0"/>
              <w:adjustRightInd w:val="0"/>
              <w:spacing w:after="0" w:line="256" w:lineRule="auto"/>
              <w:jc w:val="center"/>
              <w:rPr>
                <w:ins w:id="532" w:author="Nokia" w:date="2025-08-15T11:31:00Z" w16du:dateUtc="2025-08-15T03:31:00Z"/>
                <w:rFonts w:ascii="Arial" w:eastAsia="Times New Roman" w:hAnsi="Arial" w:cs="Arial"/>
                <w:sz w:val="18"/>
              </w:rPr>
            </w:pPr>
            <w:ins w:id="533" w:author="Nokia" w:date="2025-08-15T11:31:00Z" w16du:dateUtc="2025-08-15T03:31:00Z">
              <w:r w:rsidRPr="00370EDE">
                <w:rPr>
                  <w:rFonts w:ascii="Arial" w:eastAsia="Times New Roman" w:hAnsi="Arial" w:cs="Arial"/>
                  <w:sz w:val="18"/>
                </w:rPr>
                <w:t>-89</w:t>
              </w:r>
            </w:ins>
          </w:p>
        </w:tc>
      </w:tr>
      <w:tr w:rsidR="000E1C2E" w:rsidRPr="00370EDE" w14:paraId="77DAA7B5" w14:textId="77777777" w:rsidTr="007C77AE">
        <w:trPr>
          <w:cantSplit/>
          <w:jc w:val="center"/>
          <w:ins w:id="534" w:author="Nokia" w:date="2025-08-15T11:31:00Z" w16du:dateUtc="2025-08-15T03:31:00Z"/>
        </w:trPr>
        <w:tc>
          <w:tcPr>
            <w:tcW w:w="952" w:type="pct"/>
            <w:tcBorders>
              <w:top w:val="nil"/>
              <w:left w:val="single" w:sz="4" w:space="0" w:color="auto"/>
              <w:bottom w:val="single" w:sz="4" w:space="0" w:color="auto"/>
              <w:right w:val="single" w:sz="4" w:space="0" w:color="auto"/>
            </w:tcBorders>
            <w:hideMark/>
          </w:tcPr>
          <w:p w14:paraId="256B8AF0" w14:textId="77777777" w:rsidR="000E1C2E" w:rsidRPr="00370EDE" w:rsidRDefault="000E1C2E" w:rsidP="007C77AE">
            <w:pPr>
              <w:overflowPunct w:val="0"/>
              <w:autoSpaceDE w:val="0"/>
              <w:autoSpaceDN w:val="0"/>
              <w:adjustRightInd w:val="0"/>
              <w:rPr>
                <w:ins w:id="535" w:author="Nokia" w:date="2025-08-15T11:31:00Z" w16du:dateUtc="2025-08-15T03:31: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29BDE53E" w14:textId="77777777" w:rsidR="000E1C2E" w:rsidRPr="00370EDE" w:rsidRDefault="000E1C2E" w:rsidP="007C77AE">
            <w:pPr>
              <w:spacing w:after="0" w:line="256" w:lineRule="auto"/>
              <w:rPr>
                <w:ins w:id="536"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75103D02" w14:textId="77777777" w:rsidR="000E1C2E" w:rsidRPr="00370EDE" w:rsidRDefault="000E1C2E" w:rsidP="007C77AE">
            <w:pPr>
              <w:overflowPunct w:val="0"/>
              <w:autoSpaceDE w:val="0"/>
              <w:autoSpaceDN w:val="0"/>
              <w:adjustRightInd w:val="0"/>
              <w:spacing w:after="0" w:line="256" w:lineRule="auto"/>
              <w:jc w:val="center"/>
              <w:rPr>
                <w:ins w:id="537" w:author="Nokia" w:date="2025-08-15T11:31:00Z" w16du:dateUtc="2025-08-15T03:31:00Z"/>
                <w:rFonts w:ascii="Arial" w:eastAsia="Times New Roman" w:hAnsi="Arial" w:cs="Arial"/>
                <w:sz w:val="18"/>
              </w:rPr>
            </w:pPr>
            <w:ins w:id="538" w:author="Nokia" w:date="2025-08-15T11:31:00Z" w16du:dateUtc="2025-08-15T03:31:00Z">
              <w:r w:rsidRPr="00370EDE">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0B016C7E" w14:textId="77777777" w:rsidR="000E1C2E" w:rsidRPr="00370EDE" w:rsidRDefault="000E1C2E" w:rsidP="007C77AE">
            <w:pPr>
              <w:overflowPunct w:val="0"/>
              <w:autoSpaceDE w:val="0"/>
              <w:autoSpaceDN w:val="0"/>
              <w:adjustRightInd w:val="0"/>
              <w:spacing w:after="0" w:line="256" w:lineRule="auto"/>
              <w:jc w:val="center"/>
              <w:rPr>
                <w:ins w:id="539" w:author="Nokia" w:date="2025-08-15T11:31:00Z" w16du:dateUtc="2025-08-15T03:31:00Z"/>
                <w:rFonts w:ascii="Arial" w:eastAsia="Times New Roman" w:hAnsi="Arial" w:cs="Arial"/>
                <w:sz w:val="18"/>
              </w:rPr>
            </w:pPr>
            <w:ins w:id="540" w:author="Nokia" w:date="2025-08-15T11:31:00Z" w16du:dateUtc="2025-08-15T03:31:00Z">
              <w:r w:rsidRPr="00370EDE">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50ABCD81" w14:textId="77777777" w:rsidR="000E1C2E" w:rsidRPr="00370EDE" w:rsidRDefault="000E1C2E" w:rsidP="007C77AE">
            <w:pPr>
              <w:overflowPunct w:val="0"/>
              <w:autoSpaceDE w:val="0"/>
              <w:autoSpaceDN w:val="0"/>
              <w:adjustRightInd w:val="0"/>
              <w:spacing w:after="0" w:line="256" w:lineRule="auto"/>
              <w:jc w:val="center"/>
              <w:rPr>
                <w:ins w:id="541" w:author="Nokia" w:date="2025-08-15T11:31:00Z" w16du:dateUtc="2025-08-15T03:31:00Z"/>
                <w:rFonts w:ascii="Arial" w:eastAsia="Times New Roman" w:hAnsi="Arial" w:cs="Arial"/>
                <w:sz w:val="18"/>
              </w:rPr>
            </w:pPr>
            <w:ins w:id="542" w:author="Nokia" w:date="2025-08-15T11:31:00Z" w16du:dateUtc="2025-08-15T03:31:00Z">
              <w:r w:rsidRPr="00370EDE">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69F79C63" w14:textId="77777777" w:rsidR="000E1C2E" w:rsidRPr="00370EDE" w:rsidRDefault="000E1C2E" w:rsidP="007C77AE">
            <w:pPr>
              <w:overflowPunct w:val="0"/>
              <w:autoSpaceDE w:val="0"/>
              <w:autoSpaceDN w:val="0"/>
              <w:adjustRightInd w:val="0"/>
              <w:spacing w:after="0" w:line="256" w:lineRule="auto"/>
              <w:jc w:val="center"/>
              <w:rPr>
                <w:ins w:id="543" w:author="Nokia" w:date="2025-08-15T11:31:00Z" w16du:dateUtc="2025-08-15T03:31:00Z"/>
                <w:rFonts w:ascii="Arial" w:eastAsia="Times New Roman" w:hAnsi="Arial" w:cs="Arial"/>
                <w:sz w:val="18"/>
              </w:rPr>
            </w:pPr>
            <w:ins w:id="544"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B376997" w14:textId="77777777" w:rsidR="000E1C2E" w:rsidRPr="00370EDE" w:rsidRDefault="000E1C2E" w:rsidP="007C77AE">
            <w:pPr>
              <w:overflowPunct w:val="0"/>
              <w:autoSpaceDE w:val="0"/>
              <w:autoSpaceDN w:val="0"/>
              <w:adjustRightInd w:val="0"/>
              <w:spacing w:after="0" w:line="256" w:lineRule="auto"/>
              <w:jc w:val="center"/>
              <w:rPr>
                <w:ins w:id="545" w:author="Nokia" w:date="2025-08-15T11:31:00Z" w16du:dateUtc="2025-08-15T03:31:00Z"/>
                <w:rFonts w:ascii="Arial" w:eastAsia="Times New Roman" w:hAnsi="Arial" w:cs="Arial"/>
                <w:sz w:val="18"/>
              </w:rPr>
            </w:pPr>
            <w:ins w:id="546" w:author="Nokia" w:date="2025-08-15T11:31:00Z" w16du:dateUtc="2025-08-15T03:31:00Z">
              <w:r w:rsidRPr="00370EDE">
                <w:rPr>
                  <w:rFonts w:ascii="Arial" w:eastAsia="Times New Roman" w:hAnsi="Arial" w:cs="Arial"/>
                  <w:sz w:val="18"/>
                </w:rPr>
                <w:t>-86</w:t>
              </w:r>
            </w:ins>
          </w:p>
        </w:tc>
      </w:tr>
      <w:tr w:rsidR="000E1C2E" w:rsidRPr="00370EDE" w14:paraId="02122FE5" w14:textId="77777777" w:rsidTr="007C77AE">
        <w:trPr>
          <w:cantSplit/>
          <w:jc w:val="center"/>
          <w:ins w:id="547" w:author="Nokia" w:date="2025-08-15T11:31:00Z" w16du:dateUtc="2025-08-15T03:31:00Z"/>
        </w:trPr>
        <w:tc>
          <w:tcPr>
            <w:tcW w:w="952" w:type="pct"/>
            <w:tcBorders>
              <w:top w:val="nil"/>
              <w:left w:val="single" w:sz="4" w:space="0" w:color="auto"/>
              <w:bottom w:val="single" w:sz="4" w:space="0" w:color="auto"/>
              <w:right w:val="single" w:sz="4" w:space="0" w:color="auto"/>
            </w:tcBorders>
            <w:hideMark/>
          </w:tcPr>
          <w:p w14:paraId="1A60D380" w14:textId="77777777" w:rsidR="000E1C2E" w:rsidRPr="00370EDE" w:rsidRDefault="000E1C2E" w:rsidP="007C77AE">
            <w:pPr>
              <w:overflowPunct w:val="0"/>
              <w:autoSpaceDE w:val="0"/>
              <w:autoSpaceDN w:val="0"/>
              <w:adjustRightInd w:val="0"/>
              <w:spacing w:after="0" w:line="256" w:lineRule="auto"/>
              <w:rPr>
                <w:ins w:id="548" w:author="Nokia" w:date="2025-08-15T11:31:00Z" w16du:dateUtc="2025-08-15T03:31:00Z"/>
                <w:rFonts w:ascii="Arial" w:eastAsia="Times New Roman" w:hAnsi="Arial" w:cs="v4.2.0"/>
                <w:sz w:val="18"/>
              </w:rPr>
            </w:pPr>
            <w:ins w:id="549" w:author="Nokia" w:date="2025-08-15T11:31:00Z" w16du:dateUtc="2025-08-15T03:31:00Z">
              <w:r w:rsidRPr="00370EDE">
                <w:rPr>
                  <w:rFonts w:ascii="Arial" w:eastAsia="Times New Roman" w:hAnsi="Arial"/>
                  <w:noProof/>
                  <w:position w:val="-12"/>
                  <w:sz w:val="18"/>
                </w:rPr>
                <w:drawing>
                  <wp:inline distT="0" distB="0" distL="0" distR="0" wp14:anchorId="6D37D5DC" wp14:editId="12143C94">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70EDE">
                <w:rPr>
                  <w:rFonts w:ascii="Arial" w:eastAsia="Times New Roman" w:hAnsi="Arial"/>
                  <w:sz w:val="18"/>
                  <w:szCs w:val="18"/>
                  <w:vertAlign w:val="subscript"/>
                </w:rPr>
                <w:t xml:space="preserve"> BB</w:t>
              </w:r>
              <w:r w:rsidRPr="00370EDE">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0F9E9C03" w14:textId="77777777" w:rsidR="000E1C2E" w:rsidRPr="00370EDE" w:rsidRDefault="000E1C2E" w:rsidP="007C77AE">
            <w:pPr>
              <w:overflowPunct w:val="0"/>
              <w:autoSpaceDE w:val="0"/>
              <w:autoSpaceDN w:val="0"/>
              <w:adjustRightInd w:val="0"/>
              <w:spacing w:after="0" w:line="256" w:lineRule="auto"/>
              <w:jc w:val="center"/>
              <w:rPr>
                <w:ins w:id="550" w:author="Nokia" w:date="2025-08-15T11:31:00Z" w16du:dateUtc="2025-08-15T03:31:00Z"/>
                <w:rFonts w:ascii="Arial" w:eastAsia="Times New Roman" w:hAnsi="Arial"/>
                <w:sz w:val="18"/>
              </w:rPr>
            </w:pPr>
            <w:ins w:id="551" w:author="Nokia" w:date="2025-08-15T11:31:00Z" w16du:dateUtc="2025-08-15T03:31:00Z">
              <w:r w:rsidRPr="00370EDE">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52D3CFA4" w14:textId="77777777" w:rsidR="000E1C2E" w:rsidRPr="00370EDE" w:rsidRDefault="000E1C2E" w:rsidP="007C77AE">
            <w:pPr>
              <w:overflowPunct w:val="0"/>
              <w:autoSpaceDE w:val="0"/>
              <w:autoSpaceDN w:val="0"/>
              <w:adjustRightInd w:val="0"/>
              <w:spacing w:after="0" w:line="256" w:lineRule="auto"/>
              <w:jc w:val="center"/>
              <w:rPr>
                <w:ins w:id="552" w:author="Nokia" w:date="2025-08-15T11:31:00Z" w16du:dateUtc="2025-08-15T03:31:00Z"/>
                <w:rFonts w:ascii="Arial" w:eastAsia="Times New Roman" w:hAnsi="Arial" w:cs="Arial"/>
                <w:sz w:val="18"/>
              </w:rPr>
            </w:pPr>
            <w:ins w:id="553" w:author="Nokia" w:date="2025-08-15T11:31:00Z" w16du:dateUtc="2025-08-15T03:31:00Z">
              <w:r w:rsidRPr="00370EDE">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22D1BB65" w14:textId="77777777" w:rsidR="000E1C2E" w:rsidRPr="00370EDE" w:rsidRDefault="000E1C2E" w:rsidP="007C77AE">
            <w:pPr>
              <w:overflowPunct w:val="0"/>
              <w:autoSpaceDE w:val="0"/>
              <w:autoSpaceDN w:val="0"/>
              <w:adjustRightInd w:val="0"/>
              <w:spacing w:after="0" w:line="256" w:lineRule="auto"/>
              <w:jc w:val="center"/>
              <w:rPr>
                <w:ins w:id="554" w:author="Nokia" w:date="2025-08-15T11:31:00Z" w16du:dateUtc="2025-08-15T03:31:00Z"/>
                <w:rFonts w:ascii="Arial" w:eastAsia="Times New Roman" w:hAnsi="Arial" w:cs="Arial"/>
                <w:sz w:val="18"/>
              </w:rPr>
            </w:pPr>
            <w:ins w:id="555" w:author="Nokia" w:date="2025-08-15T11:31:00Z" w16du:dateUtc="2025-08-15T03:31:00Z">
              <w:r w:rsidRPr="00370EDE">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630ECBFC" w14:textId="77777777" w:rsidR="000E1C2E" w:rsidRPr="00370EDE" w:rsidRDefault="000E1C2E" w:rsidP="007C77AE">
            <w:pPr>
              <w:overflowPunct w:val="0"/>
              <w:autoSpaceDE w:val="0"/>
              <w:autoSpaceDN w:val="0"/>
              <w:adjustRightInd w:val="0"/>
              <w:spacing w:after="0" w:line="256" w:lineRule="auto"/>
              <w:jc w:val="center"/>
              <w:rPr>
                <w:ins w:id="556" w:author="Nokia" w:date="2025-08-15T11:31:00Z" w16du:dateUtc="2025-08-15T03:31:00Z"/>
                <w:rFonts w:ascii="Arial" w:eastAsia="Times New Roman" w:hAnsi="Arial" w:cs="Arial"/>
                <w:sz w:val="18"/>
              </w:rPr>
            </w:pPr>
            <w:ins w:id="557" w:author="Nokia" w:date="2025-08-15T11:31:00Z" w16du:dateUtc="2025-08-15T03:31:00Z">
              <w:r w:rsidRPr="00370EDE">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49B46886" w14:textId="77777777" w:rsidR="000E1C2E" w:rsidRPr="00370EDE" w:rsidRDefault="000E1C2E" w:rsidP="007C77AE">
            <w:pPr>
              <w:overflowPunct w:val="0"/>
              <w:autoSpaceDE w:val="0"/>
              <w:autoSpaceDN w:val="0"/>
              <w:adjustRightInd w:val="0"/>
              <w:spacing w:after="0" w:line="256" w:lineRule="auto"/>
              <w:jc w:val="center"/>
              <w:rPr>
                <w:ins w:id="558" w:author="Nokia" w:date="2025-08-15T11:31:00Z" w16du:dateUtc="2025-08-15T03:31:00Z"/>
                <w:rFonts w:ascii="Arial" w:eastAsia="Times New Roman" w:hAnsi="Arial"/>
                <w:sz w:val="18"/>
              </w:rPr>
            </w:pPr>
            <w:ins w:id="559"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91ABEB0" w14:textId="77777777" w:rsidR="000E1C2E" w:rsidRPr="00370EDE" w:rsidRDefault="000E1C2E" w:rsidP="007C77AE">
            <w:pPr>
              <w:overflowPunct w:val="0"/>
              <w:autoSpaceDE w:val="0"/>
              <w:autoSpaceDN w:val="0"/>
              <w:adjustRightInd w:val="0"/>
              <w:spacing w:after="0" w:line="256" w:lineRule="auto"/>
              <w:jc w:val="center"/>
              <w:rPr>
                <w:ins w:id="560" w:author="Nokia" w:date="2025-08-15T11:31:00Z" w16du:dateUtc="2025-08-15T03:31:00Z"/>
                <w:rFonts w:ascii="Arial" w:eastAsia="Times New Roman" w:hAnsi="Arial" w:cs="Arial"/>
                <w:sz w:val="18"/>
              </w:rPr>
            </w:pPr>
            <w:ins w:id="561" w:author="Nokia" w:date="2025-08-15T11:31:00Z" w16du:dateUtc="2025-08-15T03:31:00Z">
              <w:r w:rsidRPr="00370EDE">
                <w:rPr>
                  <w:rFonts w:ascii="Arial" w:eastAsia="Times New Roman" w:hAnsi="Arial" w:cs="v4.2.0"/>
                  <w:sz w:val="18"/>
                  <w:lang w:eastAsia="zh-CN"/>
                </w:rPr>
                <w:t>-0.12</w:t>
              </w:r>
            </w:ins>
          </w:p>
        </w:tc>
      </w:tr>
      <w:tr w:rsidR="000E1C2E" w:rsidRPr="00370EDE" w14:paraId="0C37B7CB" w14:textId="77777777" w:rsidTr="007C77AE">
        <w:trPr>
          <w:cantSplit/>
          <w:jc w:val="center"/>
          <w:ins w:id="562" w:author="Nokia" w:date="2025-08-15T11:31:00Z" w16du:dateUtc="2025-08-15T03:31:00Z"/>
        </w:trPr>
        <w:tc>
          <w:tcPr>
            <w:tcW w:w="952" w:type="pct"/>
            <w:tcBorders>
              <w:top w:val="single" w:sz="4" w:space="0" w:color="auto"/>
              <w:left w:val="single" w:sz="4" w:space="0" w:color="auto"/>
              <w:bottom w:val="nil"/>
              <w:right w:val="single" w:sz="4" w:space="0" w:color="auto"/>
            </w:tcBorders>
            <w:hideMark/>
          </w:tcPr>
          <w:p w14:paraId="0EC42263" w14:textId="77777777" w:rsidR="000E1C2E" w:rsidRPr="00370EDE" w:rsidRDefault="000E1C2E" w:rsidP="007C77AE">
            <w:pPr>
              <w:overflowPunct w:val="0"/>
              <w:autoSpaceDE w:val="0"/>
              <w:autoSpaceDN w:val="0"/>
              <w:adjustRightInd w:val="0"/>
              <w:spacing w:after="0" w:line="256" w:lineRule="auto"/>
              <w:rPr>
                <w:ins w:id="563" w:author="Nokia" w:date="2025-08-15T11:31:00Z" w16du:dateUtc="2025-08-15T03:31:00Z"/>
                <w:rFonts w:ascii="Arial" w:eastAsia="Times New Roman" w:hAnsi="Arial" w:cs="v4.2.0"/>
                <w:sz w:val="18"/>
              </w:rPr>
            </w:pPr>
            <w:ins w:id="564" w:author="Nokia" w:date="2025-08-15T11:31:00Z" w16du:dateUtc="2025-08-15T03:31:00Z">
              <w:r w:rsidRPr="00370EDE">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1567DA4E" w14:textId="77777777" w:rsidR="000E1C2E" w:rsidRPr="00370EDE" w:rsidRDefault="000E1C2E" w:rsidP="007C77AE">
            <w:pPr>
              <w:overflowPunct w:val="0"/>
              <w:autoSpaceDE w:val="0"/>
              <w:autoSpaceDN w:val="0"/>
              <w:adjustRightInd w:val="0"/>
              <w:spacing w:after="0" w:line="256" w:lineRule="auto"/>
              <w:jc w:val="center"/>
              <w:rPr>
                <w:ins w:id="565" w:author="Nokia" w:date="2025-08-15T11:31:00Z" w16du:dateUtc="2025-08-15T03:31:00Z"/>
                <w:rFonts w:ascii="Arial" w:eastAsia="Times New Roman" w:hAnsi="Arial"/>
                <w:sz w:val="18"/>
              </w:rPr>
            </w:pPr>
            <w:ins w:id="566"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4C2E9E81" w14:textId="77777777" w:rsidR="000E1C2E" w:rsidRPr="00370EDE" w:rsidRDefault="000E1C2E" w:rsidP="007C77AE">
            <w:pPr>
              <w:overflowPunct w:val="0"/>
              <w:autoSpaceDE w:val="0"/>
              <w:autoSpaceDN w:val="0"/>
              <w:adjustRightInd w:val="0"/>
              <w:spacing w:after="0" w:line="256" w:lineRule="auto"/>
              <w:jc w:val="center"/>
              <w:rPr>
                <w:ins w:id="567" w:author="Nokia" w:date="2025-08-15T11:31:00Z" w16du:dateUtc="2025-08-15T03:31:00Z"/>
                <w:rFonts w:ascii="Arial" w:eastAsia="Times New Roman" w:hAnsi="Arial"/>
                <w:sz w:val="18"/>
              </w:rPr>
            </w:pPr>
            <w:ins w:id="568" w:author="Nokia" w:date="2025-08-15T11:31:00Z" w16du:dateUtc="2025-08-15T03:31:00Z">
              <w:r w:rsidRPr="00370EDE">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33838F3C" w14:textId="77777777" w:rsidR="000E1C2E" w:rsidRPr="00370EDE" w:rsidRDefault="000E1C2E" w:rsidP="007C77AE">
            <w:pPr>
              <w:overflowPunct w:val="0"/>
              <w:autoSpaceDE w:val="0"/>
              <w:autoSpaceDN w:val="0"/>
              <w:adjustRightInd w:val="0"/>
              <w:spacing w:after="0" w:line="256" w:lineRule="auto"/>
              <w:jc w:val="center"/>
              <w:rPr>
                <w:ins w:id="569" w:author="Nokia" w:date="2025-08-15T11:31:00Z" w16du:dateUtc="2025-08-15T03:31:00Z"/>
                <w:rFonts w:ascii="Arial" w:eastAsia="Times New Roman" w:hAnsi="Arial"/>
                <w:sz w:val="18"/>
              </w:rPr>
            </w:pPr>
            <w:ins w:id="570" w:author="Nokia" w:date="2025-08-15T11:31:00Z" w16du:dateUtc="2025-08-15T03:31:00Z">
              <w:r w:rsidRPr="00370EDE">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591AB881" w14:textId="77777777" w:rsidR="000E1C2E" w:rsidRPr="00370EDE" w:rsidRDefault="000E1C2E" w:rsidP="007C77AE">
            <w:pPr>
              <w:overflowPunct w:val="0"/>
              <w:autoSpaceDE w:val="0"/>
              <w:autoSpaceDN w:val="0"/>
              <w:adjustRightInd w:val="0"/>
              <w:spacing w:after="0" w:line="256" w:lineRule="auto"/>
              <w:jc w:val="center"/>
              <w:rPr>
                <w:ins w:id="571" w:author="Nokia" w:date="2025-08-15T11:31:00Z" w16du:dateUtc="2025-08-15T03:31:00Z"/>
                <w:rFonts w:ascii="Arial" w:eastAsia="Times New Roman" w:hAnsi="Arial"/>
                <w:sz w:val="18"/>
              </w:rPr>
            </w:pPr>
            <w:ins w:id="572" w:author="Nokia" w:date="2025-08-15T11:31:00Z" w16du:dateUtc="2025-08-15T03:31:00Z">
              <w:r w:rsidRPr="00370EDE">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7125002E" w14:textId="77777777" w:rsidR="000E1C2E" w:rsidRPr="00370EDE" w:rsidRDefault="000E1C2E" w:rsidP="007C77AE">
            <w:pPr>
              <w:overflowPunct w:val="0"/>
              <w:autoSpaceDE w:val="0"/>
              <w:autoSpaceDN w:val="0"/>
              <w:adjustRightInd w:val="0"/>
              <w:spacing w:after="0" w:line="256" w:lineRule="auto"/>
              <w:jc w:val="center"/>
              <w:rPr>
                <w:ins w:id="573" w:author="Nokia" w:date="2025-08-15T11:31:00Z" w16du:dateUtc="2025-08-15T03:31:00Z"/>
                <w:rFonts w:ascii="Arial" w:eastAsia="Times New Roman" w:hAnsi="Arial"/>
                <w:sz w:val="18"/>
              </w:rPr>
            </w:pPr>
            <w:ins w:id="574"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384E451" w14:textId="77777777" w:rsidR="000E1C2E" w:rsidRPr="00370EDE" w:rsidRDefault="000E1C2E" w:rsidP="007C77AE">
            <w:pPr>
              <w:overflowPunct w:val="0"/>
              <w:autoSpaceDE w:val="0"/>
              <w:autoSpaceDN w:val="0"/>
              <w:adjustRightInd w:val="0"/>
              <w:spacing w:after="0" w:line="256" w:lineRule="auto"/>
              <w:jc w:val="center"/>
              <w:rPr>
                <w:ins w:id="575" w:author="Nokia" w:date="2025-08-15T11:31:00Z" w16du:dateUtc="2025-08-15T03:31:00Z"/>
                <w:rFonts w:ascii="Arial" w:eastAsia="Times New Roman" w:hAnsi="Arial"/>
                <w:sz w:val="18"/>
              </w:rPr>
            </w:pPr>
            <w:ins w:id="576" w:author="Nokia" w:date="2025-08-15T11:31:00Z" w16du:dateUtc="2025-08-15T03:31:00Z">
              <w:r w:rsidRPr="00370EDE">
                <w:rPr>
                  <w:rFonts w:ascii="Arial" w:eastAsia="Times New Roman" w:hAnsi="Arial"/>
                  <w:sz w:val="18"/>
                </w:rPr>
                <w:t>-89</w:t>
              </w:r>
            </w:ins>
          </w:p>
        </w:tc>
      </w:tr>
      <w:tr w:rsidR="000E1C2E" w:rsidRPr="00370EDE" w14:paraId="488C5E06" w14:textId="77777777" w:rsidTr="007C77AE">
        <w:trPr>
          <w:cantSplit/>
          <w:jc w:val="center"/>
          <w:ins w:id="577" w:author="Nokia" w:date="2025-08-15T11:31:00Z" w16du:dateUtc="2025-08-15T03:31:00Z"/>
        </w:trPr>
        <w:tc>
          <w:tcPr>
            <w:tcW w:w="952" w:type="pct"/>
            <w:tcBorders>
              <w:top w:val="nil"/>
              <w:left w:val="single" w:sz="4" w:space="0" w:color="auto"/>
              <w:bottom w:val="single" w:sz="4" w:space="0" w:color="auto"/>
              <w:right w:val="single" w:sz="4" w:space="0" w:color="auto"/>
            </w:tcBorders>
            <w:hideMark/>
          </w:tcPr>
          <w:p w14:paraId="50929B58" w14:textId="77777777" w:rsidR="000E1C2E" w:rsidRPr="00370EDE" w:rsidRDefault="000E1C2E" w:rsidP="007C77AE">
            <w:pPr>
              <w:overflowPunct w:val="0"/>
              <w:autoSpaceDE w:val="0"/>
              <w:autoSpaceDN w:val="0"/>
              <w:adjustRightInd w:val="0"/>
              <w:rPr>
                <w:ins w:id="578" w:author="Nokia" w:date="2025-08-15T11:31:00Z" w16du:dateUtc="2025-08-15T03:31:00Z"/>
                <w:rFonts w:eastAsia="Times New Roman"/>
              </w:rPr>
            </w:pPr>
          </w:p>
        </w:tc>
        <w:tc>
          <w:tcPr>
            <w:tcW w:w="996" w:type="pct"/>
            <w:tcBorders>
              <w:top w:val="nil"/>
              <w:left w:val="single" w:sz="4" w:space="0" w:color="auto"/>
              <w:bottom w:val="single" w:sz="4" w:space="0" w:color="auto"/>
              <w:right w:val="single" w:sz="4" w:space="0" w:color="auto"/>
            </w:tcBorders>
            <w:hideMark/>
          </w:tcPr>
          <w:p w14:paraId="235E6C71" w14:textId="77777777" w:rsidR="000E1C2E" w:rsidRPr="00370EDE" w:rsidRDefault="000E1C2E" w:rsidP="007C77AE">
            <w:pPr>
              <w:spacing w:after="0" w:line="256" w:lineRule="auto"/>
              <w:rPr>
                <w:ins w:id="579"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7872ECFC" w14:textId="77777777" w:rsidR="000E1C2E" w:rsidRPr="00370EDE" w:rsidRDefault="000E1C2E" w:rsidP="007C77AE">
            <w:pPr>
              <w:overflowPunct w:val="0"/>
              <w:autoSpaceDE w:val="0"/>
              <w:autoSpaceDN w:val="0"/>
              <w:adjustRightInd w:val="0"/>
              <w:spacing w:after="0" w:line="256" w:lineRule="auto"/>
              <w:jc w:val="center"/>
              <w:rPr>
                <w:ins w:id="580" w:author="Nokia" w:date="2025-08-15T11:31:00Z" w16du:dateUtc="2025-08-15T03:31:00Z"/>
                <w:rFonts w:ascii="Arial" w:eastAsia="Times New Roman" w:hAnsi="Arial"/>
                <w:sz w:val="18"/>
              </w:rPr>
            </w:pPr>
            <w:ins w:id="581" w:author="Nokia" w:date="2025-08-15T11:31:00Z" w16du:dateUtc="2025-08-15T03:31:00Z">
              <w:r w:rsidRPr="00370EDE">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6BFA79C1" w14:textId="77777777" w:rsidR="000E1C2E" w:rsidRPr="00370EDE" w:rsidRDefault="000E1C2E" w:rsidP="007C77AE">
            <w:pPr>
              <w:overflowPunct w:val="0"/>
              <w:autoSpaceDE w:val="0"/>
              <w:autoSpaceDN w:val="0"/>
              <w:adjustRightInd w:val="0"/>
              <w:spacing w:after="0" w:line="256" w:lineRule="auto"/>
              <w:jc w:val="center"/>
              <w:rPr>
                <w:ins w:id="582" w:author="Nokia" w:date="2025-08-15T11:31:00Z" w16du:dateUtc="2025-08-15T03:31:00Z"/>
                <w:rFonts w:ascii="Arial" w:eastAsia="Times New Roman" w:hAnsi="Arial"/>
                <w:sz w:val="18"/>
              </w:rPr>
            </w:pPr>
            <w:ins w:id="583" w:author="Nokia" w:date="2025-08-15T11:31:00Z" w16du:dateUtc="2025-08-15T03:31:00Z">
              <w:r w:rsidRPr="00370EDE">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031DC4D9" w14:textId="77777777" w:rsidR="000E1C2E" w:rsidRPr="00370EDE" w:rsidRDefault="000E1C2E" w:rsidP="007C77AE">
            <w:pPr>
              <w:overflowPunct w:val="0"/>
              <w:autoSpaceDE w:val="0"/>
              <w:autoSpaceDN w:val="0"/>
              <w:adjustRightInd w:val="0"/>
              <w:spacing w:after="0" w:line="256" w:lineRule="auto"/>
              <w:jc w:val="center"/>
              <w:rPr>
                <w:ins w:id="584" w:author="Nokia" w:date="2025-08-15T11:31:00Z" w16du:dateUtc="2025-08-15T03:31:00Z"/>
                <w:rFonts w:ascii="Arial" w:eastAsia="Times New Roman" w:hAnsi="Arial"/>
                <w:sz w:val="18"/>
              </w:rPr>
            </w:pPr>
            <w:ins w:id="585" w:author="Nokia" w:date="2025-08-15T11:31:00Z" w16du:dateUtc="2025-08-15T03:31:00Z">
              <w:r w:rsidRPr="00370EDE">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28156351" w14:textId="77777777" w:rsidR="000E1C2E" w:rsidRPr="00370EDE" w:rsidRDefault="000E1C2E" w:rsidP="007C77AE">
            <w:pPr>
              <w:overflowPunct w:val="0"/>
              <w:autoSpaceDE w:val="0"/>
              <w:autoSpaceDN w:val="0"/>
              <w:adjustRightInd w:val="0"/>
              <w:spacing w:after="0" w:line="256" w:lineRule="auto"/>
              <w:jc w:val="center"/>
              <w:rPr>
                <w:ins w:id="586" w:author="Nokia" w:date="2025-08-15T11:31:00Z" w16du:dateUtc="2025-08-15T03:31:00Z"/>
                <w:rFonts w:ascii="Arial" w:eastAsia="Times New Roman" w:hAnsi="Arial"/>
                <w:sz w:val="18"/>
              </w:rPr>
            </w:pPr>
            <w:ins w:id="587"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78FF3E4" w14:textId="77777777" w:rsidR="000E1C2E" w:rsidRPr="00370EDE" w:rsidRDefault="000E1C2E" w:rsidP="007C77AE">
            <w:pPr>
              <w:overflowPunct w:val="0"/>
              <w:autoSpaceDE w:val="0"/>
              <w:autoSpaceDN w:val="0"/>
              <w:adjustRightInd w:val="0"/>
              <w:spacing w:after="0" w:line="256" w:lineRule="auto"/>
              <w:jc w:val="center"/>
              <w:rPr>
                <w:ins w:id="588" w:author="Nokia" w:date="2025-08-15T11:31:00Z" w16du:dateUtc="2025-08-15T03:31:00Z"/>
                <w:rFonts w:ascii="Arial" w:eastAsia="Times New Roman" w:hAnsi="Arial"/>
                <w:sz w:val="18"/>
              </w:rPr>
            </w:pPr>
            <w:ins w:id="589" w:author="Nokia" w:date="2025-08-15T11:31:00Z" w16du:dateUtc="2025-08-15T03:31:00Z">
              <w:r w:rsidRPr="00370EDE">
                <w:rPr>
                  <w:rFonts w:ascii="Arial" w:eastAsia="Times New Roman" w:hAnsi="Arial"/>
                  <w:sz w:val="18"/>
                </w:rPr>
                <w:t>-86</w:t>
              </w:r>
            </w:ins>
          </w:p>
        </w:tc>
      </w:tr>
      <w:tr w:rsidR="000E1C2E" w:rsidRPr="00370EDE" w14:paraId="30BFF954" w14:textId="77777777" w:rsidTr="007C77AE">
        <w:trPr>
          <w:cantSplit/>
          <w:jc w:val="center"/>
          <w:ins w:id="590" w:author="Nokia" w:date="2025-08-15T11:31:00Z" w16du:dateUtc="2025-08-15T03:31:00Z"/>
        </w:trPr>
        <w:tc>
          <w:tcPr>
            <w:tcW w:w="952" w:type="pct"/>
            <w:vMerge w:val="restart"/>
            <w:tcBorders>
              <w:top w:val="single" w:sz="4" w:space="0" w:color="auto"/>
              <w:left w:val="single" w:sz="4" w:space="0" w:color="auto"/>
              <w:bottom w:val="single" w:sz="4" w:space="0" w:color="auto"/>
              <w:right w:val="single" w:sz="4" w:space="0" w:color="auto"/>
            </w:tcBorders>
            <w:hideMark/>
          </w:tcPr>
          <w:p w14:paraId="4BFFF11C" w14:textId="77777777" w:rsidR="000E1C2E" w:rsidRPr="00370EDE" w:rsidRDefault="000E1C2E" w:rsidP="007C77AE">
            <w:pPr>
              <w:overflowPunct w:val="0"/>
              <w:autoSpaceDE w:val="0"/>
              <w:autoSpaceDN w:val="0"/>
              <w:adjustRightInd w:val="0"/>
              <w:spacing w:after="0" w:line="256" w:lineRule="auto"/>
              <w:rPr>
                <w:ins w:id="591" w:author="Nokia" w:date="2025-08-15T11:31:00Z" w16du:dateUtc="2025-08-15T03:31:00Z"/>
                <w:rFonts w:ascii="Arial" w:eastAsia="Times New Roman" w:hAnsi="Arial" w:cs="v4.2.0"/>
                <w:sz w:val="18"/>
              </w:rPr>
            </w:pPr>
            <w:ins w:id="592" w:author="Nokia" w:date="2025-08-15T11:31:00Z" w16du:dateUtc="2025-08-15T03:31:00Z">
              <w:r w:rsidRPr="00370EDE">
                <w:rPr>
                  <w:rFonts w:ascii="Arial" w:eastAsia="Times New Roman" w:hAnsi="Arial" w:cs="v4.2.0"/>
                  <w:noProof/>
                  <w:position w:val="-6"/>
                  <w:sz w:val="18"/>
                </w:rPr>
                <w:drawing>
                  <wp:inline distT="0" distB="0" distL="0" distR="0" wp14:anchorId="2D64C3B9" wp14:editId="0DB54E67">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34D18C59" w14:textId="77777777" w:rsidR="000E1C2E" w:rsidRPr="00370EDE" w:rsidRDefault="000E1C2E" w:rsidP="007C77AE">
            <w:pPr>
              <w:overflowPunct w:val="0"/>
              <w:autoSpaceDE w:val="0"/>
              <w:autoSpaceDN w:val="0"/>
              <w:adjustRightInd w:val="0"/>
              <w:spacing w:after="0" w:line="256" w:lineRule="auto"/>
              <w:jc w:val="center"/>
              <w:rPr>
                <w:ins w:id="593" w:author="Nokia" w:date="2025-08-15T11:31:00Z" w16du:dateUtc="2025-08-15T03:31:00Z"/>
                <w:rFonts w:ascii="Arial" w:eastAsia="Times New Roman" w:hAnsi="Arial"/>
                <w:sz w:val="18"/>
              </w:rPr>
            </w:pPr>
            <w:ins w:id="594" w:author="Nokia" w:date="2025-08-15T11:31:00Z" w16du:dateUtc="2025-08-15T03:31:00Z">
              <w:r w:rsidRPr="00370EDE">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66020F9E" w14:textId="77777777" w:rsidR="000E1C2E" w:rsidRPr="00370EDE" w:rsidRDefault="000E1C2E" w:rsidP="007C77AE">
            <w:pPr>
              <w:overflowPunct w:val="0"/>
              <w:autoSpaceDE w:val="0"/>
              <w:autoSpaceDN w:val="0"/>
              <w:adjustRightInd w:val="0"/>
              <w:spacing w:after="0" w:line="256" w:lineRule="auto"/>
              <w:jc w:val="center"/>
              <w:rPr>
                <w:ins w:id="595" w:author="Nokia" w:date="2025-08-15T11:31:00Z" w16du:dateUtc="2025-08-15T03:31:00Z"/>
                <w:rFonts w:ascii="Arial" w:eastAsia="Times New Roman" w:hAnsi="Arial"/>
                <w:sz w:val="18"/>
              </w:rPr>
            </w:pPr>
            <w:ins w:id="596" w:author="Nokia" w:date="2025-08-15T11:31:00Z" w16du:dateUtc="2025-08-15T03:31:00Z">
              <w:r w:rsidRPr="00370EDE">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781DFFB4" w14:textId="77777777" w:rsidR="000E1C2E" w:rsidRPr="00370EDE" w:rsidRDefault="000E1C2E" w:rsidP="007C77AE">
            <w:pPr>
              <w:overflowPunct w:val="0"/>
              <w:autoSpaceDE w:val="0"/>
              <w:autoSpaceDN w:val="0"/>
              <w:adjustRightInd w:val="0"/>
              <w:spacing w:after="0" w:line="256" w:lineRule="auto"/>
              <w:jc w:val="center"/>
              <w:rPr>
                <w:ins w:id="597" w:author="Nokia" w:date="2025-08-15T11:31:00Z" w16du:dateUtc="2025-08-15T03:31:00Z"/>
                <w:rFonts w:ascii="Arial" w:eastAsia="Times New Roman" w:hAnsi="Arial"/>
                <w:sz w:val="18"/>
              </w:rPr>
            </w:pPr>
            <w:ins w:id="598" w:author="Nokia" w:date="2025-08-15T11:31:00Z" w16du:dateUtc="2025-08-15T03:31:00Z">
              <w:r w:rsidRPr="00370EDE">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31E79E64" w14:textId="77777777" w:rsidR="000E1C2E" w:rsidRPr="00370EDE" w:rsidRDefault="000E1C2E" w:rsidP="007C77AE">
            <w:pPr>
              <w:overflowPunct w:val="0"/>
              <w:autoSpaceDE w:val="0"/>
              <w:autoSpaceDN w:val="0"/>
              <w:adjustRightInd w:val="0"/>
              <w:spacing w:after="0" w:line="256" w:lineRule="auto"/>
              <w:jc w:val="center"/>
              <w:rPr>
                <w:ins w:id="599" w:author="Nokia" w:date="2025-08-15T11:31:00Z" w16du:dateUtc="2025-08-15T03:31:00Z"/>
                <w:rFonts w:ascii="Arial" w:eastAsia="Times New Roman" w:hAnsi="Arial"/>
                <w:sz w:val="18"/>
              </w:rPr>
            </w:pPr>
            <w:ins w:id="600" w:author="Nokia" w:date="2025-08-15T11:31:00Z" w16du:dateUtc="2025-08-15T03:31:00Z">
              <w:r w:rsidRPr="00370EDE">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1DB441DD" w14:textId="77777777" w:rsidR="000E1C2E" w:rsidRPr="00370EDE" w:rsidRDefault="000E1C2E" w:rsidP="007C77AE">
            <w:pPr>
              <w:overflowPunct w:val="0"/>
              <w:autoSpaceDE w:val="0"/>
              <w:autoSpaceDN w:val="0"/>
              <w:adjustRightInd w:val="0"/>
              <w:spacing w:after="0" w:line="256" w:lineRule="auto"/>
              <w:jc w:val="center"/>
              <w:rPr>
                <w:ins w:id="601" w:author="Nokia" w:date="2025-08-15T11:31:00Z" w16du:dateUtc="2025-08-15T03:31:00Z"/>
                <w:rFonts w:ascii="Arial" w:eastAsia="Times New Roman" w:hAnsi="Arial"/>
                <w:sz w:val="18"/>
              </w:rPr>
            </w:pPr>
            <w:ins w:id="602"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74F8577" w14:textId="77777777" w:rsidR="000E1C2E" w:rsidRPr="00370EDE" w:rsidRDefault="000E1C2E" w:rsidP="007C77AE">
            <w:pPr>
              <w:overflowPunct w:val="0"/>
              <w:autoSpaceDE w:val="0"/>
              <w:autoSpaceDN w:val="0"/>
              <w:adjustRightInd w:val="0"/>
              <w:spacing w:after="0" w:line="256" w:lineRule="auto"/>
              <w:jc w:val="center"/>
              <w:rPr>
                <w:ins w:id="603" w:author="Nokia" w:date="2025-08-15T11:31:00Z" w16du:dateUtc="2025-08-15T03:31:00Z"/>
                <w:rFonts w:ascii="Arial" w:eastAsia="Times New Roman" w:hAnsi="Arial"/>
                <w:sz w:val="18"/>
              </w:rPr>
            </w:pPr>
            <w:ins w:id="604" w:author="Nokia" w:date="2025-08-15T11:31:00Z" w16du:dateUtc="2025-08-15T03:31:00Z">
              <w:r w:rsidRPr="00370EDE">
                <w:rPr>
                  <w:rFonts w:ascii="Arial" w:eastAsia="Times New Roman" w:hAnsi="Arial"/>
                  <w:sz w:val="18"/>
                </w:rPr>
                <w:t>-64.41</w:t>
              </w:r>
            </w:ins>
          </w:p>
        </w:tc>
      </w:tr>
      <w:tr w:rsidR="000E1C2E" w:rsidRPr="00370EDE" w14:paraId="47B4E4AE" w14:textId="77777777" w:rsidTr="007C77AE">
        <w:trPr>
          <w:cantSplit/>
          <w:jc w:val="center"/>
          <w:ins w:id="605"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CFD9" w14:textId="77777777" w:rsidR="000E1C2E" w:rsidRPr="00370EDE" w:rsidRDefault="000E1C2E" w:rsidP="007C77AE">
            <w:pPr>
              <w:spacing w:after="0" w:line="256" w:lineRule="auto"/>
              <w:rPr>
                <w:ins w:id="606" w:author="Nokia" w:date="2025-08-15T11:31:00Z" w16du:dateUtc="2025-08-15T03:31: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AAD8" w14:textId="77777777" w:rsidR="000E1C2E" w:rsidRPr="00370EDE" w:rsidRDefault="000E1C2E" w:rsidP="007C77AE">
            <w:pPr>
              <w:spacing w:after="0" w:line="256" w:lineRule="auto"/>
              <w:rPr>
                <w:ins w:id="607"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7FD19B5" w14:textId="77777777" w:rsidR="000E1C2E" w:rsidRPr="00370EDE" w:rsidRDefault="000E1C2E" w:rsidP="007C77AE">
            <w:pPr>
              <w:overflowPunct w:val="0"/>
              <w:autoSpaceDE w:val="0"/>
              <w:autoSpaceDN w:val="0"/>
              <w:adjustRightInd w:val="0"/>
              <w:spacing w:after="0" w:line="256" w:lineRule="auto"/>
              <w:jc w:val="center"/>
              <w:rPr>
                <w:ins w:id="608" w:author="Nokia" w:date="2025-08-15T11:31:00Z" w16du:dateUtc="2025-08-15T03:31:00Z"/>
                <w:rFonts w:ascii="Arial" w:eastAsia="Times New Roman" w:hAnsi="Arial"/>
                <w:sz w:val="18"/>
              </w:rPr>
            </w:pPr>
            <w:ins w:id="609" w:author="Nokia" w:date="2025-08-15T11:31:00Z" w16du:dateUtc="2025-08-15T03:31:00Z">
              <w:r w:rsidRPr="00370EDE">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13CFE456" w14:textId="77777777" w:rsidR="000E1C2E" w:rsidRPr="00370EDE" w:rsidRDefault="000E1C2E" w:rsidP="007C77AE">
            <w:pPr>
              <w:overflowPunct w:val="0"/>
              <w:autoSpaceDE w:val="0"/>
              <w:autoSpaceDN w:val="0"/>
              <w:adjustRightInd w:val="0"/>
              <w:spacing w:after="0" w:line="256" w:lineRule="auto"/>
              <w:jc w:val="center"/>
              <w:rPr>
                <w:ins w:id="610" w:author="Nokia" w:date="2025-08-15T11:31:00Z" w16du:dateUtc="2025-08-15T03:31:00Z"/>
                <w:rFonts w:ascii="Arial" w:eastAsia="Times New Roman" w:hAnsi="Arial"/>
                <w:sz w:val="18"/>
              </w:rPr>
            </w:pPr>
            <w:ins w:id="611" w:author="Nokia" w:date="2025-08-15T11:31:00Z" w16du:dateUtc="2025-08-15T03:31:00Z">
              <w:r w:rsidRPr="00370EDE">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297777D5" w14:textId="77777777" w:rsidR="000E1C2E" w:rsidRPr="00370EDE" w:rsidRDefault="000E1C2E" w:rsidP="007C77AE">
            <w:pPr>
              <w:overflowPunct w:val="0"/>
              <w:autoSpaceDE w:val="0"/>
              <w:autoSpaceDN w:val="0"/>
              <w:adjustRightInd w:val="0"/>
              <w:spacing w:after="0" w:line="256" w:lineRule="auto"/>
              <w:jc w:val="center"/>
              <w:rPr>
                <w:ins w:id="612" w:author="Nokia" w:date="2025-08-15T11:31:00Z" w16du:dateUtc="2025-08-15T03:31:00Z"/>
                <w:rFonts w:ascii="Arial" w:eastAsia="Times New Roman" w:hAnsi="Arial"/>
                <w:sz w:val="18"/>
              </w:rPr>
            </w:pPr>
            <w:ins w:id="613" w:author="Nokia" w:date="2025-08-15T11:31:00Z" w16du:dateUtc="2025-08-15T03:31:00Z">
              <w:r w:rsidRPr="00370EDE">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673CEFE2" w14:textId="77777777" w:rsidR="000E1C2E" w:rsidRPr="00370EDE" w:rsidRDefault="000E1C2E" w:rsidP="007C77AE">
            <w:pPr>
              <w:overflowPunct w:val="0"/>
              <w:autoSpaceDE w:val="0"/>
              <w:autoSpaceDN w:val="0"/>
              <w:adjustRightInd w:val="0"/>
              <w:spacing w:after="0" w:line="256" w:lineRule="auto"/>
              <w:jc w:val="center"/>
              <w:rPr>
                <w:ins w:id="614" w:author="Nokia" w:date="2025-08-15T11:31:00Z" w16du:dateUtc="2025-08-15T03:31:00Z"/>
                <w:rFonts w:ascii="Arial" w:eastAsia="Times New Roman" w:hAnsi="Arial"/>
                <w:sz w:val="18"/>
              </w:rPr>
            </w:pPr>
            <w:ins w:id="615"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7CB9236" w14:textId="77777777" w:rsidR="000E1C2E" w:rsidRPr="00370EDE" w:rsidRDefault="000E1C2E" w:rsidP="007C77AE">
            <w:pPr>
              <w:overflowPunct w:val="0"/>
              <w:autoSpaceDE w:val="0"/>
              <w:autoSpaceDN w:val="0"/>
              <w:adjustRightInd w:val="0"/>
              <w:spacing w:after="0" w:line="256" w:lineRule="auto"/>
              <w:jc w:val="center"/>
              <w:rPr>
                <w:ins w:id="616" w:author="Nokia" w:date="2025-08-15T11:31:00Z" w16du:dateUtc="2025-08-15T03:31:00Z"/>
                <w:rFonts w:ascii="Arial" w:eastAsia="Times New Roman" w:hAnsi="Arial"/>
                <w:sz w:val="18"/>
              </w:rPr>
            </w:pPr>
            <w:ins w:id="617" w:author="Nokia" w:date="2025-08-15T11:31:00Z" w16du:dateUtc="2025-08-15T03:31:00Z">
              <w:r w:rsidRPr="00370EDE">
                <w:rPr>
                  <w:rFonts w:ascii="Arial" w:eastAsia="Times New Roman" w:hAnsi="Arial"/>
                  <w:sz w:val="18"/>
                </w:rPr>
                <w:t>-61.41</w:t>
              </w:r>
            </w:ins>
          </w:p>
        </w:tc>
      </w:tr>
      <w:tr w:rsidR="000E1C2E" w:rsidRPr="00370EDE" w14:paraId="3E62030C" w14:textId="77777777" w:rsidTr="007C77AE">
        <w:trPr>
          <w:cantSplit/>
          <w:jc w:val="center"/>
          <w:ins w:id="618" w:author="Nokia" w:date="2025-08-15T11:31:00Z" w16du:dateUtc="2025-08-15T03:31:00Z"/>
        </w:trPr>
        <w:tc>
          <w:tcPr>
            <w:tcW w:w="1948" w:type="pct"/>
            <w:gridSpan w:val="2"/>
            <w:tcBorders>
              <w:top w:val="single" w:sz="4" w:space="0" w:color="auto"/>
              <w:left w:val="single" w:sz="4" w:space="0" w:color="auto"/>
              <w:bottom w:val="single" w:sz="4" w:space="0" w:color="auto"/>
              <w:right w:val="single" w:sz="4" w:space="0" w:color="auto"/>
            </w:tcBorders>
            <w:hideMark/>
          </w:tcPr>
          <w:p w14:paraId="01B5B07F" w14:textId="77777777" w:rsidR="000E1C2E" w:rsidRPr="00370EDE" w:rsidRDefault="000E1C2E" w:rsidP="007C77AE">
            <w:pPr>
              <w:overflowPunct w:val="0"/>
              <w:autoSpaceDE w:val="0"/>
              <w:autoSpaceDN w:val="0"/>
              <w:adjustRightInd w:val="0"/>
              <w:spacing w:after="0" w:line="256" w:lineRule="auto"/>
              <w:rPr>
                <w:ins w:id="619" w:author="Nokia" w:date="2025-08-15T11:31:00Z" w16du:dateUtc="2025-08-15T03:31:00Z"/>
                <w:rFonts w:ascii="Arial" w:eastAsia="Times New Roman" w:hAnsi="Arial"/>
                <w:sz w:val="18"/>
              </w:rPr>
            </w:pPr>
            <w:ins w:id="620" w:author="Nokia" w:date="2025-08-15T11:31:00Z" w16du:dateUtc="2025-08-15T03:31:00Z">
              <w:r w:rsidRPr="00370EDE">
                <w:rPr>
                  <w:rFonts w:ascii="Arial" w:eastAsia="Times New Roman" w:hAnsi="Arial"/>
                  <w:sz w:val="18"/>
                </w:rPr>
                <w:t xml:space="preserve">Time multiplexing of the downlink transmissions from each </w:t>
              </w:r>
              <w:proofErr w:type="spellStart"/>
              <w:r w:rsidRPr="00370EDE">
                <w:rPr>
                  <w:rFonts w:ascii="Arial" w:eastAsia="Times New Roman" w:hAnsi="Arial"/>
                  <w:sz w:val="18"/>
                </w:rPr>
                <w:t>AoA</w:t>
              </w:r>
              <w:proofErr w:type="spellEnd"/>
            </w:ins>
          </w:p>
        </w:tc>
        <w:tc>
          <w:tcPr>
            <w:tcW w:w="984" w:type="pct"/>
            <w:tcBorders>
              <w:top w:val="single" w:sz="4" w:space="0" w:color="auto"/>
              <w:left w:val="single" w:sz="4" w:space="0" w:color="auto"/>
              <w:bottom w:val="single" w:sz="4" w:space="0" w:color="auto"/>
              <w:right w:val="single" w:sz="4" w:space="0" w:color="auto"/>
            </w:tcBorders>
            <w:hideMark/>
          </w:tcPr>
          <w:p w14:paraId="32409DFA" w14:textId="77777777" w:rsidR="000E1C2E" w:rsidRPr="00370EDE" w:rsidRDefault="000E1C2E" w:rsidP="007C77AE">
            <w:pPr>
              <w:overflowPunct w:val="0"/>
              <w:autoSpaceDE w:val="0"/>
              <w:autoSpaceDN w:val="0"/>
              <w:adjustRightInd w:val="0"/>
              <w:spacing w:after="0" w:line="256" w:lineRule="auto"/>
              <w:jc w:val="center"/>
              <w:rPr>
                <w:ins w:id="621" w:author="Nokia" w:date="2025-08-15T11:31:00Z" w16du:dateUtc="2025-08-15T03:31:00Z"/>
                <w:rFonts w:ascii="Arial" w:eastAsia="Times New Roman" w:hAnsi="Arial"/>
                <w:sz w:val="18"/>
              </w:rPr>
            </w:pPr>
            <w:ins w:id="622" w:author="Nokia" w:date="2025-08-15T11:31:00Z" w16du:dateUtc="2025-08-15T03:31:00Z">
              <w:r w:rsidRPr="00370EDE">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73F94F3E" w14:textId="77777777" w:rsidR="000E1C2E" w:rsidRPr="00370EDE" w:rsidRDefault="000E1C2E" w:rsidP="007C77AE">
            <w:pPr>
              <w:overflowPunct w:val="0"/>
              <w:autoSpaceDE w:val="0"/>
              <w:autoSpaceDN w:val="0"/>
              <w:adjustRightInd w:val="0"/>
              <w:spacing w:after="0" w:line="256" w:lineRule="auto"/>
              <w:jc w:val="center"/>
              <w:rPr>
                <w:ins w:id="623" w:author="Nokia" w:date="2025-08-15T11:31:00Z" w16du:dateUtc="2025-08-15T03:31:00Z"/>
                <w:rFonts w:ascii="Arial" w:eastAsia="Times New Roman" w:hAnsi="Arial"/>
                <w:sz w:val="18"/>
              </w:rPr>
            </w:pPr>
            <w:ins w:id="624" w:author="Nokia" w:date="2025-08-15T11:31:00Z" w16du:dateUtc="2025-08-15T03:31:00Z">
              <w:r w:rsidRPr="00370EDE">
                <w:rPr>
                  <w:rFonts w:ascii="Arial" w:eastAsia="?? ??" w:hAnsi="Arial"/>
                  <w:sz w:val="18"/>
                </w:rPr>
                <w:t>Defined in figure A.5.6.1.1.1-1</w:t>
              </w:r>
            </w:ins>
          </w:p>
        </w:tc>
      </w:tr>
      <w:tr w:rsidR="000E1C2E" w:rsidRPr="00370EDE" w14:paraId="1EBBC031" w14:textId="77777777" w:rsidTr="007C77AE">
        <w:trPr>
          <w:cantSplit/>
          <w:jc w:val="center"/>
          <w:ins w:id="625" w:author="Nokia" w:date="2025-08-15T11:31:00Z" w16du:dateUtc="2025-08-15T03:31:00Z"/>
        </w:trPr>
        <w:tc>
          <w:tcPr>
            <w:tcW w:w="5000" w:type="pct"/>
            <w:gridSpan w:val="7"/>
            <w:tcBorders>
              <w:top w:val="single" w:sz="4" w:space="0" w:color="auto"/>
              <w:left w:val="single" w:sz="4" w:space="0" w:color="auto"/>
              <w:bottom w:val="single" w:sz="4" w:space="0" w:color="auto"/>
              <w:right w:val="single" w:sz="4" w:space="0" w:color="auto"/>
            </w:tcBorders>
            <w:hideMark/>
          </w:tcPr>
          <w:p w14:paraId="511BB136" w14:textId="77777777" w:rsidR="000E1C2E" w:rsidRPr="00370EDE" w:rsidRDefault="000E1C2E" w:rsidP="007C77AE">
            <w:pPr>
              <w:overflowPunct w:val="0"/>
              <w:autoSpaceDE w:val="0"/>
              <w:autoSpaceDN w:val="0"/>
              <w:adjustRightInd w:val="0"/>
              <w:spacing w:after="0" w:line="256" w:lineRule="auto"/>
              <w:ind w:left="851" w:hanging="851"/>
              <w:rPr>
                <w:ins w:id="626" w:author="Nokia" w:date="2025-08-15T11:31:00Z" w16du:dateUtc="2025-08-15T03:31:00Z"/>
                <w:rFonts w:ascii="Arial" w:eastAsia="Times New Roman" w:hAnsi="Arial"/>
                <w:sz w:val="18"/>
              </w:rPr>
            </w:pPr>
            <w:ins w:id="627" w:author="Nokia" w:date="2025-08-15T11:31:00Z" w16du:dateUtc="2025-08-15T03:31:00Z">
              <w:r w:rsidRPr="00370EDE">
                <w:rPr>
                  <w:rFonts w:ascii="Arial" w:eastAsia="Times New Roman" w:hAnsi="Arial"/>
                  <w:sz w:val="18"/>
                </w:rPr>
                <w:lastRenderedPageBreak/>
                <w:t>NOTE 1:</w:t>
              </w:r>
              <w:r w:rsidRPr="00370EDE">
                <w:rPr>
                  <w:rFonts w:ascii="Arial" w:eastAsia="Times New Roman" w:hAnsi="Arial" w:cs="Arial"/>
                  <w:sz w:val="18"/>
                </w:rPr>
                <w:tab/>
              </w:r>
              <w:r w:rsidRPr="00370EDE">
                <w:rPr>
                  <w:rFonts w:ascii="Arial" w:eastAsia="Times New Roman" w:hAnsi="Arial"/>
                  <w:sz w:val="18"/>
                </w:rPr>
                <w:t xml:space="preserve">The resources for uplink transmission are assigned to the UE prior to the start of </w:t>
              </w:r>
              <w:proofErr w:type="gramStart"/>
              <w:r w:rsidRPr="00370EDE">
                <w:rPr>
                  <w:rFonts w:ascii="Arial" w:eastAsia="Times New Roman" w:hAnsi="Arial"/>
                  <w:sz w:val="18"/>
                </w:rPr>
                <w:t>time period</w:t>
              </w:r>
              <w:proofErr w:type="gramEnd"/>
              <w:r w:rsidRPr="00370EDE">
                <w:rPr>
                  <w:rFonts w:ascii="Arial" w:eastAsia="Times New Roman" w:hAnsi="Arial"/>
                  <w:sz w:val="18"/>
                </w:rPr>
                <w:t xml:space="preserve"> T2.</w:t>
              </w:r>
            </w:ins>
          </w:p>
          <w:p w14:paraId="2E6A33E5" w14:textId="77777777" w:rsidR="000E1C2E" w:rsidRPr="00370EDE" w:rsidRDefault="000E1C2E" w:rsidP="007C77AE">
            <w:pPr>
              <w:overflowPunct w:val="0"/>
              <w:autoSpaceDE w:val="0"/>
              <w:autoSpaceDN w:val="0"/>
              <w:adjustRightInd w:val="0"/>
              <w:spacing w:after="0" w:line="256" w:lineRule="auto"/>
              <w:ind w:left="851" w:hanging="851"/>
              <w:rPr>
                <w:ins w:id="628" w:author="Nokia" w:date="2025-08-15T11:31:00Z" w16du:dateUtc="2025-08-15T03:31:00Z"/>
                <w:rFonts w:ascii="Arial" w:eastAsia="Times New Roman" w:hAnsi="Arial"/>
                <w:sz w:val="18"/>
              </w:rPr>
            </w:pPr>
            <w:ins w:id="629" w:author="Nokia" w:date="2025-08-15T11:31:00Z" w16du:dateUtc="2025-08-15T03:31:00Z">
              <w:r w:rsidRPr="00370EDE">
                <w:rPr>
                  <w:rFonts w:ascii="Arial" w:eastAsia="Times New Roman" w:hAnsi="Arial"/>
                  <w:sz w:val="18"/>
                </w:rPr>
                <w:t>NOTE 2:</w:t>
              </w:r>
              <w:r w:rsidRPr="00370EDE">
                <w:rPr>
                  <w:rFonts w:ascii="Arial" w:eastAsia="Times New Roman" w:hAnsi="Arial" w:cs="Arial"/>
                  <w:sz w:val="18"/>
                </w:rPr>
                <w:tab/>
                <w:t>Void</w:t>
              </w:r>
            </w:ins>
          </w:p>
          <w:p w14:paraId="3B559269" w14:textId="77777777" w:rsidR="000E1C2E" w:rsidRPr="00370EDE" w:rsidRDefault="000E1C2E" w:rsidP="007C77AE">
            <w:pPr>
              <w:overflowPunct w:val="0"/>
              <w:autoSpaceDE w:val="0"/>
              <w:autoSpaceDN w:val="0"/>
              <w:adjustRightInd w:val="0"/>
              <w:spacing w:after="0" w:line="256" w:lineRule="auto"/>
              <w:ind w:left="851" w:hanging="851"/>
              <w:rPr>
                <w:ins w:id="630" w:author="Nokia" w:date="2025-08-15T11:31:00Z" w16du:dateUtc="2025-08-15T03:31:00Z"/>
                <w:rFonts w:ascii="Arial" w:eastAsia="Times New Roman" w:hAnsi="Arial"/>
                <w:sz w:val="18"/>
              </w:rPr>
            </w:pPr>
            <w:ins w:id="631" w:author="Nokia" w:date="2025-08-15T11:31:00Z" w16du:dateUtc="2025-08-15T03:31:00Z">
              <w:r w:rsidRPr="00370EDE">
                <w:rPr>
                  <w:rFonts w:ascii="Arial" w:eastAsia="Times New Roman" w:hAnsi="Arial"/>
                  <w:sz w:val="18"/>
                </w:rPr>
                <w:t>NOTE 3:</w:t>
              </w:r>
              <w:r w:rsidRPr="00370EDE">
                <w:rPr>
                  <w:rFonts w:ascii="Arial" w:eastAsia="Times New Roman" w:hAnsi="Arial" w:cs="Arial"/>
                  <w:sz w:val="18"/>
                </w:rPr>
                <w:tab/>
                <w:t>Es/</w:t>
              </w:r>
              <w:proofErr w:type="spellStart"/>
              <w:r w:rsidRPr="00370EDE">
                <w:rPr>
                  <w:rFonts w:ascii="Arial" w:eastAsia="Times New Roman" w:hAnsi="Arial" w:cs="Arial"/>
                  <w:sz w:val="18"/>
                </w:rPr>
                <w:t>Iot</w:t>
              </w:r>
              <w:proofErr w:type="spellEnd"/>
              <w:r w:rsidRPr="00370EDE">
                <w:rPr>
                  <w:rFonts w:ascii="Arial" w:eastAsia="Times New Roman" w:hAnsi="Arial" w:cs="Arial"/>
                  <w:sz w:val="18"/>
                </w:rPr>
                <w:t xml:space="preserve">, </w:t>
              </w:r>
              <w:r w:rsidRPr="00370EDE">
                <w:rPr>
                  <w:rFonts w:ascii="Arial" w:eastAsia="Times New Roman" w:hAnsi="Arial"/>
                  <w:sz w:val="18"/>
                </w:rPr>
                <w:t>SSB_RP and Io levels have been derived from other parameters for information purposes. They are not settable parameters themselves.</w:t>
              </w:r>
            </w:ins>
          </w:p>
          <w:p w14:paraId="5CDEA527" w14:textId="77777777" w:rsidR="000E1C2E" w:rsidRPr="00370EDE" w:rsidRDefault="000E1C2E" w:rsidP="007C77AE">
            <w:pPr>
              <w:overflowPunct w:val="0"/>
              <w:autoSpaceDE w:val="0"/>
              <w:autoSpaceDN w:val="0"/>
              <w:adjustRightInd w:val="0"/>
              <w:spacing w:after="0" w:line="256" w:lineRule="auto"/>
              <w:ind w:left="851" w:hanging="851"/>
              <w:rPr>
                <w:ins w:id="632" w:author="Nokia" w:date="2025-08-15T11:31:00Z" w16du:dateUtc="2025-08-15T03:31:00Z"/>
                <w:rFonts w:ascii="Arial" w:eastAsia="Times New Roman" w:hAnsi="Arial"/>
                <w:sz w:val="18"/>
              </w:rPr>
            </w:pPr>
            <w:ins w:id="633" w:author="Nokia" w:date="2025-08-15T11:31:00Z" w16du:dateUtc="2025-08-15T03:31:00Z">
              <w:r w:rsidRPr="00370EDE">
                <w:rPr>
                  <w:rFonts w:ascii="Arial" w:eastAsia="Times New Roman" w:hAnsi="Arial"/>
                  <w:sz w:val="18"/>
                </w:rPr>
                <w:t>NOTE 4:</w:t>
              </w:r>
              <w:r w:rsidRPr="00370EDE">
                <w:rPr>
                  <w:rFonts w:ascii="Arial" w:eastAsia="Times New Roman" w:hAnsi="Arial" w:cs="Arial"/>
                  <w:sz w:val="18"/>
                </w:rPr>
                <w:tab/>
                <w:t>Information about types of UE beam is given in B.2.1.</w:t>
              </w:r>
              <w:proofErr w:type="gramStart"/>
              <w:r w:rsidRPr="00370EDE">
                <w:rPr>
                  <w:rFonts w:ascii="Arial" w:eastAsia="Times New Roman" w:hAnsi="Arial" w:cs="Arial"/>
                  <w:sz w:val="18"/>
                </w:rPr>
                <w:t>3, and</w:t>
              </w:r>
              <w:proofErr w:type="gramEnd"/>
              <w:r w:rsidRPr="00370EDE">
                <w:rPr>
                  <w:rFonts w:ascii="Arial" w:eastAsia="Times New Roman" w:hAnsi="Arial" w:cs="Arial"/>
                  <w:sz w:val="18"/>
                </w:rPr>
                <w:t xml:space="preserve"> does not limit UE implementation or test system implementation</w:t>
              </w:r>
              <w:r w:rsidRPr="00370EDE">
                <w:rPr>
                  <w:rFonts w:ascii="Arial" w:eastAsia="Times New Roman" w:hAnsi="Arial"/>
                  <w:sz w:val="18"/>
                </w:rPr>
                <w:t>.</w:t>
              </w:r>
            </w:ins>
          </w:p>
          <w:p w14:paraId="6472AF4B" w14:textId="77777777" w:rsidR="000E1C2E" w:rsidRPr="00370EDE" w:rsidRDefault="000E1C2E" w:rsidP="007C77AE">
            <w:pPr>
              <w:overflowPunct w:val="0"/>
              <w:autoSpaceDE w:val="0"/>
              <w:autoSpaceDN w:val="0"/>
              <w:adjustRightInd w:val="0"/>
              <w:spacing w:after="0" w:line="256" w:lineRule="auto"/>
              <w:ind w:left="851" w:hanging="851"/>
              <w:rPr>
                <w:ins w:id="634" w:author="Nokia" w:date="2025-08-15T11:31:00Z" w16du:dateUtc="2025-08-15T03:31:00Z"/>
                <w:rFonts w:ascii="Arial" w:eastAsia="Times New Roman" w:hAnsi="Arial"/>
                <w:sz w:val="18"/>
              </w:rPr>
            </w:pPr>
            <w:ins w:id="635" w:author="Nokia" w:date="2025-08-15T11:31:00Z" w16du:dateUtc="2025-08-15T03:31:00Z">
              <w:r w:rsidRPr="00370EDE">
                <w:rPr>
                  <w:rFonts w:ascii="Arial" w:eastAsia="Times New Roman" w:hAnsi="Arial" w:cs="Arial"/>
                  <w:sz w:val="18"/>
                </w:rPr>
                <w:t>NOTE 5:</w:t>
              </w:r>
              <w:r w:rsidRPr="00370EDE">
                <w:rPr>
                  <w:rFonts w:ascii="Arial" w:eastAsia="Times New Roman" w:hAnsi="Arial" w:cs="Arial"/>
                  <w:sz w:val="18"/>
                </w:rPr>
                <w:tab/>
                <w:t>Calculation of Es/</w:t>
              </w:r>
              <w:proofErr w:type="spellStart"/>
              <w:r w:rsidRPr="00370EDE">
                <w:rPr>
                  <w:rFonts w:ascii="Arial" w:eastAsia="Times New Roman" w:hAnsi="Arial" w:cs="Arial"/>
                  <w:sz w:val="18"/>
                </w:rPr>
                <w:t>Iot</w:t>
              </w:r>
              <w:r w:rsidRPr="00370EDE">
                <w:rPr>
                  <w:rFonts w:ascii="Arial" w:eastAsia="Times New Roman" w:hAnsi="Arial" w:cs="Arial"/>
                  <w:sz w:val="18"/>
                  <w:vertAlign w:val="subscript"/>
                </w:rPr>
                <w:t>BB</w:t>
              </w:r>
              <w:proofErr w:type="spellEnd"/>
              <w:r w:rsidRPr="00370EDE">
                <w:rPr>
                  <w:rFonts w:ascii="Arial" w:eastAsia="Times New Roman" w:hAnsi="Arial" w:cs="Arial"/>
                  <w:sz w:val="18"/>
                </w:rPr>
                <w:t xml:space="preserve"> includes the effect of UE internal noise up to the value assumed for the associated </w:t>
              </w:r>
              <w:proofErr w:type="spellStart"/>
              <w:r w:rsidRPr="00370EDE">
                <w:rPr>
                  <w:rFonts w:ascii="Arial" w:eastAsia="Times New Roman" w:hAnsi="Arial" w:cs="Arial"/>
                  <w:sz w:val="18"/>
                </w:rPr>
                <w:t>Refsens</w:t>
              </w:r>
              <w:proofErr w:type="spellEnd"/>
              <w:r w:rsidRPr="00370EDE">
                <w:rPr>
                  <w:rFonts w:ascii="Arial" w:eastAsia="Times New Roman" w:hAnsi="Arial" w:cs="Arial"/>
                  <w:sz w:val="18"/>
                </w:rPr>
                <w:t xml:space="preserve"> requirement in clause 7.3.2 of TS 38.101-2 [19], and an allowance of 1 dB for UE multi-band relaxation factor ΔMB</w:t>
              </w:r>
              <w:r w:rsidRPr="00370EDE">
                <w:rPr>
                  <w:rFonts w:ascii="Arial" w:eastAsia="Times New Roman" w:hAnsi="Arial" w:cs="Arial"/>
                  <w:sz w:val="18"/>
                  <w:vertAlign w:val="subscript"/>
                </w:rPr>
                <w:t>P</w:t>
              </w:r>
              <w:r w:rsidRPr="00370EDE">
                <w:rPr>
                  <w:rFonts w:ascii="Arial" w:eastAsia="Times New Roman" w:hAnsi="Arial" w:cs="Arial"/>
                  <w:sz w:val="18"/>
                </w:rPr>
                <w:t xml:space="preserve"> from TS 38.101-2 [19] Table 6.2.1.3-4.</w:t>
              </w:r>
            </w:ins>
          </w:p>
        </w:tc>
      </w:tr>
    </w:tbl>
    <w:p w14:paraId="23C8D984" w14:textId="77777777" w:rsidR="000E1C2E" w:rsidRPr="00370EDE" w:rsidRDefault="000E1C2E" w:rsidP="000E1C2E">
      <w:pPr>
        <w:overflowPunct w:val="0"/>
        <w:autoSpaceDE w:val="0"/>
        <w:autoSpaceDN w:val="0"/>
        <w:adjustRightInd w:val="0"/>
        <w:rPr>
          <w:ins w:id="636" w:author="Nokia" w:date="2025-08-15T11:31:00Z" w16du:dateUtc="2025-08-15T03:31:00Z"/>
          <w:rFonts w:eastAsia="Times New Roman"/>
          <w:snapToGrid w:val="0"/>
        </w:rPr>
      </w:pPr>
    </w:p>
    <w:p w14:paraId="6B4D5BE4" w14:textId="77777777" w:rsidR="000E1C2E" w:rsidRPr="00370EDE" w:rsidRDefault="000E1C2E" w:rsidP="000E1C2E">
      <w:pPr>
        <w:overflowPunct w:val="0"/>
        <w:autoSpaceDE w:val="0"/>
        <w:autoSpaceDN w:val="0"/>
        <w:adjustRightInd w:val="0"/>
        <w:spacing w:after="240"/>
        <w:jc w:val="center"/>
        <w:rPr>
          <w:ins w:id="637" w:author="Nokia" w:date="2025-08-15T11:31:00Z" w16du:dateUtc="2025-08-15T03:31:00Z"/>
          <w:rFonts w:ascii="Arial" w:eastAsia="Times New Roman" w:hAnsi="Arial"/>
          <w:b/>
        </w:rPr>
      </w:pPr>
      <w:ins w:id="638" w:author="Nokia" w:date="2025-08-15T11:31:00Z" w16du:dateUtc="2025-08-15T03:31:00Z">
        <w:r w:rsidRPr="00370EDE">
          <w:rPr>
            <w:rFonts w:ascii="Arial" w:eastAsia="Times New Roman" w:hAnsi="Arial"/>
            <w:b/>
          </w:rPr>
          <w:object w:dxaOrig="7200" w:dyaOrig="4830" w14:anchorId="5416E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5in;height:241.5pt" o:ole="">
              <v:imagedata r:id="rId20" o:title=""/>
            </v:shape>
            <o:OLEObject Type="Embed" ProgID="Visio.Drawing.15" ShapeID="_x0000_i1070" DrawAspect="Content" ObjectID="_1816762963" r:id="rId21"/>
          </w:object>
        </w:r>
      </w:ins>
    </w:p>
    <w:p w14:paraId="11CB29D9" w14:textId="77777777" w:rsidR="000E1C2E" w:rsidRPr="00370EDE" w:rsidRDefault="000E1C2E" w:rsidP="000E1C2E">
      <w:pPr>
        <w:overflowPunct w:val="0"/>
        <w:autoSpaceDE w:val="0"/>
        <w:autoSpaceDN w:val="0"/>
        <w:adjustRightInd w:val="0"/>
        <w:spacing w:after="240"/>
        <w:jc w:val="center"/>
        <w:rPr>
          <w:ins w:id="639" w:author="Nokia" w:date="2025-08-15T11:31:00Z" w16du:dateUtc="2025-08-15T03:31:00Z"/>
          <w:rFonts w:ascii="Arial" w:eastAsia="Times New Roman" w:hAnsi="Arial"/>
          <w:b/>
        </w:rPr>
      </w:pPr>
      <w:ins w:id="640" w:author="Nokia" w:date="2025-08-15T11:31:00Z" w16du:dateUtc="2025-08-15T03:31:00Z">
        <w:r w:rsidRPr="00370EDE">
          <w:rPr>
            <w:rFonts w:ascii="Arial" w:eastAsia="Times New Roman" w:hAnsi="Arial"/>
            <w:b/>
          </w:rPr>
          <w:t>Figure A.5.6.1.1.1-1: Time multiplexed downlink transmissions (Config 1,2 example)</w:t>
        </w:r>
      </w:ins>
    </w:p>
    <w:p w14:paraId="3A113297" w14:textId="77777777" w:rsidR="000E1C2E" w:rsidRPr="00370EDE" w:rsidRDefault="000E1C2E" w:rsidP="000E1C2E">
      <w:pPr>
        <w:overflowPunct w:val="0"/>
        <w:autoSpaceDE w:val="0"/>
        <w:autoSpaceDN w:val="0"/>
        <w:adjustRightInd w:val="0"/>
        <w:spacing w:before="120"/>
        <w:ind w:left="1701" w:hanging="1701"/>
        <w:outlineLvl w:val="4"/>
        <w:rPr>
          <w:ins w:id="641" w:author="Nokia" w:date="2025-08-15T11:31:00Z" w16du:dateUtc="2025-08-15T03:31:00Z"/>
          <w:rFonts w:ascii="Arial" w:eastAsia="Times New Roman" w:hAnsi="Arial"/>
          <w:snapToGrid w:val="0"/>
          <w:sz w:val="22"/>
        </w:rPr>
      </w:pPr>
      <w:ins w:id="642" w:author="Nokia" w:date="2025-08-15T11:31:00Z" w16du:dateUtc="2025-08-15T03:31:00Z">
        <w:r w:rsidRPr="00370EDE">
          <w:rPr>
            <w:rFonts w:ascii="Arial" w:eastAsia="Times New Roman" w:hAnsi="Arial"/>
            <w:snapToGrid w:val="0"/>
            <w:sz w:val="22"/>
          </w:rPr>
          <w:t>A.5.6.</w:t>
        </w:r>
        <w:proofErr w:type="gramStart"/>
        <w:r w:rsidRPr="00370EDE">
          <w:rPr>
            <w:rFonts w:ascii="Arial" w:eastAsia="Times New Roman" w:hAnsi="Arial"/>
            <w:snapToGrid w:val="0"/>
            <w:sz w:val="22"/>
          </w:rPr>
          <w:t>1.</w:t>
        </w:r>
        <w:r>
          <w:rPr>
            <w:rFonts w:ascii="Arial" w:hAnsi="Arial" w:hint="eastAsia"/>
            <w:snapToGrid w:val="0"/>
            <w:sz w:val="22"/>
            <w:lang w:eastAsia="zh-CN"/>
          </w:rPr>
          <w:t>X</w:t>
        </w:r>
        <w:r w:rsidRPr="00370EDE">
          <w:rPr>
            <w:rFonts w:ascii="Arial" w:eastAsia="Times New Roman" w:hAnsi="Arial"/>
            <w:snapToGrid w:val="0"/>
            <w:sz w:val="22"/>
          </w:rPr>
          <w:t>.</w:t>
        </w:r>
        <w:proofErr w:type="gramEnd"/>
        <w:r w:rsidRPr="00370EDE">
          <w:rPr>
            <w:rFonts w:ascii="Arial" w:eastAsia="Times New Roman" w:hAnsi="Arial"/>
            <w:snapToGrid w:val="0"/>
            <w:sz w:val="22"/>
          </w:rPr>
          <w:t>2</w:t>
        </w:r>
        <w:r w:rsidRPr="00370EDE">
          <w:rPr>
            <w:rFonts w:ascii="Arial" w:eastAsia="Times New Roman" w:hAnsi="Arial"/>
            <w:snapToGrid w:val="0"/>
            <w:sz w:val="22"/>
          </w:rPr>
          <w:tab/>
          <w:t>Test Requirements</w:t>
        </w:r>
        <w:bookmarkEnd w:id="469"/>
      </w:ins>
    </w:p>
    <w:p w14:paraId="40CE8CA5" w14:textId="77777777" w:rsidR="000E1C2E" w:rsidRPr="00370EDE" w:rsidRDefault="000E1C2E" w:rsidP="000E1C2E">
      <w:pPr>
        <w:overflowPunct w:val="0"/>
        <w:autoSpaceDE w:val="0"/>
        <w:autoSpaceDN w:val="0"/>
        <w:adjustRightInd w:val="0"/>
        <w:rPr>
          <w:ins w:id="643" w:author="Nokia" w:date="2025-08-15T11:31:00Z" w16du:dateUtc="2025-08-15T03:31:00Z"/>
          <w:rFonts w:eastAsia="Times New Roman" w:cs="v4.2.0"/>
        </w:rPr>
      </w:pPr>
      <w:ins w:id="644" w:author="Nokia" w:date="2025-08-15T11:31:00Z" w16du:dateUtc="2025-08-15T03:31:00Z">
        <w:r w:rsidRPr="00370EDE">
          <w:rPr>
            <w:rFonts w:eastAsia="Times New Roman" w:cs="v4.2.0"/>
          </w:rPr>
          <w:t xml:space="preserve">In the test, the UE shall send one Event A3 triggered measurement report, with a measurement reporting delay less than </w:t>
        </w:r>
        <w:proofErr w:type="gramStart"/>
        <w:r w:rsidRPr="00370EDE">
          <w:rPr>
            <w:rFonts w:eastAsia="Times New Roman" w:cs="v4.2.0"/>
          </w:rPr>
          <w:t>X</w:t>
        </w:r>
        <w:proofErr w:type="gramEnd"/>
        <w:r w:rsidRPr="00370EDE">
          <w:rPr>
            <w:rFonts w:eastAsia="Times New Roman" w:cs="v4.2.0"/>
          </w:rPr>
          <w:t xml:space="preserve"> </w:t>
        </w:r>
        <w:proofErr w:type="spellStart"/>
        <w:r w:rsidRPr="00370EDE">
          <w:rPr>
            <w:rFonts w:eastAsia="Times New Roman" w:cs="v4.2.0"/>
          </w:rPr>
          <w:t>ms</w:t>
        </w:r>
        <w:proofErr w:type="spellEnd"/>
        <w:r w:rsidRPr="00370EDE">
          <w:rPr>
            <w:rFonts w:eastAsia="Times New Roman" w:cs="v4.2.0"/>
          </w:rPr>
          <w:t xml:space="preserve"> from the beginning of </w:t>
        </w:r>
        <w:proofErr w:type="gramStart"/>
        <w:r w:rsidRPr="00370EDE">
          <w:rPr>
            <w:rFonts w:eastAsia="Times New Roman" w:cs="v4.2.0"/>
          </w:rPr>
          <w:t>time period</w:t>
        </w:r>
        <w:proofErr w:type="gramEnd"/>
        <w:r w:rsidRPr="00370EDE">
          <w:rPr>
            <w:rFonts w:eastAsia="Times New Roman" w:cs="v4.2.0"/>
          </w:rPr>
          <w:t xml:space="preserve"> T2, where X is</w:t>
        </w:r>
      </w:ins>
    </w:p>
    <w:p w14:paraId="4EF65BD9" w14:textId="77777777" w:rsidR="000E1C2E" w:rsidRPr="00370EDE" w:rsidRDefault="000E1C2E" w:rsidP="000E1C2E">
      <w:pPr>
        <w:overflowPunct w:val="0"/>
        <w:autoSpaceDE w:val="0"/>
        <w:autoSpaceDN w:val="0"/>
        <w:adjustRightInd w:val="0"/>
        <w:ind w:left="568" w:hanging="284"/>
        <w:rPr>
          <w:ins w:id="645" w:author="Nokia" w:date="2025-08-15T11:31:00Z" w16du:dateUtc="2025-08-15T03:31:00Z"/>
          <w:rFonts w:eastAsia="Times New Roman" w:cs="v4.2.0"/>
        </w:rPr>
      </w:pPr>
      <w:ins w:id="646" w:author="Nokia" w:date="2025-08-15T11:31:00Z" w16du:dateUtc="2025-08-15T03:31:00Z">
        <w:r w:rsidRPr="00370EDE">
          <w:rPr>
            <w:rFonts w:eastAsia="Times New Roman" w:cs="v4.2.0"/>
          </w:rPr>
          <w:t>-</w:t>
        </w:r>
        <w:r w:rsidRPr="00370EDE">
          <w:rPr>
            <w:rFonts w:eastAsia="Times New Roman" w:cs="v4.2.0"/>
          </w:rPr>
          <w:tab/>
          <w:t xml:space="preserve">2.4 s for </w:t>
        </w:r>
        <w:r w:rsidRPr="00370EDE">
          <w:rPr>
            <w:rFonts w:eastAsia="Times New Roman"/>
          </w:rPr>
          <w:t>a UE supporting power class 1,</w:t>
        </w:r>
      </w:ins>
    </w:p>
    <w:p w14:paraId="5C2E7FBA" w14:textId="77777777" w:rsidR="000E1C2E" w:rsidRPr="00370EDE" w:rsidRDefault="000E1C2E" w:rsidP="000E1C2E">
      <w:pPr>
        <w:overflowPunct w:val="0"/>
        <w:autoSpaceDE w:val="0"/>
        <w:autoSpaceDN w:val="0"/>
        <w:adjustRightInd w:val="0"/>
        <w:ind w:left="568" w:hanging="284"/>
        <w:rPr>
          <w:ins w:id="647" w:author="Nokia" w:date="2025-08-15T11:31:00Z" w16du:dateUtc="2025-08-15T03:31:00Z"/>
          <w:rFonts w:eastAsia="Times New Roman" w:cs="v4.2.0"/>
        </w:rPr>
      </w:pPr>
      <w:ins w:id="648" w:author="Nokia" w:date="2025-08-15T11:31:00Z" w16du:dateUtc="2025-08-15T03:31:00Z">
        <w:r w:rsidRPr="00370EDE">
          <w:rPr>
            <w:rFonts w:eastAsia="Times New Roman"/>
          </w:rPr>
          <w:t>-</w:t>
        </w:r>
        <w:r w:rsidRPr="00370EDE">
          <w:rPr>
            <w:rFonts w:eastAsia="Times New Roman"/>
          </w:rPr>
          <w:tab/>
          <w:t>1.44 s for a UE supporting power class 2, 3 and 4</w:t>
        </w:r>
      </w:ins>
    </w:p>
    <w:p w14:paraId="7EE6F1FC" w14:textId="77777777" w:rsidR="000E1C2E" w:rsidRPr="00370EDE" w:rsidRDefault="000E1C2E" w:rsidP="000E1C2E">
      <w:pPr>
        <w:overflowPunct w:val="0"/>
        <w:autoSpaceDE w:val="0"/>
        <w:autoSpaceDN w:val="0"/>
        <w:adjustRightInd w:val="0"/>
        <w:rPr>
          <w:ins w:id="649" w:author="Nokia" w:date="2025-08-15T11:31:00Z" w16du:dateUtc="2025-08-15T03:31:00Z"/>
          <w:rFonts w:eastAsia="Times New Roman" w:cs="v4.2.0"/>
        </w:rPr>
      </w:pPr>
      <w:ins w:id="650" w:author="Nokia" w:date="2025-08-15T11:31:00Z" w16du:dateUtc="2025-08-15T03:31:00Z">
        <w:r w:rsidRPr="00370EDE">
          <w:rPr>
            <w:rFonts w:eastAsia="Times New Roman" w:cs="v4.2.0"/>
          </w:rPr>
          <w:t>The UE is not required to read the neighbour cell SSB index in this test.</w:t>
        </w:r>
      </w:ins>
    </w:p>
    <w:p w14:paraId="7CDE5491" w14:textId="77777777" w:rsidR="000E1C2E" w:rsidRPr="00370EDE" w:rsidRDefault="000E1C2E" w:rsidP="000E1C2E">
      <w:pPr>
        <w:overflowPunct w:val="0"/>
        <w:autoSpaceDE w:val="0"/>
        <w:autoSpaceDN w:val="0"/>
        <w:adjustRightInd w:val="0"/>
        <w:rPr>
          <w:ins w:id="651" w:author="Nokia" w:date="2025-08-15T11:31:00Z" w16du:dateUtc="2025-08-15T03:31:00Z"/>
          <w:rFonts w:eastAsia="Times New Roman" w:cs="v4.2.0"/>
        </w:rPr>
      </w:pPr>
      <w:ins w:id="652" w:author="Nokia" w:date="2025-08-15T11:31:00Z" w16du:dateUtc="2025-08-15T03:31:00Z">
        <w:r w:rsidRPr="00370EDE">
          <w:rPr>
            <w:rFonts w:eastAsia="Times New Roman" w:cs="v4.2.0"/>
          </w:rPr>
          <w:t xml:space="preserve">The UE shall not send event triggered measurement reports, </w:t>
        </w:r>
        <w:proofErr w:type="gramStart"/>
        <w:r w:rsidRPr="00370EDE">
          <w:rPr>
            <w:rFonts w:eastAsia="Times New Roman" w:cs="v4.2.0"/>
          </w:rPr>
          <w:t>as long as</w:t>
        </w:r>
        <w:proofErr w:type="gramEnd"/>
        <w:r w:rsidRPr="00370EDE">
          <w:rPr>
            <w:rFonts w:eastAsia="Times New Roman" w:cs="v4.2.0"/>
          </w:rPr>
          <w:t xml:space="preserve"> the reporting criteria are not fulfilled.</w:t>
        </w:r>
      </w:ins>
    </w:p>
    <w:p w14:paraId="785F40F9" w14:textId="77777777" w:rsidR="000E1C2E" w:rsidRPr="00370EDE" w:rsidRDefault="000E1C2E" w:rsidP="000E1C2E">
      <w:pPr>
        <w:overflowPunct w:val="0"/>
        <w:autoSpaceDE w:val="0"/>
        <w:autoSpaceDN w:val="0"/>
        <w:adjustRightInd w:val="0"/>
        <w:rPr>
          <w:ins w:id="653" w:author="Nokia" w:date="2025-08-15T11:31:00Z" w16du:dateUtc="2025-08-15T03:31:00Z"/>
          <w:rFonts w:eastAsia="Times New Roman" w:cs="v4.2.0"/>
        </w:rPr>
      </w:pPr>
      <w:ins w:id="654" w:author="Nokia" w:date="2025-08-15T11:31:00Z" w16du:dateUtc="2025-08-15T03:31:00Z">
        <w:r w:rsidRPr="00370EDE">
          <w:rPr>
            <w:rFonts w:eastAsia="Times New Roman" w:cs="v4.2.0"/>
          </w:rPr>
          <w:t>The rate of correct events observed during repeated tests shall be at least 90 %.</w:t>
        </w:r>
      </w:ins>
    </w:p>
    <w:p w14:paraId="794C8BDC" w14:textId="77777777" w:rsidR="000E1C2E" w:rsidRPr="00370EDE" w:rsidRDefault="000E1C2E" w:rsidP="000E1C2E">
      <w:pPr>
        <w:overflowPunct w:val="0"/>
        <w:autoSpaceDE w:val="0"/>
        <w:autoSpaceDN w:val="0"/>
        <w:adjustRightInd w:val="0"/>
        <w:ind w:left="1135" w:hanging="851"/>
        <w:rPr>
          <w:ins w:id="655" w:author="Nokia" w:date="2025-08-15T11:31:00Z" w16du:dateUtc="2025-08-15T03:31:00Z"/>
          <w:rFonts w:eastAsia="Times New Roman"/>
        </w:rPr>
      </w:pPr>
      <w:ins w:id="656" w:author="Nokia" w:date="2025-08-15T11:31:00Z" w16du:dateUtc="2025-08-15T03:31:00Z">
        <w:r w:rsidRPr="00370EDE">
          <w:rPr>
            <w:rFonts w:eastAsia="Times New Roman"/>
          </w:rPr>
          <w:t>NOTE:</w:t>
        </w:r>
        <w:r w:rsidRPr="00370EDE">
          <w:rPr>
            <w:rFonts w:eastAsia="Times New Roman"/>
          </w:rPr>
          <w:tab/>
          <w:t>The actual overall delays measured in the test may be up to 2xTTIDCCH higher than the measurement reporting delays above because of TTI insertion uncertainty of the measurement report in DCCH.</w:t>
        </w:r>
      </w:ins>
    </w:p>
    <w:p w14:paraId="089E7D6C" w14:textId="77777777" w:rsidR="000E1C2E" w:rsidRDefault="000E1C2E" w:rsidP="000E1C2E">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433E4D82" w14:textId="63819B88" w:rsidR="000E1C2E" w:rsidRDefault="000E1C2E" w:rsidP="000E1C2E">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Pr>
          <w:color w:val="FF0000"/>
          <w:lang w:eastAsia="zh-CN"/>
        </w:rPr>
        <w:t>2</w:t>
      </w:r>
      <w:r>
        <w:rPr>
          <w:rFonts w:hint="eastAsia"/>
          <w:color w:val="FF0000"/>
          <w:lang w:eastAsia="zh-CN"/>
        </w:rPr>
        <w:t>&gt;</w:t>
      </w:r>
    </w:p>
    <w:p w14:paraId="483053AF" w14:textId="77777777" w:rsidR="000E1C2E" w:rsidRPr="004F4CEA" w:rsidRDefault="000E1C2E" w:rsidP="000E1C2E">
      <w:pPr>
        <w:overflowPunct w:val="0"/>
        <w:autoSpaceDE w:val="0"/>
        <w:autoSpaceDN w:val="0"/>
        <w:adjustRightInd w:val="0"/>
        <w:spacing w:before="120"/>
        <w:ind w:left="1418" w:hanging="1418"/>
        <w:outlineLvl w:val="3"/>
        <w:rPr>
          <w:ins w:id="657" w:author="Nokia" w:date="2025-08-15T11:31:00Z" w16du:dateUtc="2025-08-15T03:31:00Z"/>
          <w:rFonts w:ascii="Arial" w:hAnsi="Arial"/>
          <w:snapToGrid w:val="0"/>
          <w:sz w:val="24"/>
        </w:rPr>
      </w:pPr>
      <w:ins w:id="658" w:author="Nokia" w:date="2025-08-15T11:31:00Z" w16du:dateUtc="2025-08-15T03:31:00Z">
        <w:r w:rsidRPr="004F4CEA">
          <w:rPr>
            <w:rFonts w:ascii="Arial" w:eastAsia="Times New Roman" w:hAnsi="Arial"/>
            <w:snapToGrid w:val="0"/>
            <w:sz w:val="24"/>
          </w:rPr>
          <w:t>A.7.6.</w:t>
        </w:r>
        <w:proofErr w:type="gramStart"/>
        <w:r w:rsidRPr="004F4CEA">
          <w:rPr>
            <w:rFonts w:ascii="Arial" w:eastAsia="Times New Roman" w:hAnsi="Arial"/>
            <w:snapToGrid w:val="0"/>
            <w:sz w:val="24"/>
          </w:rPr>
          <w:t>1.</w:t>
        </w:r>
        <w:r>
          <w:rPr>
            <w:rFonts w:ascii="Arial" w:hAnsi="Arial"/>
            <w:snapToGrid w:val="0"/>
            <w:sz w:val="24"/>
            <w:lang w:eastAsia="zh-CN"/>
          </w:rPr>
          <w:t>Y</w:t>
        </w:r>
        <w:proofErr w:type="gramEnd"/>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non-DRX</w:t>
        </w:r>
        <w:r>
          <w:rPr>
            <w:rFonts w:ascii="Arial" w:hAnsi="Arial" w:hint="eastAsia"/>
            <w:snapToGrid w:val="0"/>
            <w:sz w:val="24"/>
            <w:lang w:eastAsia="zh-CN"/>
          </w:rPr>
          <w:t xml:space="preserve"> for UE configured with [MeasuringoneCCperFR2band] in FR1+FR2 CA</w:t>
        </w:r>
      </w:ins>
    </w:p>
    <w:p w14:paraId="01074A27" w14:textId="77777777" w:rsidR="000E1C2E" w:rsidRPr="004F4CEA" w:rsidRDefault="000E1C2E" w:rsidP="000E1C2E">
      <w:pPr>
        <w:overflowPunct w:val="0"/>
        <w:autoSpaceDE w:val="0"/>
        <w:autoSpaceDN w:val="0"/>
        <w:adjustRightInd w:val="0"/>
        <w:spacing w:before="120"/>
        <w:ind w:left="1701" w:hanging="1701"/>
        <w:outlineLvl w:val="4"/>
        <w:rPr>
          <w:ins w:id="659" w:author="Nokia" w:date="2025-08-15T11:31:00Z" w16du:dateUtc="2025-08-15T03:31:00Z"/>
          <w:rFonts w:ascii="Arial" w:eastAsia="Times New Roman" w:hAnsi="Arial"/>
          <w:snapToGrid w:val="0"/>
          <w:sz w:val="22"/>
        </w:rPr>
      </w:pPr>
      <w:ins w:id="660" w:author="Nokia" w:date="2025-08-15T11:31:00Z" w16du:dateUtc="2025-08-15T03:31: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r>
          <w:rPr>
            <w:rFonts w:ascii="Arial" w:hAnsi="Arial"/>
            <w:snapToGrid w:val="0"/>
            <w:sz w:val="22"/>
            <w:lang w:eastAsia="zh-CN"/>
          </w:rPr>
          <w:t>Y</w:t>
        </w:r>
        <w:r w:rsidRPr="004F4CEA">
          <w:rPr>
            <w:rFonts w:ascii="Arial" w:eastAsia="Times New Roman" w:hAnsi="Arial"/>
            <w:snapToGrid w:val="0"/>
            <w:sz w:val="22"/>
          </w:rPr>
          <w:t>.</w:t>
        </w:r>
        <w:proofErr w:type="gramEnd"/>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ins>
    </w:p>
    <w:p w14:paraId="0FB46B06" w14:textId="77777777" w:rsidR="000E1C2E" w:rsidRPr="004F4CEA" w:rsidRDefault="000E1C2E" w:rsidP="000E1C2E">
      <w:pPr>
        <w:overflowPunct w:val="0"/>
        <w:autoSpaceDE w:val="0"/>
        <w:autoSpaceDN w:val="0"/>
        <w:adjustRightInd w:val="0"/>
        <w:rPr>
          <w:ins w:id="661" w:author="Nokia" w:date="2025-08-15T11:31:00Z" w16du:dateUtc="2025-08-15T03:31:00Z"/>
          <w:rFonts w:eastAsia="Times New Roman"/>
        </w:rPr>
      </w:pPr>
      <w:ins w:id="662" w:author="Nokia" w:date="2025-08-15T11:31:00Z" w16du:dateUtc="2025-08-15T03:31:00Z">
        <w:r w:rsidRPr="004F4CEA">
          <w:rPr>
            <w:rFonts w:eastAsia="Times New Roman" w:cs="v4.2.0"/>
          </w:rPr>
          <w:lastRenderedPageBreak/>
          <w:t>The purpose of this test is to verify that the UE makes correct reporting of an event. This test will partly verify the TDD intra-frequency cell search requirements in clause 9.2.5.1 and 9.2.5</w:t>
        </w:r>
        <w:r w:rsidRPr="00485DD6">
          <w:rPr>
            <w:rFonts w:eastAsia="Times New Roman" w:cs="v4.2.0"/>
          </w:rPr>
          <w:t>.2</w:t>
        </w:r>
        <w:r w:rsidRPr="00485DD6">
          <w:rPr>
            <w:rFonts w:cs="v4.2.0" w:hint="eastAsia"/>
            <w:lang w:eastAsia="zh-CN"/>
          </w:rPr>
          <w:t xml:space="preserve"> based on the enhanced </w:t>
        </w:r>
        <w:proofErr w:type="spellStart"/>
        <w:proofErr w:type="gramStart"/>
        <w:r w:rsidRPr="00485DD6">
          <w:rPr>
            <w:rFonts w:cs="v4.2.0" w:hint="eastAsia"/>
            <w:lang w:eastAsia="zh-CN"/>
          </w:rPr>
          <w:t>CSSF</w:t>
        </w:r>
        <w:r w:rsidRPr="00485DD6">
          <w:rPr>
            <w:rFonts w:cs="v4.2.0" w:hint="eastAsia"/>
            <w:vertAlign w:val="subscript"/>
            <w:lang w:eastAsia="zh-CN"/>
          </w:rPr>
          <w:t>outside,gap</w:t>
        </w:r>
        <w:proofErr w:type="spellEnd"/>
        <w:proofErr w:type="gramEnd"/>
        <w:r w:rsidRPr="00485DD6">
          <w:rPr>
            <w:rFonts w:cs="v4.2.0" w:hint="eastAsia"/>
            <w:lang w:eastAsia="zh-CN"/>
          </w:rPr>
          <w:t xml:space="preserve"> </w:t>
        </w:r>
        <w:r>
          <w:rPr>
            <w:rFonts w:cs="v4.2.0" w:hint="eastAsia"/>
            <w:lang w:eastAsia="zh-CN"/>
          </w:rPr>
          <w:t>by measuring one serving carrier per FR2 band</w:t>
        </w:r>
        <w:r w:rsidRPr="00485DD6">
          <w:rPr>
            <w:rFonts w:eastAsia="Times New Roman" w:cs="v4.2.0"/>
          </w:rPr>
          <w:t>.</w:t>
        </w:r>
        <w:r w:rsidRPr="00485DD6">
          <w:rPr>
            <w:rFonts w:eastAsia="Times New Roman"/>
          </w:rPr>
          <w:t xml:space="preserve"> Supported test configurations are shown in table A.7.6.1.</w:t>
        </w:r>
        <w:r>
          <w:rPr>
            <w:lang w:eastAsia="zh-CN"/>
          </w:rPr>
          <w:t>Y</w:t>
        </w:r>
        <w:r w:rsidRPr="004F4CEA">
          <w:rPr>
            <w:rFonts w:eastAsia="Times New Roman"/>
          </w:rPr>
          <w:t>.1-1.</w:t>
        </w:r>
      </w:ins>
    </w:p>
    <w:p w14:paraId="177A8925" w14:textId="77777777" w:rsidR="000E1C2E" w:rsidRPr="004F4CEA" w:rsidRDefault="000E1C2E" w:rsidP="000E1C2E">
      <w:pPr>
        <w:overflowPunct w:val="0"/>
        <w:autoSpaceDE w:val="0"/>
        <w:autoSpaceDN w:val="0"/>
        <w:adjustRightInd w:val="0"/>
        <w:spacing w:before="60"/>
        <w:jc w:val="center"/>
        <w:rPr>
          <w:ins w:id="663" w:author="Nokia" w:date="2025-08-15T11:31:00Z" w16du:dateUtc="2025-08-15T03:31:00Z"/>
          <w:rFonts w:ascii="Arial" w:eastAsia="Times New Roman" w:hAnsi="Arial"/>
          <w:b/>
        </w:rPr>
      </w:pPr>
      <w:ins w:id="664" w:author="Nokia" w:date="2025-08-15T11:31:00Z" w16du:dateUtc="2025-08-15T03:31:00Z">
        <w:r w:rsidRPr="004F4CEA">
          <w:rPr>
            <w:rFonts w:ascii="Arial" w:eastAsia="Times New Roman" w:hAnsi="Arial"/>
            <w:b/>
          </w:rPr>
          <w:t>Table A.7.6.1.</w:t>
        </w:r>
        <w:r>
          <w:rPr>
            <w:rFonts w:ascii="Arial" w:eastAsia="Times New Roman" w:hAnsi="Arial"/>
            <w:b/>
          </w:rPr>
          <w:t>Y</w:t>
        </w:r>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E1C2E" w:rsidRPr="004F4CEA" w14:paraId="411A41BF" w14:textId="77777777" w:rsidTr="007C77AE">
        <w:trPr>
          <w:jc w:val="center"/>
          <w:ins w:id="665"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52EC05C1" w14:textId="77777777" w:rsidR="000E1C2E" w:rsidRPr="004F4CEA" w:rsidRDefault="000E1C2E" w:rsidP="007C77AE">
            <w:pPr>
              <w:overflowPunct w:val="0"/>
              <w:autoSpaceDE w:val="0"/>
              <w:autoSpaceDN w:val="0"/>
              <w:adjustRightInd w:val="0"/>
              <w:spacing w:after="0" w:line="256" w:lineRule="auto"/>
              <w:jc w:val="center"/>
              <w:rPr>
                <w:ins w:id="666" w:author="Nokia" w:date="2025-08-15T11:31:00Z" w16du:dateUtc="2025-08-15T03:31:00Z"/>
                <w:rFonts w:ascii="Arial" w:eastAsia="Times New Roman" w:hAnsi="Arial"/>
                <w:b/>
                <w:sz w:val="18"/>
              </w:rPr>
            </w:pPr>
            <w:ins w:id="667" w:author="Nokia" w:date="2025-08-15T11:31:00Z" w16du:dateUtc="2025-08-15T03:31: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3A58CE0" w14:textId="77777777" w:rsidR="000E1C2E" w:rsidRPr="004F4CEA" w:rsidRDefault="000E1C2E" w:rsidP="007C77AE">
            <w:pPr>
              <w:overflowPunct w:val="0"/>
              <w:autoSpaceDE w:val="0"/>
              <w:autoSpaceDN w:val="0"/>
              <w:adjustRightInd w:val="0"/>
              <w:spacing w:after="0" w:line="256" w:lineRule="auto"/>
              <w:jc w:val="center"/>
              <w:rPr>
                <w:ins w:id="668" w:author="Nokia" w:date="2025-08-15T11:31:00Z" w16du:dateUtc="2025-08-15T03:31:00Z"/>
                <w:rFonts w:ascii="Arial" w:eastAsia="Times New Roman" w:hAnsi="Arial"/>
                <w:b/>
                <w:sz w:val="18"/>
              </w:rPr>
            </w:pPr>
            <w:ins w:id="669" w:author="Nokia" w:date="2025-08-15T11:31:00Z" w16du:dateUtc="2025-08-15T03:31:00Z">
              <w:r w:rsidRPr="004F4CEA">
                <w:rPr>
                  <w:rFonts w:ascii="Arial" w:eastAsia="Times New Roman" w:hAnsi="Arial"/>
                  <w:b/>
                  <w:sz w:val="18"/>
                </w:rPr>
                <w:t>Description</w:t>
              </w:r>
            </w:ins>
          </w:p>
        </w:tc>
      </w:tr>
      <w:tr w:rsidR="000E1C2E" w:rsidRPr="004F4CEA" w14:paraId="78E5B8DF" w14:textId="77777777" w:rsidTr="007C77AE">
        <w:trPr>
          <w:jc w:val="center"/>
          <w:ins w:id="670"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27590418" w14:textId="77777777" w:rsidR="000E1C2E" w:rsidRPr="004F4CEA" w:rsidRDefault="000E1C2E" w:rsidP="007C77AE">
            <w:pPr>
              <w:overflowPunct w:val="0"/>
              <w:autoSpaceDE w:val="0"/>
              <w:autoSpaceDN w:val="0"/>
              <w:adjustRightInd w:val="0"/>
              <w:spacing w:after="0" w:line="256" w:lineRule="auto"/>
              <w:rPr>
                <w:ins w:id="671" w:author="Nokia" w:date="2025-08-15T11:31:00Z" w16du:dateUtc="2025-08-15T03:31:00Z"/>
                <w:rFonts w:ascii="Arial" w:eastAsia="Times New Roman" w:hAnsi="Arial"/>
                <w:sz w:val="18"/>
              </w:rPr>
            </w:pPr>
            <w:ins w:id="672" w:author="Nokia" w:date="2025-08-15T11:31:00Z" w16du:dateUtc="2025-08-15T03:31: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1CFEE00B" w14:textId="77777777" w:rsidR="000E1C2E" w:rsidRPr="004F4CEA" w:rsidRDefault="000E1C2E" w:rsidP="007C77AE">
            <w:pPr>
              <w:overflowPunct w:val="0"/>
              <w:autoSpaceDE w:val="0"/>
              <w:autoSpaceDN w:val="0"/>
              <w:adjustRightInd w:val="0"/>
              <w:spacing w:after="0" w:line="256" w:lineRule="auto"/>
              <w:rPr>
                <w:ins w:id="673" w:author="Nokia" w:date="2025-08-15T11:31:00Z" w16du:dateUtc="2025-08-15T03:31:00Z"/>
                <w:rFonts w:ascii="Arial" w:eastAsia="Times New Roman" w:hAnsi="Arial"/>
                <w:sz w:val="18"/>
              </w:rPr>
            </w:pPr>
            <w:ins w:id="674" w:author="Nokia" w:date="2025-08-15T11:31:00Z" w16du:dateUtc="2025-08-15T03:31:00Z">
              <w:r w:rsidRPr="004F4CEA">
                <w:rPr>
                  <w:rFonts w:ascii="Arial" w:eastAsia="Times New Roman" w:hAnsi="Arial"/>
                  <w:sz w:val="18"/>
                </w:rPr>
                <w:t>120 kHz SSB SCS, 100 MHz bandwidth, TDD duplex mode</w:t>
              </w:r>
            </w:ins>
          </w:p>
        </w:tc>
      </w:tr>
      <w:tr w:rsidR="000E1C2E" w:rsidRPr="004F4CEA" w14:paraId="1BEEA116" w14:textId="77777777" w:rsidTr="007C77AE">
        <w:trPr>
          <w:jc w:val="center"/>
          <w:ins w:id="675" w:author="Nokia" w:date="2025-08-15T11:31:00Z" w16du:dateUtc="2025-08-15T03:31:00Z"/>
        </w:trPr>
        <w:tc>
          <w:tcPr>
            <w:tcW w:w="1205" w:type="pct"/>
            <w:tcBorders>
              <w:top w:val="single" w:sz="4" w:space="0" w:color="auto"/>
              <w:left w:val="single" w:sz="4" w:space="0" w:color="auto"/>
              <w:bottom w:val="single" w:sz="4" w:space="0" w:color="auto"/>
              <w:right w:val="single" w:sz="4" w:space="0" w:color="auto"/>
            </w:tcBorders>
            <w:hideMark/>
          </w:tcPr>
          <w:p w14:paraId="1FF229AA" w14:textId="77777777" w:rsidR="000E1C2E" w:rsidRPr="004F4CEA" w:rsidRDefault="000E1C2E" w:rsidP="007C77AE">
            <w:pPr>
              <w:overflowPunct w:val="0"/>
              <w:autoSpaceDE w:val="0"/>
              <w:autoSpaceDN w:val="0"/>
              <w:adjustRightInd w:val="0"/>
              <w:spacing w:after="0" w:line="256" w:lineRule="auto"/>
              <w:rPr>
                <w:ins w:id="676" w:author="Nokia" w:date="2025-08-15T11:31:00Z" w16du:dateUtc="2025-08-15T03:31:00Z"/>
                <w:rFonts w:ascii="Arial" w:eastAsia="Times New Roman" w:hAnsi="Arial"/>
                <w:sz w:val="18"/>
              </w:rPr>
            </w:pPr>
            <w:ins w:id="677" w:author="Nokia" w:date="2025-08-15T11:31:00Z" w16du:dateUtc="2025-08-15T03:31: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283532E7" w14:textId="77777777" w:rsidR="000E1C2E" w:rsidRPr="004F4CEA" w:rsidRDefault="000E1C2E" w:rsidP="007C77AE">
            <w:pPr>
              <w:overflowPunct w:val="0"/>
              <w:autoSpaceDE w:val="0"/>
              <w:autoSpaceDN w:val="0"/>
              <w:adjustRightInd w:val="0"/>
              <w:spacing w:after="0" w:line="256" w:lineRule="auto"/>
              <w:rPr>
                <w:ins w:id="678" w:author="Nokia" w:date="2025-08-15T11:31:00Z" w16du:dateUtc="2025-08-15T03:31:00Z"/>
                <w:rFonts w:ascii="Arial" w:eastAsia="Times New Roman" w:hAnsi="Arial"/>
                <w:sz w:val="18"/>
              </w:rPr>
            </w:pPr>
            <w:ins w:id="679" w:author="Nokia" w:date="2025-08-15T11:31:00Z" w16du:dateUtc="2025-08-15T03:31:00Z">
              <w:r w:rsidRPr="004F4CEA">
                <w:rPr>
                  <w:rFonts w:ascii="Arial" w:eastAsia="Times New Roman" w:hAnsi="Arial"/>
                  <w:sz w:val="18"/>
                </w:rPr>
                <w:t>240 kHz SSB SCS, 100 MHz bandwidth, TDD duplex mode</w:t>
              </w:r>
            </w:ins>
          </w:p>
        </w:tc>
      </w:tr>
      <w:tr w:rsidR="000E1C2E" w:rsidRPr="004F4CEA" w14:paraId="0AE20F2F" w14:textId="77777777" w:rsidTr="007C77AE">
        <w:trPr>
          <w:jc w:val="center"/>
          <w:ins w:id="680" w:author="Nokia" w:date="2025-08-15T11:31:00Z" w16du:dateUtc="2025-08-15T03:31:00Z"/>
        </w:trPr>
        <w:tc>
          <w:tcPr>
            <w:tcW w:w="5000" w:type="pct"/>
            <w:gridSpan w:val="2"/>
            <w:tcBorders>
              <w:top w:val="single" w:sz="4" w:space="0" w:color="auto"/>
              <w:left w:val="single" w:sz="4" w:space="0" w:color="auto"/>
              <w:bottom w:val="single" w:sz="4" w:space="0" w:color="auto"/>
              <w:right w:val="single" w:sz="4" w:space="0" w:color="auto"/>
            </w:tcBorders>
            <w:hideMark/>
          </w:tcPr>
          <w:p w14:paraId="2CA68250" w14:textId="77777777" w:rsidR="000E1C2E" w:rsidRPr="004F4CEA" w:rsidRDefault="000E1C2E" w:rsidP="007C77AE">
            <w:pPr>
              <w:overflowPunct w:val="0"/>
              <w:autoSpaceDE w:val="0"/>
              <w:autoSpaceDN w:val="0"/>
              <w:adjustRightInd w:val="0"/>
              <w:spacing w:after="0" w:line="256" w:lineRule="auto"/>
              <w:ind w:left="851" w:hanging="851"/>
              <w:rPr>
                <w:ins w:id="681" w:author="Nokia" w:date="2025-08-15T11:31:00Z" w16du:dateUtc="2025-08-15T03:31:00Z"/>
                <w:rFonts w:ascii="Arial" w:eastAsia="Times New Roman" w:hAnsi="Arial"/>
                <w:sz w:val="18"/>
              </w:rPr>
            </w:pPr>
            <w:ins w:id="682" w:author="Nokia" w:date="2025-08-15T11:31:00Z" w16du:dateUtc="2025-08-15T03:31: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1D6D2291" w14:textId="77777777" w:rsidR="000E1C2E" w:rsidRPr="004F4CEA" w:rsidRDefault="000E1C2E" w:rsidP="000E1C2E">
      <w:pPr>
        <w:overflowPunct w:val="0"/>
        <w:autoSpaceDE w:val="0"/>
        <w:autoSpaceDN w:val="0"/>
        <w:adjustRightInd w:val="0"/>
        <w:rPr>
          <w:ins w:id="683" w:author="Nokia" w:date="2025-08-15T11:31:00Z" w16du:dateUtc="2025-08-15T03:31:00Z"/>
          <w:rFonts w:eastAsia="Times New Roman" w:cs="v4.2.0"/>
        </w:rPr>
      </w:pPr>
    </w:p>
    <w:p w14:paraId="7ED3D9C2" w14:textId="77777777" w:rsidR="000E1C2E" w:rsidRPr="004F4CEA" w:rsidRDefault="000E1C2E" w:rsidP="000E1C2E">
      <w:pPr>
        <w:overflowPunct w:val="0"/>
        <w:autoSpaceDE w:val="0"/>
        <w:autoSpaceDN w:val="0"/>
        <w:adjustRightInd w:val="0"/>
        <w:rPr>
          <w:ins w:id="684" w:author="Nokia" w:date="2025-08-15T11:31:00Z" w16du:dateUtc="2025-08-15T03:31:00Z"/>
          <w:rFonts w:eastAsia="Times New Roman"/>
        </w:rPr>
      </w:pPr>
      <w:ins w:id="685" w:author="Nokia" w:date="2025-08-15T11:31:00Z" w16du:dateUtc="2025-08-15T03:31:00Z">
        <w:r w:rsidRPr="004F4CEA">
          <w:rPr>
            <w:rFonts w:eastAsia="Times New Roman"/>
          </w:rPr>
          <w:t xml:space="preserve">There are </w:t>
        </w:r>
        <w:r>
          <w:rPr>
            <w:rFonts w:hint="eastAsia"/>
            <w:lang w:eastAsia="zh-CN"/>
          </w:rPr>
          <w:t>four</w:t>
        </w:r>
        <w:r w:rsidRPr="004F4CEA">
          <w:rPr>
            <w:rFonts w:eastAsia="Times New Roman"/>
          </w:rPr>
          <w:t xml:space="preserve"> cells in the test, </w:t>
        </w:r>
        <w:r>
          <w:rPr>
            <w:rFonts w:hint="eastAsia"/>
            <w:lang w:eastAsia="zh-CN"/>
          </w:rPr>
          <w:t xml:space="preserve">one FR1 </w:t>
        </w:r>
        <w:proofErr w:type="spellStart"/>
        <w:r w:rsidRPr="004F4CEA">
          <w:rPr>
            <w:rFonts w:eastAsia="Times New Roman"/>
          </w:rPr>
          <w:t>PCell</w:t>
        </w:r>
        <w:proofErr w:type="spellEnd"/>
        <w:r w:rsidRPr="004F4CEA">
          <w:rPr>
            <w:rFonts w:eastAsia="Times New Roman"/>
          </w:rPr>
          <w:t xml:space="preserve"> (Cell 1)</w:t>
        </w:r>
        <w:r>
          <w:rPr>
            <w:rFonts w:hint="eastAsia"/>
            <w:lang w:eastAsia="zh-CN"/>
          </w:rPr>
          <w:t xml:space="preserve">, two </w:t>
        </w:r>
        <w:r w:rsidRPr="004F4CEA">
          <w:rPr>
            <w:rFonts w:eastAsia="Times New Roman"/>
          </w:rPr>
          <w:t>FR2</w:t>
        </w:r>
        <w:r>
          <w:rPr>
            <w:rFonts w:hint="eastAsia"/>
            <w:lang w:eastAsia="zh-CN"/>
          </w:rPr>
          <w:t xml:space="preserve"> </w:t>
        </w:r>
        <w:proofErr w:type="spellStart"/>
        <w:r>
          <w:rPr>
            <w:rFonts w:hint="eastAsia"/>
            <w:lang w:eastAsia="zh-CN"/>
          </w:rPr>
          <w:t>SC</w:t>
        </w:r>
        <w:r w:rsidRPr="004F4CEA">
          <w:rPr>
            <w:rFonts w:eastAsia="Times New Roman"/>
          </w:rPr>
          <w:t>ell</w:t>
        </w:r>
        <w:r>
          <w:rPr>
            <w:rFonts w:hint="eastAsia"/>
            <w:lang w:eastAsia="zh-CN"/>
          </w:rPr>
          <w:t>s</w:t>
        </w:r>
        <w:proofErr w:type="spellEnd"/>
        <w:r w:rsidRPr="004F4CEA">
          <w:rPr>
            <w:rFonts w:eastAsia="Times New Roman"/>
          </w:rPr>
          <w:t xml:space="preserve"> (Cell 2</w:t>
        </w:r>
        <w:r>
          <w:rPr>
            <w:rFonts w:hint="eastAsia"/>
            <w:lang w:eastAsia="zh-CN"/>
          </w:rPr>
          <w:t xml:space="preserve"> and Cell 3</w:t>
        </w:r>
        <w:r w:rsidRPr="004F4CEA">
          <w:rPr>
            <w:rFonts w:eastAsia="Times New Roman"/>
          </w:rPr>
          <w:t>)</w:t>
        </w:r>
        <w:r>
          <w:rPr>
            <w:rFonts w:hint="eastAsia"/>
            <w:lang w:eastAsia="zh-CN"/>
          </w:rPr>
          <w:t xml:space="preserve"> and a FR2 </w:t>
        </w:r>
        <w:proofErr w:type="spellStart"/>
        <w:r>
          <w:rPr>
            <w:rFonts w:hint="eastAsia"/>
            <w:lang w:eastAsia="zh-CN"/>
          </w:rPr>
          <w:t>neighbor</w:t>
        </w:r>
        <w:proofErr w:type="spellEnd"/>
        <w:r>
          <w:rPr>
            <w:rFonts w:hint="eastAsia"/>
            <w:lang w:eastAsia="zh-CN"/>
          </w:rPr>
          <w:t xml:space="preserve"> cell (Cell 4). All the FR2 cells i.e. Cell2, Cell3 and Cell4 are on the same band. </w:t>
        </w:r>
        <w:r>
          <w:rPr>
            <w:lang w:eastAsia="zh-CN"/>
          </w:rPr>
          <w:t>The</w:t>
        </w:r>
        <w:r>
          <w:rPr>
            <w:rFonts w:hint="eastAsia"/>
            <w:lang w:eastAsia="zh-CN"/>
          </w:rPr>
          <w:t xml:space="preserve"> FR2 </w:t>
        </w:r>
        <w:proofErr w:type="spellStart"/>
        <w:r>
          <w:rPr>
            <w:rFonts w:hint="eastAsia"/>
            <w:lang w:eastAsia="zh-CN"/>
          </w:rPr>
          <w:t>neighbor</w:t>
        </w:r>
        <w:proofErr w:type="spellEnd"/>
        <w:r>
          <w:rPr>
            <w:rFonts w:hint="eastAsia"/>
            <w:lang w:eastAsia="zh-CN"/>
          </w:rPr>
          <w:t xml:space="preserve"> cell is on the same </w:t>
        </w:r>
        <w:r>
          <w:rPr>
            <w:lang w:eastAsia="zh-CN"/>
          </w:rPr>
          <w:t>frequency</w:t>
        </w:r>
        <w:r>
          <w:rPr>
            <w:rFonts w:hint="eastAsia"/>
            <w:lang w:eastAsia="zh-CN"/>
          </w:rPr>
          <w:t xml:space="preserve"> as one FR2 SCell (Cell 2). </w:t>
        </w:r>
        <w:r w:rsidRPr="00DD63E3">
          <w:rPr>
            <w:rFonts w:eastAsia="Times New Roman"/>
          </w:rPr>
          <w:t xml:space="preserve">The test parameters for Cell 1 are defined in </w:t>
        </w:r>
        <w:r w:rsidRPr="0072264A">
          <w:rPr>
            <w:rFonts w:eastAsia="Times New Roman"/>
          </w:rPr>
          <w:t>A.6.6.1</w:t>
        </w:r>
        <w:r>
          <w:rPr>
            <w:rFonts w:eastAsia="Times New Roman"/>
          </w:rPr>
          <w:t xml:space="preserve">. </w:t>
        </w:r>
        <w:r w:rsidRPr="004F4CEA">
          <w:rPr>
            <w:rFonts w:eastAsia="Times New Roman"/>
          </w:rPr>
          <w:t>The test parameters for the Cell 2</w:t>
        </w:r>
        <w:r>
          <w:rPr>
            <w:rFonts w:hint="eastAsia"/>
            <w:lang w:eastAsia="zh-CN"/>
          </w:rPr>
          <w:t>, Cell 3 and Cell 4</w:t>
        </w:r>
        <w:r w:rsidRPr="004F4CEA">
          <w:rPr>
            <w:rFonts w:eastAsia="Times New Roman"/>
          </w:rPr>
          <w:t xml:space="preserve"> are given in table A.7.6.1.</w:t>
        </w:r>
        <w:r>
          <w:rPr>
            <w:lang w:eastAsia="zh-CN"/>
          </w:rPr>
          <w:t>Y</w:t>
        </w:r>
        <w:r w:rsidRPr="004F4CEA">
          <w:rPr>
            <w:rFonts w:eastAsia="Times New Roman"/>
          </w:rPr>
          <w:t>.1-2, A.7.6.1.</w:t>
        </w:r>
        <w:r>
          <w:rPr>
            <w:lang w:eastAsia="zh-CN"/>
          </w:rPr>
          <w:t>Y</w:t>
        </w:r>
        <w:r w:rsidRPr="004F4CEA">
          <w:rPr>
            <w:rFonts w:eastAsia="Times New Roman"/>
          </w:rPr>
          <w:t>.1-3 and A.7.6.1.</w:t>
        </w:r>
        <w:r>
          <w:rPr>
            <w:lang w:eastAsia="zh-CN"/>
          </w:rPr>
          <w:t>Y</w:t>
        </w:r>
        <w:r w:rsidRPr="004F4CEA">
          <w:rPr>
            <w:rFonts w:eastAsia="Times New Roman"/>
          </w:rPr>
          <w:t>.1-4 below.</w:t>
        </w:r>
      </w:ins>
    </w:p>
    <w:p w14:paraId="2055D373" w14:textId="77777777" w:rsidR="000E1C2E" w:rsidRPr="004F4CEA" w:rsidRDefault="000E1C2E" w:rsidP="000E1C2E">
      <w:pPr>
        <w:overflowPunct w:val="0"/>
        <w:autoSpaceDE w:val="0"/>
        <w:autoSpaceDN w:val="0"/>
        <w:adjustRightInd w:val="0"/>
        <w:rPr>
          <w:ins w:id="686" w:author="Nokia" w:date="2025-08-15T11:31:00Z" w16du:dateUtc="2025-08-15T03:31:00Z"/>
          <w:rFonts w:eastAsia="Times New Roman"/>
        </w:rPr>
      </w:pPr>
      <w:ins w:id="687" w:author="Nokia" w:date="2025-08-15T11:31:00Z" w16du:dateUtc="2025-08-15T03:31:00Z">
        <w:r w:rsidRPr="004F4CEA">
          <w:rPr>
            <w:rFonts w:eastAsia="Times New Roman"/>
          </w:rPr>
          <w:t xml:space="preserve">In the measurement control information, </w:t>
        </w:r>
        <w:r>
          <w:rPr>
            <w:rFonts w:hint="eastAsia"/>
            <w:lang w:eastAsia="zh-CN"/>
          </w:rPr>
          <w:t xml:space="preserve">a </w:t>
        </w:r>
        <w:r w:rsidRPr="004F4CEA">
          <w:rPr>
            <w:rFonts w:eastAsia="Times New Roman"/>
          </w:rPr>
          <w:t xml:space="preserve">measurement object </w:t>
        </w:r>
        <w:r>
          <w:rPr>
            <w:rFonts w:hint="eastAsia"/>
            <w:lang w:eastAsia="zh-CN"/>
          </w:rPr>
          <w:t>is</w:t>
        </w:r>
        <w:r w:rsidRPr="004F4CEA">
          <w:rPr>
            <w:rFonts w:eastAsia="Times New Roman"/>
          </w:rPr>
          <w:t xml:space="preserve"> configured for the frequency of the </w:t>
        </w:r>
        <w:proofErr w:type="spellStart"/>
        <w:r w:rsidRPr="004F4CEA">
          <w:rPr>
            <w:rFonts w:eastAsia="Times New Roman"/>
          </w:rPr>
          <w:t>PCell</w:t>
        </w:r>
        <w:proofErr w:type="spellEnd"/>
        <w:r>
          <w:rPr>
            <w:rFonts w:hint="eastAsia"/>
            <w:lang w:eastAsia="zh-CN"/>
          </w:rPr>
          <w:t xml:space="preserve"> and two </w:t>
        </w:r>
        <w:proofErr w:type="spellStart"/>
        <w:r>
          <w:rPr>
            <w:rFonts w:hint="eastAsia"/>
            <w:lang w:eastAsia="zh-CN"/>
          </w:rPr>
          <w:t>SCells</w:t>
        </w:r>
        <w:proofErr w:type="spellEnd"/>
        <w:r>
          <w:rPr>
            <w:rFonts w:hint="eastAsia"/>
            <w:lang w:eastAsia="zh-CN"/>
          </w:rPr>
          <w:t xml:space="preserve"> respectively</w:t>
        </w:r>
        <w:r w:rsidRPr="004F4CEA">
          <w:rPr>
            <w:rFonts w:eastAsia="Times New Roman"/>
          </w:rPr>
          <w:t>, and it is indicated to the UE that event-triggered reporting with Event A3 is used.</w:t>
        </w:r>
      </w:ins>
    </w:p>
    <w:p w14:paraId="179DB2E1" w14:textId="77777777" w:rsidR="000E1C2E" w:rsidRDefault="000E1C2E" w:rsidP="000E1C2E">
      <w:pPr>
        <w:overflowPunct w:val="0"/>
        <w:autoSpaceDE w:val="0"/>
        <w:autoSpaceDN w:val="0"/>
        <w:adjustRightInd w:val="0"/>
        <w:rPr>
          <w:ins w:id="688" w:author="Nokia" w:date="2025-08-15T11:31:00Z" w16du:dateUtc="2025-08-15T03:31:00Z"/>
          <w:lang w:eastAsia="zh-CN"/>
        </w:rPr>
      </w:pPr>
      <w:ins w:id="689" w:author="Nokia" w:date="2025-08-15T11:31:00Z" w16du:dateUtc="2025-08-15T03:31:00Z">
        <w:r w:rsidRPr="004F4CEA">
          <w:rPr>
            <w:rFonts w:eastAsia="Times New Roman"/>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sidRPr="000175A4">
          <w:rPr>
            <w:lang w:eastAsia="zh-CN"/>
          </w:rPr>
          <w:t>S</w:t>
        </w:r>
        <w:r>
          <w:rPr>
            <w:rFonts w:hint="eastAsia"/>
            <w:lang w:eastAsia="zh-CN"/>
          </w:rPr>
          <w:t>C</w:t>
        </w:r>
        <w:r w:rsidRPr="000175A4">
          <w:rPr>
            <w:lang w:eastAsia="zh-CN"/>
          </w:rPr>
          <w:t>ell</w:t>
        </w:r>
        <w:r>
          <w:rPr>
            <w:rFonts w:hint="eastAsia"/>
            <w:lang w:eastAsia="zh-CN"/>
          </w:rPr>
          <w:t>s</w:t>
        </w:r>
        <w:proofErr w:type="spellEnd"/>
        <w:r w:rsidRPr="000175A4">
          <w:rPr>
            <w:lang w:eastAsia="zh-CN"/>
          </w:rPr>
          <w:t xml:space="preserve"> (Cell 2</w:t>
        </w:r>
        <w:r>
          <w:rPr>
            <w:rFonts w:hint="eastAsia"/>
            <w:lang w:eastAsia="zh-CN"/>
          </w:rPr>
          <w:t xml:space="preserve"> and Cell 3</w:t>
        </w:r>
        <w:r w:rsidRPr="000175A4">
          <w:rPr>
            <w:lang w:eastAsia="zh-CN"/>
          </w:rPr>
          <w:t>) becomes configured on NR.</w:t>
        </w:r>
        <w:r>
          <w:rPr>
            <w:rFonts w:hint="eastAsia"/>
            <w:lang w:eastAsia="zh-CN"/>
          </w:rPr>
          <w:t xml:space="preserve"> UE is indicated to perform enhanced measurement by measuring one serving CC per FR2 band, </w:t>
        </w:r>
        <w:r w:rsidRPr="001A7E3B">
          <w:rPr>
            <w:rFonts w:hint="eastAsia"/>
            <w:highlight w:val="yellow"/>
            <w:lang w:eastAsia="zh-CN"/>
          </w:rPr>
          <w:t xml:space="preserve">and the network also indicates UE to measure </w:t>
        </w:r>
        <w:r>
          <w:rPr>
            <w:rFonts w:hint="eastAsia"/>
            <w:highlight w:val="yellow"/>
            <w:lang w:eastAsia="zh-CN"/>
          </w:rPr>
          <w:t xml:space="preserve">the SCC corresponding to </w:t>
        </w:r>
        <w:r w:rsidRPr="001A7E3B">
          <w:rPr>
            <w:rFonts w:hint="eastAsia"/>
            <w:highlight w:val="yellow"/>
            <w:lang w:eastAsia="zh-CN"/>
          </w:rPr>
          <w:t>SCell1 (Cell 2) on the band</w:t>
        </w:r>
        <w:r>
          <w:rPr>
            <w:rFonts w:hint="eastAsia"/>
            <w:lang w:eastAsia="zh-CN"/>
          </w:rPr>
          <w:t>. D</w:t>
        </w:r>
        <w:r w:rsidRPr="004F4CEA">
          <w:rPr>
            <w:rFonts w:eastAsia="Times New Roman"/>
          </w:rPr>
          <w:t xml:space="preserve">uring time duration T1, the UE shall </w:t>
        </w:r>
        <w:r>
          <w:rPr>
            <w:rFonts w:hint="eastAsia"/>
            <w:lang w:eastAsia="zh-CN"/>
          </w:rPr>
          <w:t xml:space="preserve">not </w:t>
        </w:r>
        <w:r w:rsidRPr="004F4CEA">
          <w:rPr>
            <w:rFonts w:eastAsia="Times New Roman"/>
          </w:rPr>
          <w:t xml:space="preserve">have </w:t>
        </w:r>
        <w:r>
          <w:rPr>
            <w:rFonts w:hint="eastAsia"/>
            <w:lang w:eastAsia="zh-CN"/>
          </w:rPr>
          <w:t xml:space="preserve">any </w:t>
        </w:r>
        <w:r w:rsidRPr="004F4CEA">
          <w:rPr>
            <w:rFonts w:eastAsia="Times New Roman"/>
          </w:rPr>
          <w:t>timing information of</w:t>
        </w:r>
        <w:r>
          <w:rPr>
            <w:rFonts w:hint="eastAsia"/>
            <w:lang w:eastAsia="zh-CN"/>
          </w:rPr>
          <w:t xml:space="preserve"> </w:t>
        </w:r>
        <w:r w:rsidRPr="004F4CEA">
          <w:rPr>
            <w:rFonts w:eastAsia="Times New Roman"/>
          </w:rPr>
          <w:t xml:space="preserve">Cell </w:t>
        </w:r>
        <w:r>
          <w:rPr>
            <w:rFonts w:hint="eastAsia"/>
            <w:lang w:eastAsia="zh-CN"/>
          </w:rPr>
          <w:t>4</w:t>
        </w:r>
        <w:r w:rsidRPr="004F4CEA">
          <w:rPr>
            <w:rFonts w:eastAsia="Times New Roman"/>
          </w:rPr>
          <w:t>.</w:t>
        </w:r>
      </w:ins>
    </w:p>
    <w:p w14:paraId="17E41BE3" w14:textId="77777777" w:rsidR="000E1C2E" w:rsidRPr="004F4CEA" w:rsidRDefault="000E1C2E" w:rsidP="000E1C2E">
      <w:pPr>
        <w:overflowPunct w:val="0"/>
        <w:autoSpaceDE w:val="0"/>
        <w:autoSpaceDN w:val="0"/>
        <w:adjustRightInd w:val="0"/>
        <w:spacing w:before="60"/>
        <w:jc w:val="center"/>
        <w:rPr>
          <w:ins w:id="690" w:author="Nokia" w:date="2025-08-15T11:31:00Z" w16du:dateUtc="2025-08-15T03:31:00Z"/>
          <w:rFonts w:ascii="Arial" w:eastAsia="Times New Roman" w:hAnsi="Arial"/>
          <w:b/>
        </w:rPr>
      </w:pPr>
      <w:ins w:id="691"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.1-2: General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hAnsi="Arial" w:hint="eastAsia"/>
            <w:b/>
            <w:lang w:eastAsia="zh-CN"/>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0E1C2E" w:rsidRPr="004F4CEA" w14:paraId="761F985C" w14:textId="77777777" w:rsidTr="007C77AE">
        <w:trPr>
          <w:cantSplit/>
          <w:jc w:val="center"/>
          <w:ins w:id="692"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250E8525" w14:textId="77777777" w:rsidR="000E1C2E" w:rsidRPr="004F4CEA" w:rsidRDefault="000E1C2E" w:rsidP="007C77AE">
            <w:pPr>
              <w:overflowPunct w:val="0"/>
              <w:autoSpaceDE w:val="0"/>
              <w:autoSpaceDN w:val="0"/>
              <w:adjustRightInd w:val="0"/>
              <w:spacing w:after="0" w:line="256" w:lineRule="auto"/>
              <w:jc w:val="center"/>
              <w:rPr>
                <w:ins w:id="693" w:author="Nokia" w:date="2025-08-15T11:31:00Z" w16du:dateUtc="2025-08-15T03:31:00Z"/>
                <w:rFonts w:ascii="Arial" w:eastAsia="Times New Roman" w:hAnsi="Arial" w:cs="Arial"/>
                <w:b/>
                <w:sz w:val="18"/>
              </w:rPr>
            </w:pPr>
            <w:ins w:id="694" w:author="Nokia" w:date="2025-08-15T11:31:00Z" w16du:dateUtc="2025-08-15T03:31:00Z">
              <w:r w:rsidRPr="004F4CEA">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3916A054" w14:textId="77777777" w:rsidR="000E1C2E" w:rsidRPr="004F4CEA" w:rsidRDefault="000E1C2E" w:rsidP="007C77AE">
            <w:pPr>
              <w:overflowPunct w:val="0"/>
              <w:autoSpaceDE w:val="0"/>
              <w:autoSpaceDN w:val="0"/>
              <w:adjustRightInd w:val="0"/>
              <w:spacing w:after="0" w:line="256" w:lineRule="auto"/>
              <w:jc w:val="center"/>
              <w:rPr>
                <w:ins w:id="695" w:author="Nokia" w:date="2025-08-15T11:31:00Z" w16du:dateUtc="2025-08-15T03:31:00Z"/>
                <w:rFonts w:ascii="Arial" w:eastAsia="Times New Roman" w:hAnsi="Arial" w:cs="Arial"/>
                <w:b/>
                <w:sz w:val="18"/>
              </w:rPr>
            </w:pPr>
            <w:ins w:id="696" w:author="Nokia" w:date="2025-08-15T11:31:00Z" w16du:dateUtc="2025-08-15T03:31:00Z">
              <w:r w:rsidRPr="004F4CEA">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34117FB9" w14:textId="77777777" w:rsidR="000E1C2E" w:rsidRPr="004F4CEA" w:rsidRDefault="000E1C2E" w:rsidP="007C77AE">
            <w:pPr>
              <w:overflowPunct w:val="0"/>
              <w:autoSpaceDE w:val="0"/>
              <w:autoSpaceDN w:val="0"/>
              <w:adjustRightInd w:val="0"/>
              <w:spacing w:after="0" w:line="256" w:lineRule="auto"/>
              <w:jc w:val="center"/>
              <w:rPr>
                <w:ins w:id="697" w:author="Nokia" w:date="2025-08-15T11:31:00Z" w16du:dateUtc="2025-08-15T03:31:00Z"/>
                <w:rFonts w:ascii="Arial" w:eastAsia="Times New Roman" w:hAnsi="Arial"/>
                <w:b/>
                <w:sz w:val="18"/>
              </w:rPr>
            </w:pPr>
            <w:ins w:id="698" w:author="Nokia" w:date="2025-08-15T11:31:00Z" w16du:dateUtc="2025-08-15T03:31:00Z">
              <w:r w:rsidRPr="004F4CEA">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1E5DA171" w14:textId="77777777" w:rsidR="000E1C2E" w:rsidRPr="004F4CEA" w:rsidRDefault="000E1C2E" w:rsidP="007C77AE">
            <w:pPr>
              <w:overflowPunct w:val="0"/>
              <w:autoSpaceDE w:val="0"/>
              <w:autoSpaceDN w:val="0"/>
              <w:adjustRightInd w:val="0"/>
              <w:spacing w:after="0" w:line="256" w:lineRule="auto"/>
              <w:jc w:val="center"/>
              <w:rPr>
                <w:ins w:id="699" w:author="Nokia" w:date="2025-08-15T11:31:00Z" w16du:dateUtc="2025-08-15T03:31:00Z"/>
                <w:rFonts w:ascii="Arial" w:eastAsia="Times New Roman" w:hAnsi="Arial" w:cs="Arial"/>
                <w:b/>
                <w:sz w:val="18"/>
              </w:rPr>
            </w:pPr>
            <w:ins w:id="700" w:author="Nokia" w:date="2025-08-15T11:31:00Z" w16du:dateUtc="2025-08-15T03:31:00Z">
              <w:r w:rsidRPr="004F4CEA">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09073F99" w14:textId="77777777" w:rsidR="000E1C2E" w:rsidRPr="004F4CEA" w:rsidRDefault="000E1C2E" w:rsidP="007C77AE">
            <w:pPr>
              <w:overflowPunct w:val="0"/>
              <w:autoSpaceDE w:val="0"/>
              <w:autoSpaceDN w:val="0"/>
              <w:adjustRightInd w:val="0"/>
              <w:spacing w:after="0" w:line="256" w:lineRule="auto"/>
              <w:jc w:val="center"/>
              <w:rPr>
                <w:ins w:id="701" w:author="Nokia" w:date="2025-08-15T11:31:00Z" w16du:dateUtc="2025-08-15T03:31:00Z"/>
                <w:rFonts w:ascii="Arial" w:eastAsia="Times New Roman" w:hAnsi="Arial" w:cs="Arial"/>
                <w:b/>
                <w:sz w:val="18"/>
              </w:rPr>
            </w:pPr>
            <w:ins w:id="702" w:author="Nokia" w:date="2025-08-15T11:31:00Z" w16du:dateUtc="2025-08-15T03:31:00Z">
              <w:r w:rsidRPr="004F4CEA">
                <w:rPr>
                  <w:rFonts w:ascii="Arial" w:eastAsia="Times New Roman" w:hAnsi="Arial"/>
                  <w:b/>
                  <w:sz w:val="18"/>
                </w:rPr>
                <w:t>Comment</w:t>
              </w:r>
            </w:ins>
          </w:p>
        </w:tc>
      </w:tr>
      <w:tr w:rsidR="000E1C2E" w:rsidRPr="004F4CEA" w14:paraId="4EEC7D39" w14:textId="77777777" w:rsidTr="007C77AE">
        <w:trPr>
          <w:cantSplit/>
          <w:jc w:val="center"/>
          <w:ins w:id="703"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35250213" w14:textId="77777777" w:rsidR="000E1C2E" w:rsidRPr="004F4CEA" w:rsidRDefault="000E1C2E" w:rsidP="007C77AE">
            <w:pPr>
              <w:overflowPunct w:val="0"/>
              <w:autoSpaceDE w:val="0"/>
              <w:autoSpaceDN w:val="0"/>
              <w:adjustRightInd w:val="0"/>
              <w:spacing w:after="0" w:line="256" w:lineRule="auto"/>
              <w:rPr>
                <w:ins w:id="704" w:author="Nokia" w:date="2025-08-15T11:31:00Z" w16du:dateUtc="2025-08-15T03:31:00Z"/>
                <w:rFonts w:ascii="Arial" w:eastAsia="Times New Roman" w:hAnsi="Arial" w:cs="Arial"/>
                <w:sz w:val="18"/>
              </w:rPr>
            </w:pPr>
            <w:ins w:id="705" w:author="Nokia" w:date="2025-08-15T11:31:00Z" w16du:dateUtc="2025-08-15T03:31:00Z">
              <w:r w:rsidRPr="004F4CEA">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67CD6818" w14:textId="77777777" w:rsidR="000E1C2E" w:rsidRPr="004F4CEA" w:rsidRDefault="000E1C2E" w:rsidP="007C77AE">
            <w:pPr>
              <w:overflowPunct w:val="0"/>
              <w:autoSpaceDE w:val="0"/>
              <w:autoSpaceDN w:val="0"/>
              <w:adjustRightInd w:val="0"/>
              <w:spacing w:after="0" w:line="256" w:lineRule="auto"/>
              <w:jc w:val="center"/>
              <w:rPr>
                <w:ins w:id="70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E1F4EB7" w14:textId="77777777" w:rsidR="000E1C2E" w:rsidRPr="004F4CEA" w:rsidRDefault="000E1C2E" w:rsidP="007C77AE">
            <w:pPr>
              <w:overflowPunct w:val="0"/>
              <w:autoSpaceDE w:val="0"/>
              <w:autoSpaceDN w:val="0"/>
              <w:adjustRightInd w:val="0"/>
              <w:spacing w:after="0" w:line="256" w:lineRule="auto"/>
              <w:jc w:val="center"/>
              <w:rPr>
                <w:ins w:id="707" w:author="Nokia" w:date="2025-08-15T11:31:00Z" w16du:dateUtc="2025-08-15T03:31:00Z"/>
                <w:rFonts w:ascii="Arial" w:eastAsia="Times New Roman" w:hAnsi="Arial" w:cs="v4.2.0"/>
                <w:sz w:val="18"/>
              </w:rPr>
            </w:pPr>
            <w:ins w:id="708" w:author="Nokia" w:date="2025-08-15T11:31:00Z" w16du:dateUtc="2025-08-15T03:31:00Z">
              <w:r w:rsidRPr="004F4CEA">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21B8ED6" w14:textId="77777777" w:rsidR="000E1C2E" w:rsidRDefault="000E1C2E" w:rsidP="007C77AE">
            <w:pPr>
              <w:overflowPunct w:val="0"/>
              <w:autoSpaceDE w:val="0"/>
              <w:autoSpaceDN w:val="0"/>
              <w:adjustRightInd w:val="0"/>
              <w:spacing w:after="0" w:line="256" w:lineRule="auto"/>
              <w:jc w:val="center"/>
              <w:rPr>
                <w:ins w:id="709" w:author="Nokia" w:date="2025-08-15T11:31:00Z" w16du:dateUtc="2025-08-15T03:31:00Z"/>
                <w:rFonts w:ascii="Arial" w:hAnsi="Arial" w:cs="v4.2.0"/>
                <w:sz w:val="18"/>
                <w:lang w:eastAsia="zh-CN"/>
              </w:rPr>
            </w:pPr>
            <w:proofErr w:type="spellStart"/>
            <w:ins w:id="710" w:author="Nokia" w:date="2025-08-15T11:31:00Z" w16du:dateUtc="2025-08-15T03:31:00Z">
              <w:r w:rsidRPr="004F4CEA">
                <w:rPr>
                  <w:rFonts w:ascii="Arial" w:eastAsia="Times New Roman" w:hAnsi="Arial" w:cs="v4.2.0"/>
                  <w:sz w:val="18"/>
                </w:rPr>
                <w:t>PCell</w:t>
              </w:r>
              <w:proofErr w:type="spellEnd"/>
              <w:r w:rsidRPr="004F4CEA">
                <w:rPr>
                  <w:rFonts w:ascii="Arial" w:eastAsia="Times New Roman" w:hAnsi="Arial" w:cs="v4.2.0"/>
                  <w:sz w:val="18"/>
                </w:rPr>
                <w:t xml:space="preserve"> (Cell 1)</w:t>
              </w:r>
            </w:ins>
          </w:p>
          <w:p w14:paraId="16435EBE" w14:textId="77777777" w:rsidR="000E1C2E" w:rsidRDefault="000E1C2E" w:rsidP="007C77AE">
            <w:pPr>
              <w:overflowPunct w:val="0"/>
              <w:autoSpaceDE w:val="0"/>
              <w:autoSpaceDN w:val="0"/>
              <w:adjustRightInd w:val="0"/>
              <w:spacing w:after="0" w:line="256" w:lineRule="auto"/>
              <w:jc w:val="center"/>
              <w:rPr>
                <w:ins w:id="711" w:author="Nokia" w:date="2025-08-15T11:31:00Z" w16du:dateUtc="2025-08-15T03:31:00Z"/>
                <w:rFonts w:ascii="Arial" w:hAnsi="Arial" w:cs="v4.2.0"/>
                <w:sz w:val="18"/>
                <w:lang w:eastAsia="zh-CN"/>
              </w:rPr>
            </w:pPr>
            <w:ins w:id="712" w:author="Nokia" w:date="2025-08-15T11:31:00Z" w16du:dateUtc="2025-08-15T03:31:00Z">
              <w:r>
                <w:rPr>
                  <w:rFonts w:ascii="Arial" w:hAnsi="Arial" w:cs="v4.2.0" w:hint="eastAsia"/>
                  <w:sz w:val="18"/>
                  <w:lang w:eastAsia="zh-CN"/>
                </w:rPr>
                <w:t>SCell 1 (Cell 2)</w:t>
              </w:r>
            </w:ins>
          </w:p>
          <w:p w14:paraId="31965EF0" w14:textId="77777777" w:rsidR="000E1C2E" w:rsidRPr="00F720D7" w:rsidRDefault="000E1C2E" w:rsidP="007C77AE">
            <w:pPr>
              <w:overflowPunct w:val="0"/>
              <w:autoSpaceDE w:val="0"/>
              <w:autoSpaceDN w:val="0"/>
              <w:adjustRightInd w:val="0"/>
              <w:spacing w:after="0" w:line="256" w:lineRule="auto"/>
              <w:jc w:val="center"/>
              <w:rPr>
                <w:ins w:id="713" w:author="Nokia" w:date="2025-08-15T11:31:00Z" w16du:dateUtc="2025-08-15T03:31:00Z"/>
                <w:rFonts w:ascii="Arial" w:hAnsi="Arial" w:cs="v4.2.0"/>
                <w:sz w:val="18"/>
                <w:lang w:eastAsia="zh-CN"/>
              </w:rPr>
            </w:pPr>
            <w:ins w:id="714" w:author="Nokia" w:date="2025-08-15T11:31:00Z" w16du:dateUtc="2025-08-15T03:31:00Z">
              <w:r>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70C4F4B3" w14:textId="77777777" w:rsidR="000E1C2E" w:rsidRPr="004F4CEA" w:rsidRDefault="000E1C2E" w:rsidP="007C77AE">
            <w:pPr>
              <w:overflowPunct w:val="0"/>
              <w:autoSpaceDE w:val="0"/>
              <w:autoSpaceDN w:val="0"/>
              <w:adjustRightInd w:val="0"/>
              <w:spacing w:after="0" w:line="256" w:lineRule="auto"/>
              <w:rPr>
                <w:ins w:id="715" w:author="Nokia" w:date="2025-08-15T11:31:00Z" w16du:dateUtc="2025-08-15T03:31:00Z"/>
                <w:rFonts w:ascii="Arial" w:eastAsia="Times New Roman" w:hAnsi="Arial"/>
                <w:sz w:val="18"/>
              </w:rPr>
            </w:pPr>
          </w:p>
        </w:tc>
      </w:tr>
      <w:tr w:rsidR="000E1C2E" w:rsidRPr="004F4CEA" w14:paraId="249A562A" w14:textId="77777777" w:rsidTr="007C77AE">
        <w:trPr>
          <w:cantSplit/>
          <w:jc w:val="center"/>
          <w:ins w:id="716"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tcPr>
          <w:p w14:paraId="618CD9D5" w14:textId="77777777" w:rsidR="000E1C2E" w:rsidRDefault="000E1C2E" w:rsidP="007C77AE">
            <w:pPr>
              <w:overflowPunct w:val="0"/>
              <w:autoSpaceDE w:val="0"/>
              <w:autoSpaceDN w:val="0"/>
              <w:adjustRightInd w:val="0"/>
              <w:spacing w:after="0" w:line="256" w:lineRule="auto"/>
              <w:rPr>
                <w:ins w:id="717" w:author="Nokia" w:date="2025-08-15T11:31:00Z" w16du:dateUtc="2025-08-15T03:31:00Z"/>
                <w:rFonts w:ascii="Arial" w:hAnsi="Arial"/>
                <w:bCs/>
                <w:sz w:val="18"/>
                <w:lang w:eastAsia="zh-CN"/>
              </w:rPr>
            </w:pPr>
            <w:proofErr w:type="spellStart"/>
            <w:ins w:id="718" w:author="Nokia" w:date="2025-08-15T11:31:00Z" w16du:dateUtc="2025-08-15T03:31:00Z">
              <w:r>
                <w:rPr>
                  <w:rFonts w:ascii="Arial" w:hAnsi="Arial" w:hint="eastAsia"/>
                  <w:bCs/>
                  <w:sz w:val="18"/>
                  <w:lang w:eastAsia="zh-CN"/>
                </w:rPr>
                <w:t>Neighbor</w:t>
              </w:r>
              <w:proofErr w:type="spellEnd"/>
              <w:r>
                <w:rPr>
                  <w:rFonts w:ascii="Arial" w:hAnsi="Arial" w:hint="eastAsia"/>
                  <w:bCs/>
                  <w:sz w:val="18"/>
                  <w:lang w:eastAsia="zh-CN"/>
                </w:rPr>
                <w:t xml:space="preserve"> </w:t>
              </w:r>
              <w:r w:rsidRPr="004F4CEA">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38DB052" w14:textId="77777777" w:rsidR="000E1C2E" w:rsidRPr="004F4CEA" w:rsidRDefault="000E1C2E" w:rsidP="007C77AE">
            <w:pPr>
              <w:overflowPunct w:val="0"/>
              <w:autoSpaceDE w:val="0"/>
              <w:autoSpaceDN w:val="0"/>
              <w:adjustRightInd w:val="0"/>
              <w:spacing w:after="0" w:line="256" w:lineRule="auto"/>
              <w:jc w:val="center"/>
              <w:rPr>
                <w:ins w:id="719"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B221DE" w14:textId="77777777" w:rsidR="000E1C2E" w:rsidRPr="004F4CEA" w:rsidRDefault="000E1C2E" w:rsidP="007C77AE">
            <w:pPr>
              <w:overflowPunct w:val="0"/>
              <w:autoSpaceDE w:val="0"/>
              <w:autoSpaceDN w:val="0"/>
              <w:adjustRightInd w:val="0"/>
              <w:spacing w:after="0" w:line="256" w:lineRule="auto"/>
              <w:jc w:val="center"/>
              <w:rPr>
                <w:ins w:id="720" w:author="Nokia" w:date="2025-08-15T11:31:00Z" w16du:dateUtc="2025-08-15T03:31:00Z"/>
                <w:rFonts w:ascii="Arial" w:eastAsia="Times New Roman" w:hAnsi="Arial" w:cs="v4.2.0"/>
                <w:bCs/>
                <w:sz w:val="18"/>
              </w:rPr>
            </w:pPr>
            <w:ins w:id="72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5CA00AA" w14:textId="77777777" w:rsidR="000E1C2E" w:rsidRDefault="000E1C2E" w:rsidP="007C77AE">
            <w:pPr>
              <w:overflowPunct w:val="0"/>
              <w:autoSpaceDE w:val="0"/>
              <w:autoSpaceDN w:val="0"/>
              <w:adjustRightInd w:val="0"/>
              <w:spacing w:after="0" w:line="256" w:lineRule="auto"/>
              <w:jc w:val="center"/>
              <w:rPr>
                <w:ins w:id="722" w:author="Nokia" w:date="2025-08-15T11:31:00Z" w16du:dateUtc="2025-08-15T03:31:00Z"/>
                <w:rFonts w:ascii="Arial" w:hAnsi="Arial" w:cs="v4.2.0"/>
                <w:bCs/>
                <w:sz w:val="18"/>
                <w:lang w:eastAsia="zh-CN"/>
              </w:rPr>
            </w:pPr>
            <w:ins w:id="723" w:author="Nokia" w:date="2025-08-15T11:31:00Z" w16du:dateUtc="2025-08-15T03:31:00Z">
              <w:r w:rsidRPr="004F4CEA">
                <w:rPr>
                  <w:rFonts w:ascii="Arial" w:eastAsia="Times New Roman" w:hAnsi="Arial" w:cs="v4.2.0"/>
                  <w:bCs/>
                  <w:sz w:val="18"/>
                </w:rPr>
                <w:t xml:space="preserve">Cell </w:t>
              </w:r>
              <w:r>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41884A62" w14:textId="77777777" w:rsidR="000E1C2E" w:rsidRPr="004F4CEA" w:rsidRDefault="000E1C2E" w:rsidP="007C77AE">
            <w:pPr>
              <w:overflowPunct w:val="0"/>
              <w:autoSpaceDE w:val="0"/>
              <w:autoSpaceDN w:val="0"/>
              <w:adjustRightInd w:val="0"/>
              <w:spacing w:after="0" w:line="256" w:lineRule="auto"/>
              <w:rPr>
                <w:ins w:id="724" w:author="Nokia" w:date="2025-08-15T11:31:00Z" w16du:dateUtc="2025-08-15T03:31:00Z"/>
                <w:rFonts w:ascii="Arial" w:eastAsia="Times New Roman" w:hAnsi="Arial" w:cs="v4.2.0"/>
                <w:bCs/>
                <w:sz w:val="18"/>
              </w:rPr>
            </w:pPr>
            <w:ins w:id="725" w:author="Nokia" w:date="2025-08-15T11:31:00Z" w16du:dateUtc="2025-08-15T03:31:00Z">
              <w:r w:rsidRPr="004F4CEA">
                <w:rPr>
                  <w:rFonts w:ascii="Arial" w:eastAsia="Times New Roman" w:hAnsi="Arial" w:cs="v4.2.0"/>
                  <w:bCs/>
                  <w:sz w:val="18"/>
                </w:rPr>
                <w:t>Cell to be identified.</w:t>
              </w:r>
            </w:ins>
          </w:p>
        </w:tc>
      </w:tr>
      <w:tr w:rsidR="000E1C2E" w:rsidRPr="004F4CEA" w14:paraId="4DD37794" w14:textId="77777777" w:rsidTr="007C77AE">
        <w:trPr>
          <w:cantSplit/>
          <w:jc w:val="center"/>
          <w:ins w:id="726"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4FE84473" w14:textId="77777777" w:rsidR="000E1C2E" w:rsidRPr="004F4CEA" w:rsidRDefault="000E1C2E" w:rsidP="007C77AE">
            <w:pPr>
              <w:overflowPunct w:val="0"/>
              <w:autoSpaceDE w:val="0"/>
              <w:autoSpaceDN w:val="0"/>
              <w:adjustRightInd w:val="0"/>
              <w:spacing w:after="0" w:line="256" w:lineRule="auto"/>
              <w:rPr>
                <w:ins w:id="727" w:author="Nokia" w:date="2025-08-15T11:31:00Z" w16du:dateUtc="2025-08-15T03:31:00Z"/>
                <w:rFonts w:ascii="Arial" w:eastAsia="Times New Roman" w:hAnsi="Arial" w:cs="Arial"/>
                <w:b/>
                <w:sz w:val="18"/>
              </w:rPr>
            </w:pPr>
            <w:ins w:id="728" w:author="Nokia" w:date="2025-08-15T11:31:00Z" w16du:dateUtc="2025-08-15T03:31:00Z">
              <w:r w:rsidRPr="004F4CEA">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1C96DCA7" w14:textId="77777777" w:rsidR="000E1C2E" w:rsidRPr="004F4CEA" w:rsidRDefault="000E1C2E" w:rsidP="007C77AE">
            <w:pPr>
              <w:overflowPunct w:val="0"/>
              <w:autoSpaceDE w:val="0"/>
              <w:autoSpaceDN w:val="0"/>
              <w:adjustRightInd w:val="0"/>
              <w:spacing w:after="0" w:line="256" w:lineRule="auto"/>
              <w:jc w:val="center"/>
              <w:rPr>
                <w:ins w:id="729"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29BA338" w14:textId="77777777" w:rsidR="000E1C2E" w:rsidRPr="004F4CEA" w:rsidRDefault="000E1C2E" w:rsidP="007C77AE">
            <w:pPr>
              <w:overflowPunct w:val="0"/>
              <w:autoSpaceDE w:val="0"/>
              <w:autoSpaceDN w:val="0"/>
              <w:adjustRightInd w:val="0"/>
              <w:spacing w:after="0" w:line="256" w:lineRule="auto"/>
              <w:jc w:val="center"/>
              <w:rPr>
                <w:ins w:id="730" w:author="Nokia" w:date="2025-08-15T11:31:00Z" w16du:dateUtc="2025-08-15T03:31:00Z"/>
                <w:rFonts w:ascii="Arial" w:eastAsia="Times New Roman" w:hAnsi="Arial" w:cs="v4.2.0"/>
                <w:bCs/>
                <w:sz w:val="18"/>
              </w:rPr>
            </w:pPr>
            <w:ins w:id="73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7D19029" w14:textId="77777777" w:rsidR="000E1C2E" w:rsidRDefault="000E1C2E" w:rsidP="007C77AE">
            <w:pPr>
              <w:overflowPunct w:val="0"/>
              <w:autoSpaceDE w:val="0"/>
              <w:autoSpaceDN w:val="0"/>
              <w:adjustRightInd w:val="0"/>
              <w:spacing w:after="0" w:line="256" w:lineRule="auto"/>
              <w:jc w:val="center"/>
              <w:rPr>
                <w:ins w:id="732" w:author="Nokia" w:date="2025-08-15T11:31:00Z" w16du:dateUtc="2025-08-15T03:31:00Z"/>
                <w:rFonts w:ascii="Arial" w:hAnsi="Arial" w:cs="v4.2.0"/>
                <w:bCs/>
                <w:sz w:val="18"/>
                <w:lang w:eastAsia="zh-CN"/>
              </w:rPr>
            </w:pPr>
            <w:ins w:id="733" w:author="Nokia" w:date="2025-08-15T11:31:00Z" w16du:dateUtc="2025-08-15T03:31:00Z">
              <w:r w:rsidRPr="004F4CEA">
                <w:rPr>
                  <w:rFonts w:ascii="Arial" w:eastAsia="Times New Roman" w:hAnsi="Arial" w:cs="v4.2.0"/>
                  <w:bCs/>
                  <w:sz w:val="18"/>
                </w:rPr>
                <w:t>1: Cell 1</w:t>
              </w:r>
            </w:ins>
          </w:p>
          <w:p w14:paraId="0D942F31" w14:textId="77777777" w:rsidR="000E1C2E" w:rsidRDefault="000E1C2E" w:rsidP="007C77AE">
            <w:pPr>
              <w:overflowPunct w:val="0"/>
              <w:autoSpaceDE w:val="0"/>
              <w:autoSpaceDN w:val="0"/>
              <w:adjustRightInd w:val="0"/>
              <w:spacing w:after="0" w:line="256" w:lineRule="auto"/>
              <w:jc w:val="center"/>
              <w:rPr>
                <w:ins w:id="734" w:author="Nokia" w:date="2025-08-15T11:31:00Z" w16du:dateUtc="2025-08-15T03:31:00Z"/>
                <w:rFonts w:ascii="Arial" w:hAnsi="Arial" w:cs="v4.2.0"/>
                <w:bCs/>
                <w:sz w:val="18"/>
                <w:lang w:eastAsia="zh-CN"/>
              </w:rPr>
            </w:pPr>
            <w:ins w:id="735" w:author="Nokia" w:date="2025-08-15T11:31:00Z" w16du:dateUtc="2025-08-15T03:31:00Z">
              <w:r>
                <w:rPr>
                  <w:rFonts w:ascii="Arial" w:hAnsi="Arial" w:cs="v4.2.0" w:hint="eastAsia"/>
                  <w:bCs/>
                  <w:sz w:val="18"/>
                  <w:lang w:eastAsia="zh-CN"/>
                </w:rPr>
                <w:t>2:</w:t>
              </w:r>
              <w:r w:rsidRPr="004F4CEA">
                <w:rPr>
                  <w:rFonts w:ascii="Arial" w:eastAsia="Times New Roman" w:hAnsi="Arial" w:cs="v4.2.0"/>
                  <w:bCs/>
                  <w:sz w:val="18"/>
                </w:rPr>
                <w:t xml:space="preserve"> Cell 2</w:t>
              </w:r>
            </w:ins>
          </w:p>
          <w:p w14:paraId="08E32A6B" w14:textId="77777777" w:rsidR="000E1C2E" w:rsidRPr="004F4CEA" w:rsidRDefault="000E1C2E" w:rsidP="007C77AE">
            <w:pPr>
              <w:overflowPunct w:val="0"/>
              <w:autoSpaceDE w:val="0"/>
              <w:autoSpaceDN w:val="0"/>
              <w:adjustRightInd w:val="0"/>
              <w:spacing w:after="0" w:line="256" w:lineRule="auto"/>
              <w:jc w:val="center"/>
              <w:rPr>
                <w:ins w:id="736" w:author="Nokia" w:date="2025-08-15T11:31:00Z" w16du:dateUtc="2025-08-15T03:31:00Z"/>
                <w:rFonts w:ascii="Arial" w:hAnsi="Arial" w:cs="v4.2.0"/>
                <w:bCs/>
                <w:sz w:val="18"/>
                <w:lang w:eastAsia="zh-CN"/>
              </w:rPr>
            </w:pPr>
            <w:ins w:id="737" w:author="Nokia" w:date="2025-08-15T11:31:00Z" w16du:dateUtc="2025-08-15T03:31:00Z">
              <w:r>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0DDF0684" w14:textId="77777777" w:rsidR="000E1C2E" w:rsidRDefault="000E1C2E" w:rsidP="007C77AE">
            <w:pPr>
              <w:overflowPunct w:val="0"/>
              <w:autoSpaceDE w:val="0"/>
              <w:autoSpaceDN w:val="0"/>
              <w:adjustRightInd w:val="0"/>
              <w:spacing w:after="0" w:line="256" w:lineRule="auto"/>
              <w:rPr>
                <w:ins w:id="738" w:author="Nokia" w:date="2025-08-15T11:31:00Z" w16du:dateUtc="2025-08-15T03:31:00Z"/>
                <w:rFonts w:ascii="Arial" w:hAnsi="Arial" w:cs="v4.2.0"/>
                <w:bCs/>
                <w:sz w:val="18"/>
                <w:lang w:eastAsia="zh-CN"/>
              </w:rPr>
            </w:pPr>
            <w:ins w:id="739" w:author="Nokia" w:date="2025-08-15T11:31:00Z" w16du:dateUtc="2025-08-15T03:31:00Z">
              <w:r w:rsidRPr="004F4CEA">
                <w:rPr>
                  <w:rFonts w:ascii="Arial" w:eastAsia="Times New Roman" w:hAnsi="Arial" w:cs="v4.2.0"/>
                  <w:bCs/>
                  <w:sz w:val="18"/>
                </w:rPr>
                <w:t xml:space="preserve">One TDD carrier frequency is used for the NR </w:t>
              </w:r>
              <w:proofErr w:type="spellStart"/>
              <w:r>
                <w:rPr>
                  <w:rFonts w:ascii="Arial" w:hAnsi="Arial" w:cs="v4.2.0" w:hint="eastAsia"/>
                  <w:bCs/>
                  <w:sz w:val="18"/>
                  <w:lang w:eastAsia="zh-CN"/>
                </w:rPr>
                <w:t>PCell</w:t>
              </w:r>
              <w:proofErr w:type="spellEnd"/>
              <w:r w:rsidRPr="004F4CEA">
                <w:rPr>
                  <w:rFonts w:ascii="Arial" w:eastAsia="Times New Roman" w:hAnsi="Arial" w:cs="v4.2.0"/>
                  <w:bCs/>
                  <w:sz w:val="18"/>
                </w:rPr>
                <w:t>.</w:t>
              </w:r>
              <w:r>
                <w:rPr>
                  <w:rFonts w:ascii="Arial" w:hAnsi="Arial" w:cs="v4.2.0" w:hint="eastAsia"/>
                  <w:bCs/>
                  <w:sz w:val="18"/>
                  <w:lang w:eastAsia="zh-CN"/>
                </w:rPr>
                <w:t xml:space="preserve"> </w:t>
              </w:r>
            </w:ins>
          </w:p>
          <w:p w14:paraId="4009BFE8" w14:textId="77777777" w:rsidR="000E1C2E" w:rsidRDefault="000E1C2E" w:rsidP="007C77AE">
            <w:pPr>
              <w:overflowPunct w:val="0"/>
              <w:autoSpaceDE w:val="0"/>
              <w:autoSpaceDN w:val="0"/>
              <w:adjustRightInd w:val="0"/>
              <w:spacing w:after="0" w:line="256" w:lineRule="auto"/>
              <w:rPr>
                <w:ins w:id="740" w:author="Nokia" w:date="2025-08-15T11:31:00Z" w16du:dateUtc="2025-08-15T03:31:00Z"/>
                <w:rFonts w:ascii="Arial" w:hAnsi="Arial" w:cs="v4.2.0"/>
                <w:bCs/>
                <w:sz w:val="18"/>
                <w:lang w:eastAsia="zh-CN"/>
              </w:rPr>
            </w:pPr>
            <w:ins w:id="741" w:author="Nokia" w:date="2025-08-15T11:31:00Z" w16du:dateUtc="2025-08-15T03:31:00Z">
              <w:r w:rsidRPr="004F4CEA">
                <w:rPr>
                  <w:rFonts w:ascii="Arial" w:eastAsia="Times New Roman" w:hAnsi="Arial" w:cs="v4.2.0"/>
                  <w:bCs/>
                  <w:sz w:val="18"/>
                </w:rPr>
                <w:t xml:space="preserve">One TDD carrier frequency is used for the NR </w:t>
              </w:r>
              <w:r>
                <w:rPr>
                  <w:rFonts w:ascii="Arial" w:hAnsi="Arial" w:cs="v4.2.0" w:hint="eastAsia"/>
                  <w:bCs/>
                  <w:sz w:val="18"/>
                  <w:lang w:eastAsia="zh-CN"/>
                </w:rPr>
                <w:t xml:space="preserve">SCell1 and the </w:t>
              </w:r>
              <w:proofErr w:type="spellStart"/>
              <w:r>
                <w:rPr>
                  <w:rFonts w:ascii="Arial" w:hAnsi="Arial" w:cs="v4.2.0" w:hint="eastAsia"/>
                  <w:bCs/>
                  <w:sz w:val="18"/>
                  <w:lang w:eastAsia="zh-CN"/>
                </w:rPr>
                <w:t>neighbor</w:t>
              </w:r>
              <w:proofErr w:type="spellEnd"/>
              <w:r>
                <w:rPr>
                  <w:rFonts w:ascii="Arial" w:hAnsi="Arial" w:cs="v4.2.0" w:hint="eastAsia"/>
                  <w:bCs/>
                  <w:sz w:val="18"/>
                  <w:lang w:eastAsia="zh-CN"/>
                </w:rPr>
                <w:t xml:space="preserve"> cell (Cell 4).</w:t>
              </w:r>
            </w:ins>
          </w:p>
          <w:p w14:paraId="51140BD6" w14:textId="77777777" w:rsidR="000E1C2E" w:rsidRPr="00F720D7" w:rsidRDefault="000E1C2E" w:rsidP="007C77AE">
            <w:pPr>
              <w:overflowPunct w:val="0"/>
              <w:autoSpaceDE w:val="0"/>
              <w:autoSpaceDN w:val="0"/>
              <w:adjustRightInd w:val="0"/>
              <w:spacing w:after="0" w:line="256" w:lineRule="auto"/>
              <w:rPr>
                <w:ins w:id="742" w:author="Nokia" w:date="2025-08-15T11:31:00Z" w16du:dateUtc="2025-08-15T03:31:00Z"/>
                <w:rFonts w:ascii="Arial" w:hAnsi="Arial" w:cs="v4.2.0"/>
                <w:bCs/>
                <w:sz w:val="18"/>
                <w:lang w:eastAsia="zh-CN"/>
              </w:rPr>
            </w:pPr>
            <w:ins w:id="743" w:author="Nokia" w:date="2025-08-15T11:31:00Z" w16du:dateUtc="2025-08-15T03:31:00Z">
              <w:r>
                <w:rPr>
                  <w:rFonts w:ascii="Arial" w:hAnsi="Arial" w:cs="v4.2.0" w:hint="eastAsia"/>
                  <w:bCs/>
                  <w:sz w:val="18"/>
                  <w:lang w:eastAsia="zh-CN"/>
                </w:rPr>
                <w:t>O</w:t>
              </w:r>
              <w:r w:rsidRPr="004F4CEA">
                <w:rPr>
                  <w:rFonts w:ascii="Arial" w:eastAsia="Times New Roman" w:hAnsi="Arial" w:cs="v4.2.0"/>
                  <w:bCs/>
                  <w:sz w:val="18"/>
                </w:rPr>
                <w:t xml:space="preserve">ne TDD carrier frequency is used for the NR </w:t>
              </w:r>
              <w:r>
                <w:rPr>
                  <w:rFonts w:ascii="Arial" w:hAnsi="Arial" w:cs="v4.2.0" w:hint="eastAsia"/>
                  <w:bCs/>
                  <w:sz w:val="18"/>
                  <w:lang w:eastAsia="zh-CN"/>
                </w:rPr>
                <w:t>SCell2</w:t>
              </w:r>
              <w:r w:rsidRPr="004F4CEA">
                <w:rPr>
                  <w:rFonts w:ascii="Arial" w:eastAsia="Times New Roman" w:hAnsi="Arial" w:cs="v4.2.0"/>
                  <w:bCs/>
                  <w:sz w:val="18"/>
                </w:rPr>
                <w:t>.</w:t>
              </w:r>
            </w:ins>
          </w:p>
          <w:p w14:paraId="0916E172" w14:textId="77777777" w:rsidR="000E1C2E" w:rsidRPr="004F4CEA" w:rsidRDefault="000E1C2E" w:rsidP="007C77AE">
            <w:pPr>
              <w:overflowPunct w:val="0"/>
              <w:autoSpaceDE w:val="0"/>
              <w:autoSpaceDN w:val="0"/>
              <w:adjustRightInd w:val="0"/>
              <w:spacing w:after="0" w:line="256" w:lineRule="auto"/>
              <w:rPr>
                <w:ins w:id="744" w:author="Nokia" w:date="2025-08-15T11:31:00Z" w16du:dateUtc="2025-08-15T03:31:00Z"/>
                <w:rFonts w:ascii="Arial" w:hAnsi="Arial"/>
                <w:b/>
                <w:sz w:val="18"/>
                <w:lang w:eastAsia="zh-CN"/>
              </w:rPr>
            </w:pPr>
            <w:ins w:id="745" w:author="Nokia" w:date="2025-08-15T11:31:00Z" w16du:dateUtc="2025-08-15T03:31:00Z">
              <w:r>
                <w:rPr>
                  <w:rFonts w:ascii="Arial" w:hAnsi="Arial" w:cs="v4.2.0" w:hint="eastAsia"/>
                  <w:bCs/>
                  <w:sz w:val="18"/>
                  <w:lang w:eastAsia="zh-CN"/>
                </w:rPr>
                <w:t xml:space="preserve">Cell 1 is on one band. Cell 2, Cell 3 and Cell 4 are on the </w:t>
              </w:r>
              <w:r>
                <w:rPr>
                  <w:rFonts w:ascii="Arial" w:hAnsi="Arial" w:cs="v4.2.0"/>
                  <w:bCs/>
                  <w:sz w:val="18"/>
                  <w:lang w:eastAsia="zh-CN"/>
                </w:rPr>
                <w:t>other</w:t>
              </w:r>
              <w:r>
                <w:rPr>
                  <w:rFonts w:ascii="Arial" w:hAnsi="Arial" w:cs="v4.2.0" w:hint="eastAsia"/>
                  <w:bCs/>
                  <w:sz w:val="18"/>
                  <w:lang w:eastAsia="zh-CN"/>
                </w:rPr>
                <w:t xml:space="preserve"> band.</w:t>
              </w:r>
            </w:ins>
          </w:p>
        </w:tc>
      </w:tr>
      <w:tr w:rsidR="000E1C2E" w:rsidRPr="004F4CEA" w14:paraId="0D3CFE03" w14:textId="77777777" w:rsidTr="007C77AE">
        <w:trPr>
          <w:cantSplit/>
          <w:jc w:val="center"/>
          <w:ins w:id="746"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449F4634" w14:textId="77777777" w:rsidR="000E1C2E" w:rsidRPr="004F4CEA" w:rsidRDefault="000E1C2E" w:rsidP="007C77AE">
            <w:pPr>
              <w:overflowPunct w:val="0"/>
              <w:autoSpaceDE w:val="0"/>
              <w:autoSpaceDN w:val="0"/>
              <w:adjustRightInd w:val="0"/>
              <w:spacing w:after="0" w:line="256" w:lineRule="auto"/>
              <w:rPr>
                <w:ins w:id="747" w:author="Nokia" w:date="2025-08-15T11:31:00Z" w16du:dateUtc="2025-08-15T03:31:00Z"/>
                <w:rFonts w:ascii="Arial" w:eastAsia="Times New Roman" w:hAnsi="Arial"/>
                <w:sz w:val="18"/>
                <w:lang w:eastAsia="zh-CN"/>
              </w:rPr>
            </w:pPr>
            <w:ins w:id="748" w:author="Nokia" w:date="2025-08-15T11:31:00Z" w16du:dateUtc="2025-08-15T03:31:00Z">
              <w:r w:rsidRPr="004F4CEA">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D54FFC6" w14:textId="77777777" w:rsidR="000E1C2E" w:rsidRPr="004F4CEA" w:rsidRDefault="000E1C2E" w:rsidP="007C77AE">
            <w:pPr>
              <w:overflowPunct w:val="0"/>
              <w:autoSpaceDE w:val="0"/>
              <w:autoSpaceDN w:val="0"/>
              <w:adjustRightInd w:val="0"/>
              <w:spacing w:after="0" w:line="256" w:lineRule="auto"/>
              <w:jc w:val="center"/>
              <w:rPr>
                <w:ins w:id="749" w:author="Nokia" w:date="2025-08-15T11:31:00Z" w16du:dateUtc="2025-08-15T03:3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0E52253" w14:textId="77777777" w:rsidR="000E1C2E" w:rsidRPr="004F4CEA" w:rsidRDefault="000E1C2E" w:rsidP="007C77AE">
            <w:pPr>
              <w:overflowPunct w:val="0"/>
              <w:autoSpaceDE w:val="0"/>
              <w:autoSpaceDN w:val="0"/>
              <w:adjustRightInd w:val="0"/>
              <w:spacing w:after="0" w:line="256" w:lineRule="auto"/>
              <w:jc w:val="center"/>
              <w:rPr>
                <w:ins w:id="750" w:author="Nokia" w:date="2025-08-15T11:31:00Z" w16du:dateUtc="2025-08-15T03:31:00Z"/>
                <w:rFonts w:ascii="Arial" w:eastAsia="Times New Roman" w:hAnsi="Arial" w:cs="v4.2.0"/>
                <w:bCs/>
                <w:sz w:val="18"/>
                <w:lang w:eastAsia="zh-CN"/>
              </w:rPr>
            </w:pPr>
            <w:ins w:id="75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162AA5C" w14:textId="77777777" w:rsidR="000E1C2E" w:rsidRPr="004F4CEA" w:rsidRDefault="000E1C2E" w:rsidP="007C77AE">
            <w:pPr>
              <w:overflowPunct w:val="0"/>
              <w:autoSpaceDE w:val="0"/>
              <w:autoSpaceDN w:val="0"/>
              <w:adjustRightInd w:val="0"/>
              <w:spacing w:after="0" w:line="256" w:lineRule="auto"/>
              <w:jc w:val="center"/>
              <w:rPr>
                <w:ins w:id="752" w:author="Nokia" w:date="2025-08-15T11:31:00Z" w16du:dateUtc="2025-08-15T03:31:00Z"/>
                <w:rFonts w:ascii="Arial" w:eastAsia="Times New Roman" w:hAnsi="Arial" w:cs="v4.2.0"/>
                <w:bCs/>
                <w:sz w:val="18"/>
                <w:lang w:eastAsia="zh-CN"/>
              </w:rPr>
            </w:pPr>
            <w:ins w:id="753" w:author="Nokia" w:date="2025-08-15T11:31:00Z" w16du:dateUtc="2025-08-15T03:31:00Z">
              <w:r w:rsidRPr="004F4CEA">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212E6DF4" w14:textId="77777777" w:rsidR="000E1C2E" w:rsidRPr="004F4CEA" w:rsidRDefault="000E1C2E" w:rsidP="007C77AE">
            <w:pPr>
              <w:overflowPunct w:val="0"/>
              <w:autoSpaceDE w:val="0"/>
              <w:autoSpaceDN w:val="0"/>
              <w:adjustRightInd w:val="0"/>
              <w:spacing w:after="0" w:line="256" w:lineRule="auto"/>
              <w:rPr>
                <w:ins w:id="754" w:author="Nokia" w:date="2025-08-15T11:31:00Z" w16du:dateUtc="2025-08-15T03:31:00Z"/>
                <w:rFonts w:ascii="Arial" w:eastAsia="Times New Roman" w:hAnsi="Arial" w:cs="v4.2.0"/>
                <w:bCs/>
                <w:sz w:val="18"/>
                <w:lang w:eastAsia="zh-CN"/>
              </w:rPr>
            </w:pPr>
          </w:p>
        </w:tc>
      </w:tr>
      <w:tr w:rsidR="000E1C2E" w:rsidRPr="004F4CEA" w14:paraId="439E43B9" w14:textId="77777777" w:rsidTr="007C77AE">
        <w:trPr>
          <w:cantSplit/>
          <w:jc w:val="center"/>
          <w:ins w:id="755"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77E980CB" w14:textId="77777777" w:rsidR="000E1C2E" w:rsidRPr="004F4CEA" w:rsidRDefault="000E1C2E" w:rsidP="007C77AE">
            <w:pPr>
              <w:overflowPunct w:val="0"/>
              <w:autoSpaceDE w:val="0"/>
              <w:autoSpaceDN w:val="0"/>
              <w:adjustRightInd w:val="0"/>
              <w:spacing w:after="0" w:line="256" w:lineRule="auto"/>
              <w:rPr>
                <w:ins w:id="756" w:author="Nokia" w:date="2025-08-15T11:31:00Z" w16du:dateUtc="2025-08-15T03:31:00Z"/>
                <w:rFonts w:ascii="Arial" w:eastAsia="Times New Roman" w:hAnsi="Arial" w:cs="Arial"/>
                <w:sz w:val="18"/>
              </w:rPr>
            </w:pPr>
            <w:ins w:id="757" w:author="Nokia" w:date="2025-08-15T11:31:00Z" w16du:dateUtc="2025-08-15T03:31:00Z">
              <w:r w:rsidRPr="004F4CEA">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53FEE56E" w14:textId="77777777" w:rsidR="000E1C2E" w:rsidRPr="004F4CEA" w:rsidRDefault="000E1C2E" w:rsidP="007C77AE">
            <w:pPr>
              <w:overflowPunct w:val="0"/>
              <w:autoSpaceDE w:val="0"/>
              <w:autoSpaceDN w:val="0"/>
              <w:adjustRightInd w:val="0"/>
              <w:spacing w:after="0" w:line="256" w:lineRule="auto"/>
              <w:jc w:val="center"/>
              <w:rPr>
                <w:ins w:id="758" w:author="Nokia" w:date="2025-08-15T11:31:00Z" w16du:dateUtc="2025-08-15T03:31:00Z"/>
                <w:rFonts w:ascii="Arial" w:eastAsia="Times New Roman" w:hAnsi="Arial" w:cs="Arial"/>
                <w:sz w:val="18"/>
              </w:rPr>
            </w:pPr>
            <w:ins w:id="759"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4B48633" w14:textId="77777777" w:rsidR="000E1C2E" w:rsidRPr="004F4CEA" w:rsidRDefault="000E1C2E" w:rsidP="007C77AE">
            <w:pPr>
              <w:overflowPunct w:val="0"/>
              <w:autoSpaceDE w:val="0"/>
              <w:autoSpaceDN w:val="0"/>
              <w:adjustRightInd w:val="0"/>
              <w:spacing w:after="0" w:line="256" w:lineRule="auto"/>
              <w:jc w:val="center"/>
              <w:rPr>
                <w:ins w:id="760" w:author="Nokia" w:date="2025-08-15T11:31:00Z" w16du:dateUtc="2025-08-15T03:31:00Z"/>
                <w:rFonts w:ascii="Arial" w:eastAsia="Times New Roman" w:hAnsi="Arial" w:cs="v4.2.0"/>
                <w:sz w:val="18"/>
              </w:rPr>
            </w:pPr>
            <w:ins w:id="761"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C8D392E" w14:textId="77777777" w:rsidR="000E1C2E" w:rsidRPr="004F4CEA" w:rsidRDefault="000E1C2E" w:rsidP="007C77AE">
            <w:pPr>
              <w:overflowPunct w:val="0"/>
              <w:autoSpaceDE w:val="0"/>
              <w:autoSpaceDN w:val="0"/>
              <w:adjustRightInd w:val="0"/>
              <w:spacing w:after="0" w:line="256" w:lineRule="auto"/>
              <w:jc w:val="center"/>
              <w:rPr>
                <w:ins w:id="762" w:author="Nokia" w:date="2025-08-15T11:31:00Z" w16du:dateUtc="2025-08-15T03:31:00Z"/>
                <w:rFonts w:ascii="Arial" w:eastAsia="Times New Roman" w:hAnsi="Arial" w:cs="Arial"/>
                <w:sz w:val="18"/>
              </w:rPr>
            </w:pPr>
            <w:ins w:id="763" w:author="Nokia" w:date="2025-08-15T11:31:00Z" w16du:dateUtc="2025-08-15T03:31:00Z">
              <w:r w:rsidRPr="004F4CEA">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60D76DDB" w14:textId="77777777" w:rsidR="000E1C2E" w:rsidRPr="004F4CEA" w:rsidRDefault="000E1C2E" w:rsidP="007C77AE">
            <w:pPr>
              <w:overflowPunct w:val="0"/>
              <w:autoSpaceDE w:val="0"/>
              <w:autoSpaceDN w:val="0"/>
              <w:adjustRightInd w:val="0"/>
              <w:spacing w:after="0" w:line="256" w:lineRule="auto"/>
              <w:rPr>
                <w:ins w:id="764" w:author="Nokia" w:date="2025-08-15T11:31:00Z" w16du:dateUtc="2025-08-15T03:31:00Z"/>
                <w:rFonts w:ascii="Arial" w:eastAsia="Times New Roman" w:hAnsi="Arial"/>
                <w:sz w:val="18"/>
              </w:rPr>
            </w:pPr>
          </w:p>
        </w:tc>
      </w:tr>
      <w:tr w:rsidR="000E1C2E" w:rsidRPr="004F4CEA" w14:paraId="49643EB5" w14:textId="77777777" w:rsidTr="007C77AE">
        <w:trPr>
          <w:cantSplit/>
          <w:jc w:val="center"/>
          <w:ins w:id="765"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2998EFE4" w14:textId="77777777" w:rsidR="000E1C2E" w:rsidRPr="004F4CEA" w:rsidRDefault="000E1C2E" w:rsidP="007C77AE">
            <w:pPr>
              <w:overflowPunct w:val="0"/>
              <w:autoSpaceDE w:val="0"/>
              <w:autoSpaceDN w:val="0"/>
              <w:adjustRightInd w:val="0"/>
              <w:spacing w:after="0" w:line="256" w:lineRule="auto"/>
              <w:rPr>
                <w:ins w:id="766" w:author="Nokia" w:date="2025-08-15T11:31:00Z" w16du:dateUtc="2025-08-15T03:31:00Z"/>
                <w:rFonts w:ascii="Arial" w:eastAsia="Times New Roman" w:hAnsi="Arial" w:cs="Arial"/>
                <w:sz w:val="18"/>
              </w:rPr>
            </w:pPr>
            <w:ins w:id="767" w:author="Nokia" w:date="2025-08-15T11:31:00Z" w16du:dateUtc="2025-08-15T03:31:00Z">
              <w:r w:rsidRPr="004F4CEA">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6B37D5F1" w14:textId="77777777" w:rsidR="000E1C2E" w:rsidRPr="004F4CEA" w:rsidRDefault="000E1C2E" w:rsidP="007C77AE">
            <w:pPr>
              <w:overflowPunct w:val="0"/>
              <w:autoSpaceDE w:val="0"/>
              <w:autoSpaceDN w:val="0"/>
              <w:adjustRightInd w:val="0"/>
              <w:spacing w:after="0" w:line="256" w:lineRule="auto"/>
              <w:jc w:val="center"/>
              <w:rPr>
                <w:ins w:id="768"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8176FC4" w14:textId="77777777" w:rsidR="000E1C2E" w:rsidRPr="004F4CEA" w:rsidRDefault="000E1C2E" w:rsidP="007C77AE">
            <w:pPr>
              <w:overflowPunct w:val="0"/>
              <w:autoSpaceDE w:val="0"/>
              <w:autoSpaceDN w:val="0"/>
              <w:adjustRightInd w:val="0"/>
              <w:spacing w:after="0" w:line="256" w:lineRule="auto"/>
              <w:jc w:val="center"/>
              <w:rPr>
                <w:ins w:id="769" w:author="Nokia" w:date="2025-08-15T11:31:00Z" w16du:dateUtc="2025-08-15T03:31:00Z"/>
                <w:rFonts w:ascii="Arial" w:eastAsia="Times New Roman" w:hAnsi="Arial" w:cs="v4.2.0"/>
                <w:sz w:val="18"/>
              </w:rPr>
            </w:pPr>
            <w:ins w:id="77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6279DBA" w14:textId="77777777" w:rsidR="000E1C2E" w:rsidRPr="004F4CEA" w:rsidRDefault="000E1C2E" w:rsidP="007C77AE">
            <w:pPr>
              <w:overflowPunct w:val="0"/>
              <w:autoSpaceDE w:val="0"/>
              <w:autoSpaceDN w:val="0"/>
              <w:adjustRightInd w:val="0"/>
              <w:spacing w:after="0" w:line="256" w:lineRule="auto"/>
              <w:jc w:val="center"/>
              <w:rPr>
                <w:ins w:id="771" w:author="Nokia" w:date="2025-08-15T11:31:00Z" w16du:dateUtc="2025-08-15T03:31:00Z"/>
                <w:rFonts w:ascii="Arial" w:eastAsia="Times New Roman" w:hAnsi="Arial" w:cs="Arial"/>
                <w:sz w:val="18"/>
              </w:rPr>
            </w:pPr>
            <w:ins w:id="772" w:author="Nokia" w:date="2025-08-15T11:31:00Z" w16du:dateUtc="2025-08-15T03:31:00Z">
              <w:r w:rsidRPr="004F4CEA">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08DAB527" w14:textId="77777777" w:rsidR="000E1C2E" w:rsidRPr="004F4CEA" w:rsidRDefault="000E1C2E" w:rsidP="007C77AE">
            <w:pPr>
              <w:overflowPunct w:val="0"/>
              <w:autoSpaceDE w:val="0"/>
              <w:autoSpaceDN w:val="0"/>
              <w:adjustRightInd w:val="0"/>
              <w:spacing w:after="0" w:line="256" w:lineRule="auto"/>
              <w:rPr>
                <w:ins w:id="773" w:author="Nokia" w:date="2025-08-15T11:31:00Z" w16du:dateUtc="2025-08-15T03:31:00Z"/>
                <w:rFonts w:ascii="Arial" w:eastAsia="Times New Roman" w:hAnsi="Arial"/>
                <w:sz w:val="18"/>
              </w:rPr>
            </w:pPr>
          </w:p>
        </w:tc>
      </w:tr>
      <w:tr w:rsidR="000E1C2E" w:rsidRPr="004F4CEA" w14:paraId="3589F7A1" w14:textId="77777777" w:rsidTr="007C77AE">
        <w:trPr>
          <w:cantSplit/>
          <w:jc w:val="center"/>
          <w:ins w:id="774"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25C67FAB" w14:textId="77777777" w:rsidR="000E1C2E" w:rsidRPr="004F4CEA" w:rsidRDefault="000E1C2E" w:rsidP="007C77AE">
            <w:pPr>
              <w:overflowPunct w:val="0"/>
              <w:autoSpaceDE w:val="0"/>
              <w:autoSpaceDN w:val="0"/>
              <w:adjustRightInd w:val="0"/>
              <w:spacing w:after="0" w:line="256" w:lineRule="auto"/>
              <w:rPr>
                <w:ins w:id="775" w:author="Nokia" w:date="2025-08-15T11:31:00Z" w16du:dateUtc="2025-08-15T03:31:00Z"/>
                <w:rFonts w:ascii="Arial" w:eastAsia="Times New Roman" w:hAnsi="Arial" w:cs="Arial"/>
                <w:sz w:val="18"/>
              </w:rPr>
            </w:pPr>
            <w:ins w:id="776" w:author="Nokia" w:date="2025-08-15T11:31:00Z" w16du:dateUtc="2025-08-15T03:31:00Z">
              <w:r w:rsidRPr="004F4CEA">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4B1C9BC3" w14:textId="77777777" w:rsidR="000E1C2E" w:rsidRPr="004F4CEA" w:rsidRDefault="000E1C2E" w:rsidP="007C77AE">
            <w:pPr>
              <w:overflowPunct w:val="0"/>
              <w:autoSpaceDE w:val="0"/>
              <w:autoSpaceDN w:val="0"/>
              <w:adjustRightInd w:val="0"/>
              <w:spacing w:after="0" w:line="256" w:lineRule="auto"/>
              <w:jc w:val="center"/>
              <w:rPr>
                <w:ins w:id="777" w:author="Nokia" w:date="2025-08-15T11:31:00Z" w16du:dateUtc="2025-08-15T03:31:00Z"/>
                <w:rFonts w:ascii="Arial" w:eastAsia="Times New Roman" w:hAnsi="Arial" w:cs="Arial"/>
                <w:sz w:val="18"/>
              </w:rPr>
            </w:pPr>
            <w:ins w:id="778"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3905D1C" w14:textId="77777777" w:rsidR="000E1C2E" w:rsidRPr="004F4CEA" w:rsidRDefault="000E1C2E" w:rsidP="007C77AE">
            <w:pPr>
              <w:overflowPunct w:val="0"/>
              <w:autoSpaceDE w:val="0"/>
              <w:autoSpaceDN w:val="0"/>
              <w:adjustRightInd w:val="0"/>
              <w:spacing w:after="0" w:line="256" w:lineRule="auto"/>
              <w:jc w:val="center"/>
              <w:rPr>
                <w:ins w:id="779" w:author="Nokia" w:date="2025-08-15T11:31:00Z" w16du:dateUtc="2025-08-15T03:31:00Z"/>
                <w:rFonts w:ascii="Arial" w:eastAsia="Times New Roman" w:hAnsi="Arial" w:cs="v4.2.0"/>
                <w:sz w:val="18"/>
              </w:rPr>
            </w:pPr>
            <w:ins w:id="78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450C9C5" w14:textId="77777777" w:rsidR="000E1C2E" w:rsidRPr="004F4CEA" w:rsidRDefault="000E1C2E" w:rsidP="007C77AE">
            <w:pPr>
              <w:overflowPunct w:val="0"/>
              <w:autoSpaceDE w:val="0"/>
              <w:autoSpaceDN w:val="0"/>
              <w:adjustRightInd w:val="0"/>
              <w:spacing w:after="0" w:line="256" w:lineRule="auto"/>
              <w:jc w:val="center"/>
              <w:rPr>
                <w:ins w:id="781" w:author="Nokia" w:date="2025-08-15T11:31:00Z" w16du:dateUtc="2025-08-15T03:31:00Z"/>
                <w:rFonts w:ascii="Arial" w:eastAsia="Times New Roman" w:hAnsi="Arial" w:cs="Arial"/>
                <w:sz w:val="18"/>
              </w:rPr>
            </w:pPr>
            <w:ins w:id="782"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A597929" w14:textId="77777777" w:rsidR="000E1C2E" w:rsidRPr="004F4CEA" w:rsidRDefault="000E1C2E" w:rsidP="007C77AE">
            <w:pPr>
              <w:overflowPunct w:val="0"/>
              <w:autoSpaceDE w:val="0"/>
              <w:autoSpaceDN w:val="0"/>
              <w:adjustRightInd w:val="0"/>
              <w:spacing w:after="0" w:line="256" w:lineRule="auto"/>
              <w:rPr>
                <w:ins w:id="783" w:author="Nokia" w:date="2025-08-15T11:31:00Z" w16du:dateUtc="2025-08-15T03:31:00Z"/>
                <w:rFonts w:ascii="Arial" w:eastAsia="Times New Roman" w:hAnsi="Arial"/>
                <w:sz w:val="18"/>
              </w:rPr>
            </w:pPr>
          </w:p>
        </w:tc>
      </w:tr>
      <w:tr w:rsidR="000E1C2E" w:rsidRPr="004F4CEA" w14:paraId="6D379DA2" w14:textId="77777777" w:rsidTr="007C77AE">
        <w:trPr>
          <w:cantSplit/>
          <w:jc w:val="center"/>
          <w:ins w:id="784"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08EDBE3F" w14:textId="77777777" w:rsidR="000E1C2E" w:rsidRPr="004F4CEA" w:rsidRDefault="000E1C2E" w:rsidP="007C77AE">
            <w:pPr>
              <w:overflowPunct w:val="0"/>
              <w:autoSpaceDE w:val="0"/>
              <w:autoSpaceDN w:val="0"/>
              <w:adjustRightInd w:val="0"/>
              <w:spacing w:after="0" w:line="256" w:lineRule="auto"/>
              <w:rPr>
                <w:ins w:id="785" w:author="Nokia" w:date="2025-08-15T11:31:00Z" w16du:dateUtc="2025-08-15T03:31:00Z"/>
                <w:rFonts w:ascii="Arial" w:eastAsia="Times New Roman" w:hAnsi="Arial" w:cs="Arial"/>
                <w:sz w:val="18"/>
              </w:rPr>
            </w:pPr>
            <w:ins w:id="786" w:author="Nokia" w:date="2025-08-15T11:31:00Z" w16du:dateUtc="2025-08-15T03:31:00Z">
              <w:r w:rsidRPr="004F4CEA">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23A839CD" w14:textId="77777777" w:rsidR="000E1C2E" w:rsidRPr="004F4CEA" w:rsidRDefault="000E1C2E" w:rsidP="007C77AE">
            <w:pPr>
              <w:overflowPunct w:val="0"/>
              <w:autoSpaceDE w:val="0"/>
              <w:autoSpaceDN w:val="0"/>
              <w:adjustRightInd w:val="0"/>
              <w:spacing w:after="0" w:line="256" w:lineRule="auto"/>
              <w:jc w:val="center"/>
              <w:rPr>
                <w:ins w:id="787" w:author="Nokia" w:date="2025-08-15T11:31:00Z" w16du:dateUtc="2025-08-15T03:31:00Z"/>
                <w:rFonts w:ascii="Arial" w:eastAsia="Times New Roman" w:hAnsi="Arial" w:cs="Arial"/>
                <w:sz w:val="18"/>
              </w:rPr>
            </w:pPr>
            <w:ins w:id="788"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7BE28D2" w14:textId="77777777" w:rsidR="000E1C2E" w:rsidRPr="004F4CEA" w:rsidRDefault="000E1C2E" w:rsidP="007C77AE">
            <w:pPr>
              <w:overflowPunct w:val="0"/>
              <w:autoSpaceDE w:val="0"/>
              <w:autoSpaceDN w:val="0"/>
              <w:adjustRightInd w:val="0"/>
              <w:spacing w:after="0" w:line="256" w:lineRule="auto"/>
              <w:jc w:val="center"/>
              <w:rPr>
                <w:ins w:id="789" w:author="Nokia" w:date="2025-08-15T11:31:00Z" w16du:dateUtc="2025-08-15T03:31:00Z"/>
                <w:rFonts w:ascii="Arial" w:eastAsia="Times New Roman" w:hAnsi="Arial" w:cs="v4.2.0"/>
                <w:sz w:val="18"/>
              </w:rPr>
            </w:pPr>
            <w:ins w:id="79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530AE5F" w14:textId="77777777" w:rsidR="000E1C2E" w:rsidRPr="004F4CEA" w:rsidRDefault="000E1C2E" w:rsidP="007C77AE">
            <w:pPr>
              <w:overflowPunct w:val="0"/>
              <w:autoSpaceDE w:val="0"/>
              <w:autoSpaceDN w:val="0"/>
              <w:adjustRightInd w:val="0"/>
              <w:spacing w:after="0" w:line="256" w:lineRule="auto"/>
              <w:jc w:val="center"/>
              <w:rPr>
                <w:ins w:id="791" w:author="Nokia" w:date="2025-08-15T11:31:00Z" w16du:dateUtc="2025-08-15T03:31:00Z"/>
                <w:rFonts w:ascii="Arial" w:eastAsia="Times New Roman" w:hAnsi="Arial" w:cs="Arial"/>
                <w:sz w:val="18"/>
              </w:rPr>
            </w:pPr>
            <w:ins w:id="792"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79E412F" w14:textId="77777777" w:rsidR="000E1C2E" w:rsidRPr="004F4CEA" w:rsidRDefault="000E1C2E" w:rsidP="007C77AE">
            <w:pPr>
              <w:overflowPunct w:val="0"/>
              <w:autoSpaceDE w:val="0"/>
              <w:autoSpaceDN w:val="0"/>
              <w:adjustRightInd w:val="0"/>
              <w:spacing w:after="0" w:line="256" w:lineRule="auto"/>
              <w:rPr>
                <w:ins w:id="793" w:author="Nokia" w:date="2025-08-15T11:31:00Z" w16du:dateUtc="2025-08-15T03:31:00Z"/>
                <w:rFonts w:ascii="Arial" w:eastAsia="Times New Roman" w:hAnsi="Arial"/>
                <w:sz w:val="18"/>
              </w:rPr>
            </w:pPr>
          </w:p>
        </w:tc>
      </w:tr>
      <w:tr w:rsidR="000E1C2E" w:rsidRPr="004F4CEA" w14:paraId="26E96508" w14:textId="77777777" w:rsidTr="007C77AE">
        <w:trPr>
          <w:cantSplit/>
          <w:jc w:val="center"/>
          <w:ins w:id="794"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09A74FD5" w14:textId="77777777" w:rsidR="000E1C2E" w:rsidRPr="004F4CEA" w:rsidRDefault="000E1C2E" w:rsidP="007C77AE">
            <w:pPr>
              <w:overflowPunct w:val="0"/>
              <w:autoSpaceDE w:val="0"/>
              <w:autoSpaceDN w:val="0"/>
              <w:adjustRightInd w:val="0"/>
              <w:spacing w:after="0" w:line="256" w:lineRule="auto"/>
              <w:rPr>
                <w:ins w:id="795" w:author="Nokia" w:date="2025-08-15T11:31:00Z" w16du:dateUtc="2025-08-15T03:31:00Z"/>
                <w:rFonts w:ascii="Arial" w:eastAsia="Times New Roman" w:hAnsi="Arial" w:cs="Arial"/>
                <w:sz w:val="18"/>
              </w:rPr>
            </w:pPr>
            <w:ins w:id="796" w:author="Nokia" w:date="2025-08-15T11:31:00Z" w16du:dateUtc="2025-08-15T03:31:00Z">
              <w:r w:rsidRPr="004F4CEA">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2AE5B25" w14:textId="77777777" w:rsidR="000E1C2E" w:rsidRPr="004F4CEA" w:rsidRDefault="000E1C2E" w:rsidP="007C77AE">
            <w:pPr>
              <w:overflowPunct w:val="0"/>
              <w:autoSpaceDE w:val="0"/>
              <w:autoSpaceDN w:val="0"/>
              <w:adjustRightInd w:val="0"/>
              <w:spacing w:after="0" w:line="256" w:lineRule="auto"/>
              <w:jc w:val="center"/>
              <w:rPr>
                <w:ins w:id="79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EB8032" w14:textId="77777777" w:rsidR="000E1C2E" w:rsidRPr="004F4CEA" w:rsidRDefault="000E1C2E" w:rsidP="007C77AE">
            <w:pPr>
              <w:overflowPunct w:val="0"/>
              <w:autoSpaceDE w:val="0"/>
              <w:autoSpaceDN w:val="0"/>
              <w:adjustRightInd w:val="0"/>
              <w:spacing w:after="0" w:line="256" w:lineRule="auto"/>
              <w:jc w:val="center"/>
              <w:rPr>
                <w:ins w:id="798" w:author="Nokia" w:date="2025-08-15T11:31:00Z" w16du:dateUtc="2025-08-15T03:31:00Z"/>
                <w:rFonts w:ascii="Arial" w:eastAsia="Times New Roman" w:hAnsi="Arial" w:cs="v4.2.0"/>
                <w:sz w:val="18"/>
              </w:rPr>
            </w:pPr>
            <w:ins w:id="79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6A1CB6A" w14:textId="77777777" w:rsidR="000E1C2E" w:rsidRPr="004F4CEA" w:rsidRDefault="000E1C2E" w:rsidP="007C77AE">
            <w:pPr>
              <w:overflowPunct w:val="0"/>
              <w:autoSpaceDE w:val="0"/>
              <w:autoSpaceDN w:val="0"/>
              <w:adjustRightInd w:val="0"/>
              <w:spacing w:after="0" w:line="256" w:lineRule="auto"/>
              <w:jc w:val="center"/>
              <w:rPr>
                <w:ins w:id="800" w:author="Nokia" w:date="2025-08-15T11:31:00Z" w16du:dateUtc="2025-08-15T03:31:00Z"/>
                <w:rFonts w:ascii="Arial" w:eastAsia="Times New Roman" w:hAnsi="Arial" w:cs="Arial"/>
                <w:sz w:val="18"/>
              </w:rPr>
            </w:pPr>
            <w:ins w:id="801"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180585C4" w14:textId="77777777" w:rsidR="000E1C2E" w:rsidRPr="004F4CEA" w:rsidRDefault="000E1C2E" w:rsidP="007C77AE">
            <w:pPr>
              <w:overflowPunct w:val="0"/>
              <w:autoSpaceDE w:val="0"/>
              <w:autoSpaceDN w:val="0"/>
              <w:adjustRightInd w:val="0"/>
              <w:spacing w:after="0" w:line="256" w:lineRule="auto"/>
              <w:rPr>
                <w:ins w:id="802" w:author="Nokia" w:date="2025-08-15T11:31:00Z" w16du:dateUtc="2025-08-15T03:31:00Z"/>
                <w:rFonts w:ascii="Arial" w:eastAsia="Times New Roman" w:hAnsi="Arial"/>
                <w:sz w:val="18"/>
              </w:rPr>
            </w:pPr>
            <w:ins w:id="803" w:author="Nokia" w:date="2025-08-15T11:31:00Z" w16du:dateUtc="2025-08-15T03:31:00Z">
              <w:r w:rsidRPr="004F4CEA">
                <w:rPr>
                  <w:rFonts w:ascii="Arial" w:eastAsia="Times New Roman" w:hAnsi="Arial" w:cs="v4.2.0"/>
                  <w:sz w:val="18"/>
                </w:rPr>
                <w:t>L3 filtering is not used</w:t>
              </w:r>
            </w:ins>
          </w:p>
        </w:tc>
      </w:tr>
      <w:tr w:rsidR="000E1C2E" w:rsidRPr="004F4CEA" w14:paraId="327986E4" w14:textId="77777777" w:rsidTr="007C77AE">
        <w:trPr>
          <w:cantSplit/>
          <w:jc w:val="center"/>
          <w:ins w:id="804"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62D5998E" w14:textId="77777777" w:rsidR="000E1C2E" w:rsidRPr="004F4CEA" w:rsidRDefault="000E1C2E" w:rsidP="007C77AE">
            <w:pPr>
              <w:overflowPunct w:val="0"/>
              <w:autoSpaceDE w:val="0"/>
              <w:autoSpaceDN w:val="0"/>
              <w:adjustRightInd w:val="0"/>
              <w:spacing w:after="0" w:line="256" w:lineRule="auto"/>
              <w:rPr>
                <w:ins w:id="805" w:author="Nokia" w:date="2025-08-15T11:31:00Z" w16du:dateUtc="2025-08-15T03:31:00Z"/>
                <w:rFonts w:ascii="Arial" w:eastAsia="Times New Roman" w:hAnsi="Arial" w:cs="Arial"/>
                <w:sz w:val="18"/>
              </w:rPr>
            </w:pPr>
            <w:ins w:id="806" w:author="Nokia" w:date="2025-08-15T11:31:00Z" w16du:dateUtc="2025-08-15T03:31:00Z">
              <w:r w:rsidRPr="004F4CEA">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3770B886" w14:textId="77777777" w:rsidR="000E1C2E" w:rsidRPr="004F4CEA" w:rsidRDefault="000E1C2E" w:rsidP="007C77AE">
            <w:pPr>
              <w:overflowPunct w:val="0"/>
              <w:autoSpaceDE w:val="0"/>
              <w:autoSpaceDN w:val="0"/>
              <w:adjustRightInd w:val="0"/>
              <w:spacing w:after="0" w:line="256" w:lineRule="auto"/>
              <w:jc w:val="center"/>
              <w:rPr>
                <w:ins w:id="80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3C1A5" w14:textId="77777777" w:rsidR="000E1C2E" w:rsidRPr="004F4CEA" w:rsidRDefault="000E1C2E" w:rsidP="007C77AE">
            <w:pPr>
              <w:overflowPunct w:val="0"/>
              <w:autoSpaceDE w:val="0"/>
              <w:autoSpaceDN w:val="0"/>
              <w:adjustRightInd w:val="0"/>
              <w:spacing w:after="0" w:line="256" w:lineRule="auto"/>
              <w:jc w:val="center"/>
              <w:rPr>
                <w:ins w:id="808" w:author="Nokia" w:date="2025-08-15T11:31:00Z" w16du:dateUtc="2025-08-15T03:31:00Z"/>
                <w:rFonts w:ascii="Arial" w:eastAsia="Times New Roman" w:hAnsi="Arial" w:cs="Arial"/>
                <w:sz w:val="18"/>
                <w:lang w:eastAsia="zh-CN"/>
              </w:rPr>
            </w:pPr>
            <w:ins w:id="80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008D665" w14:textId="77777777" w:rsidR="000E1C2E" w:rsidRPr="004F4CEA" w:rsidRDefault="000E1C2E" w:rsidP="007C77AE">
            <w:pPr>
              <w:overflowPunct w:val="0"/>
              <w:autoSpaceDE w:val="0"/>
              <w:autoSpaceDN w:val="0"/>
              <w:adjustRightInd w:val="0"/>
              <w:spacing w:after="0" w:line="256" w:lineRule="auto"/>
              <w:jc w:val="center"/>
              <w:rPr>
                <w:ins w:id="810" w:author="Nokia" w:date="2025-08-15T11:31:00Z" w16du:dateUtc="2025-08-15T03:31:00Z"/>
                <w:rFonts w:ascii="Arial" w:eastAsia="Times New Roman" w:hAnsi="Arial" w:cs="Arial"/>
                <w:sz w:val="18"/>
                <w:lang w:eastAsia="zh-CN"/>
              </w:rPr>
            </w:pPr>
            <w:ins w:id="811" w:author="Nokia" w:date="2025-08-15T11:31:00Z" w16du:dateUtc="2025-08-15T03:31:00Z">
              <w:r w:rsidRPr="004F4CEA">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4E15B97B" w14:textId="77777777" w:rsidR="000E1C2E" w:rsidRPr="004F4CEA" w:rsidRDefault="000E1C2E" w:rsidP="007C77AE">
            <w:pPr>
              <w:overflowPunct w:val="0"/>
              <w:autoSpaceDE w:val="0"/>
              <w:autoSpaceDN w:val="0"/>
              <w:adjustRightInd w:val="0"/>
              <w:rPr>
                <w:ins w:id="812" w:author="Nokia" w:date="2025-08-15T11:31:00Z" w16du:dateUtc="2025-08-15T03:31:00Z"/>
                <w:rFonts w:eastAsia="Times New Roman" w:cs="Arial"/>
                <w:lang w:eastAsia="zh-CN"/>
              </w:rPr>
            </w:pPr>
          </w:p>
        </w:tc>
      </w:tr>
      <w:tr w:rsidR="000E1C2E" w:rsidRPr="004F4CEA" w14:paraId="6E059E1E" w14:textId="77777777" w:rsidTr="007C77AE">
        <w:trPr>
          <w:cantSplit/>
          <w:jc w:val="center"/>
          <w:ins w:id="813"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7B389F2F" w14:textId="77777777" w:rsidR="000E1C2E" w:rsidRPr="004F4CEA" w:rsidRDefault="000E1C2E" w:rsidP="007C77AE">
            <w:pPr>
              <w:overflowPunct w:val="0"/>
              <w:autoSpaceDE w:val="0"/>
              <w:autoSpaceDN w:val="0"/>
              <w:adjustRightInd w:val="0"/>
              <w:spacing w:after="0" w:line="256" w:lineRule="auto"/>
              <w:rPr>
                <w:ins w:id="814" w:author="Nokia" w:date="2025-08-15T11:31:00Z" w16du:dateUtc="2025-08-15T03:31:00Z"/>
                <w:rFonts w:ascii="Arial" w:eastAsia="Times New Roman" w:hAnsi="Arial" w:cs="Arial"/>
                <w:sz w:val="18"/>
              </w:rPr>
            </w:pPr>
            <w:ins w:id="815" w:author="Nokia" w:date="2025-08-15T11:31:00Z" w16du:dateUtc="2025-08-15T03:31:00Z">
              <w:r w:rsidRPr="004F4CEA">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463FBD6B" w14:textId="77777777" w:rsidR="000E1C2E" w:rsidRPr="004F4CEA" w:rsidRDefault="000E1C2E" w:rsidP="007C77AE">
            <w:pPr>
              <w:overflowPunct w:val="0"/>
              <w:autoSpaceDE w:val="0"/>
              <w:autoSpaceDN w:val="0"/>
              <w:adjustRightInd w:val="0"/>
              <w:spacing w:after="0" w:line="256" w:lineRule="auto"/>
              <w:jc w:val="center"/>
              <w:rPr>
                <w:ins w:id="81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5288B7" w14:textId="77777777" w:rsidR="000E1C2E" w:rsidRPr="004F4CEA" w:rsidRDefault="000E1C2E" w:rsidP="007C77AE">
            <w:pPr>
              <w:overflowPunct w:val="0"/>
              <w:autoSpaceDE w:val="0"/>
              <w:autoSpaceDN w:val="0"/>
              <w:adjustRightInd w:val="0"/>
              <w:spacing w:after="0" w:line="256" w:lineRule="auto"/>
              <w:jc w:val="center"/>
              <w:rPr>
                <w:ins w:id="817" w:author="Nokia" w:date="2025-08-15T11:31:00Z" w16du:dateUtc="2025-08-15T03:31:00Z"/>
                <w:rFonts w:ascii="Arial" w:eastAsia="Times New Roman" w:hAnsi="Arial" w:cs="v4.2.0"/>
                <w:sz w:val="18"/>
              </w:rPr>
            </w:pPr>
            <w:ins w:id="81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7539BF6" w14:textId="77777777" w:rsidR="000E1C2E" w:rsidRPr="004F4CEA" w:rsidRDefault="000E1C2E" w:rsidP="007C77AE">
            <w:pPr>
              <w:overflowPunct w:val="0"/>
              <w:autoSpaceDE w:val="0"/>
              <w:autoSpaceDN w:val="0"/>
              <w:adjustRightInd w:val="0"/>
              <w:spacing w:after="0" w:line="256" w:lineRule="auto"/>
              <w:jc w:val="center"/>
              <w:rPr>
                <w:ins w:id="819" w:author="Nokia" w:date="2025-08-15T11:31:00Z" w16du:dateUtc="2025-08-15T03:31:00Z"/>
                <w:rFonts w:ascii="Arial" w:eastAsia="Times New Roman" w:hAnsi="Arial" w:cs="Arial"/>
                <w:sz w:val="18"/>
              </w:rPr>
            </w:pPr>
            <w:ins w:id="820"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5D931125" w14:textId="77777777" w:rsidR="000E1C2E" w:rsidRPr="004F4CEA" w:rsidRDefault="000E1C2E" w:rsidP="007C77AE">
            <w:pPr>
              <w:overflowPunct w:val="0"/>
              <w:autoSpaceDE w:val="0"/>
              <w:autoSpaceDN w:val="0"/>
              <w:adjustRightInd w:val="0"/>
              <w:spacing w:after="0" w:line="256" w:lineRule="auto"/>
              <w:rPr>
                <w:ins w:id="821" w:author="Nokia" w:date="2025-08-15T11:31:00Z" w16du:dateUtc="2025-08-15T03:31:00Z"/>
                <w:rFonts w:ascii="Arial" w:eastAsia="Times New Roman" w:hAnsi="Arial"/>
                <w:sz w:val="18"/>
              </w:rPr>
            </w:pPr>
            <w:ins w:id="822" w:author="Nokia" w:date="2025-08-15T11:31:00Z" w16du:dateUtc="2025-08-15T03:31:00Z">
              <w:r w:rsidRPr="004F4CEA">
                <w:rPr>
                  <w:rFonts w:ascii="Arial" w:eastAsia="Times New Roman" w:hAnsi="Arial" w:cs="v4.2.0"/>
                  <w:sz w:val="18"/>
                </w:rPr>
                <w:t>Synchronous cells</w:t>
              </w:r>
            </w:ins>
          </w:p>
        </w:tc>
      </w:tr>
      <w:tr w:rsidR="000E1C2E" w:rsidRPr="004F4CEA" w14:paraId="23FC3D9D" w14:textId="77777777" w:rsidTr="007C77AE">
        <w:trPr>
          <w:cantSplit/>
          <w:jc w:val="center"/>
          <w:ins w:id="823"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tcPr>
          <w:p w14:paraId="688FD164" w14:textId="77777777" w:rsidR="000E1C2E" w:rsidRPr="003032D4" w:rsidRDefault="000E1C2E" w:rsidP="007C77AE">
            <w:pPr>
              <w:overflowPunct w:val="0"/>
              <w:autoSpaceDE w:val="0"/>
              <w:autoSpaceDN w:val="0"/>
              <w:adjustRightInd w:val="0"/>
              <w:spacing w:after="0" w:line="256" w:lineRule="auto"/>
              <w:rPr>
                <w:ins w:id="824" w:author="Nokia" w:date="2025-08-15T11:31:00Z" w16du:dateUtc="2025-08-15T03:31:00Z"/>
                <w:rFonts w:ascii="Arial" w:hAnsi="Arial" w:cs="Arial"/>
                <w:sz w:val="18"/>
                <w:lang w:eastAsia="zh-CN"/>
              </w:rPr>
            </w:pPr>
            <w:ins w:id="825"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7060EA21" w14:textId="77777777" w:rsidR="000E1C2E" w:rsidRPr="004F4CEA" w:rsidRDefault="000E1C2E" w:rsidP="007C77AE">
            <w:pPr>
              <w:overflowPunct w:val="0"/>
              <w:autoSpaceDE w:val="0"/>
              <w:autoSpaceDN w:val="0"/>
              <w:adjustRightInd w:val="0"/>
              <w:spacing w:after="0" w:line="256" w:lineRule="auto"/>
              <w:jc w:val="center"/>
              <w:rPr>
                <w:ins w:id="82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102D70B" w14:textId="77777777" w:rsidR="000E1C2E" w:rsidRPr="004F4CEA" w:rsidRDefault="000E1C2E" w:rsidP="007C77AE">
            <w:pPr>
              <w:overflowPunct w:val="0"/>
              <w:autoSpaceDE w:val="0"/>
              <w:autoSpaceDN w:val="0"/>
              <w:adjustRightInd w:val="0"/>
              <w:spacing w:after="0" w:line="256" w:lineRule="auto"/>
              <w:jc w:val="center"/>
              <w:rPr>
                <w:ins w:id="827" w:author="Nokia" w:date="2025-08-15T11:31:00Z" w16du:dateUtc="2025-08-15T03:31:00Z"/>
                <w:rFonts w:ascii="Arial" w:eastAsia="Times New Roman" w:hAnsi="Arial" w:cs="v4.2.0"/>
                <w:bCs/>
                <w:sz w:val="18"/>
              </w:rPr>
            </w:pPr>
            <w:ins w:id="82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5009FED" w14:textId="77777777" w:rsidR="000E1C2E" w:rsidRPr="004F4CEA" w:rsidRDefault="000E1C2E" w:rsidP="007C77AE">
            <w:pPr>
              <w:overflowPunct w:val="0"/>
              <w:autoSpaceDE w:val="0"/>
              <w:autoSpaceDN w:val="0"/>
              <w:adjustRightInd w:val="0"/>
              <w:spacing w:after="0" w:line="256" w:lineRule="auto"/>
              <w:jc w:val="center"/>
              <w:rPr>
                <w:ins w:id="829" w:author="Nokia" w:date="2025-08-15T11:31:00Z" w16du:dateUtc="2025-08-15T03:31:00Z"/>
                <w:rFonts w:ascii="Arial" w:eastAsia="Times New Roman" w:hAnsi="Arial" w:cs="v4.2.0"/>
                <w:sz w:val="18"/>
              </w:rPr>
            </w:pPr>
            <w:ins w:id="830"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34044C9F" w14:textId="77777777" w:rsidR="000E1C2E" w:rsidRPr="004F4CEA" w:rsidRDefault="000E1C2E" w:rsidP="007C77AE">
            <w:pPr>
              <w:overflowPunct w:val="0"/>
              <w:autoSpaceDE w:val="0"/>
              <w:autoSpaceDN w:val="0"/>
              <w:adjustRightInd w:val="0"/>
              <w:spacing w:after="0" w:line="256" w:lineRule="auto"/>
              <w:rPr>
                <w:ins w:id="831" w:author="Nokia" w:date="2025-08-15T11:31:00Z" w16du:dateUtc="2025-08-15T03:31:00Z"/>
                <w:rFonts w:ascii="Arial" w:eastAsia="Times New Roman" w:hAnsi="Arial" w:cs="v4.2.0"/>
                <w:sz w:val="18"/>
              </w:rPr>
            </w:pPr>
            <w:ins w:id="832" w:author="Nokia" w:date="2025-08-15T11:31:00Z" w16du:dateUtc="2025-08-15T03:31:00Z">
              <w:r w:rsidRPr="004F4CEA">
                <w:rPr>
                  <w:rFonts w:ascii="Arial" w:eastAsia="Times New Roman" w:hAnsi="Arial" w:cs="v4.2.0"/>
                  <w:sz w:val="18"/>
                </w:rPr>
                <w:t>Synchronous cells</w:t>
              </w:r>
            </w:ins>
          </w:p>
        </w:tc>
      </w:tr>
      <w:tr w:rsidR="000E1C2E" w:rsidRPr="004F4CEA" w14:paraId="33501F71" w14:textId="77777777" w:rsidTr="007C77AE">
        <w:trPr>
          <w:cantSplit/>
          <w:jc w:val="center"/>
          <w:ins w:id="833"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tcPr>
          <w:p w14:paraId="1ED47F50" w14:textId="77777777" w:rsidR="000E1C2E" w:rsidRPr="004F4CEA" w:rsidRDefault="000E1C2E" w:rsidP="007C77AE">
            <w:pPr>
              <w:overflowPunct w:val="0"/>
              <w:autoSpaceDE w:val="0"/>
              <w:autoSpaceDN w:val="0"/>
              <w:adjustRightInd w:val="0"/>
              <w:spacing w:after="0" w:line="256" w:lineRule="auto"/>
              <w:rPr>
                <w:ins w:id="834" w:author="Nokia" w:date="2025-08-15T11:31:00Z" w16du:dateUtc="2025-08-15T03:31:00Z"/>
                <w:rFonts w:ascii="Arial" w:eastAsia="Times New Roman" w:hAnsi="Arial" w:cs="Arial"/>
                <w:sz w:val="18"/>
              </w:rPr>
            </w:pPr>
            <w:ins w:id="835"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924DA48" w14:textId="77777777" w:rsidR="000E1C2E" w:rsidRPr="004F4CEA" w:rsidRDefault="000E1C2E" w:rsidP="007C77AE">
            <w:pPr>
              <w:overflowPunct w:val="0"/>
              <w:autoSpaceDE w:val="0"/>
              <w:autoSpaceDN w:val="0"/>
              <w:adjustRightInd w:val="0"/>
              <w:spacing w:after="0" w:line="256" w:lineRule="auto"/>
              <w:jc w:val="center"/>
              <w:rPr>
                <w:ins w:id="83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5D6DB2A" w14:textId="77777777" w:rsidR="000E1C2E" w:rsidRPr="004F4CEA" w:rsidRDefault="000E1C2E" w:rsidP="007C77AE">
            <w:pPr>
              <w:overflowPunct w:val="0"/>
              <w:autoSpaceDE w:val="0"/>
              <w:autoSpaceDN w:val="0"/>
              <w:adjustRightInd w:val="0"/>
              <w:spacing w:after="0" w:line="256" w:lineRule="auto"/>
              <w:jc w:val="center"/>
              <w:rPr>
                <w:ins w:id="837" w:author="Nokia" w:date="2025-08-15T11:31:00Z" w16du:dateUtc="2025-08-15T03:31:00Z"/>
                <w:rFonts w:ascii="Arial" w:eastAsia="Times New Roman" w:hAnsi="Arial" w:cs="v4.2.0"/>
                <w:bCs/>
                <w:sz w:val="18"/>
              </w:rPr>
            </w:pPr>
            <w:ins w:id="83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EA2C062" w14:textId="77777777" w:rsidR="000E1C2E" w:rsidRPr="004F4CEA" w:rsidRDefault="000E1C2E" w:rsidP="007C77AE">
            <w:pPr>
              <w:overflowPunct w:val="0"/>
              <w:autoSpaceDE w:val="0"/>
              <w:autoSpaceDN w:val="0"/>
              <w:adjustRightInd w:val="0"/>
              <w:spacing w:after="0" w:line="256" w:lineRule="auto"/>
              <w:jc w:val="center"/>
              <w:rPr>
                <w:ins w:id="839" w:author="Nokia" w:date="2025-08-15T11:31:00Z" w16du:dateUtc="2025-08-15T03:31:00Z"/>
                <w:rFonts w:ascii="Arial" w:eastAsia="Times New Roman" w:hAnsi="Arial" w:cs="v4.2.0"/>
                <w:sz w:val="18"/>
              </w:rPr>
            </w:pPr>
            <w:ins w:id="840"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54BB5F9E" w14:textId="77777777" w:rsidR="000E1C2E" w:rsidRPr="004F4CEA" w:rsidRDefault="000E1C2E" w:rsidP="007C77AE">
            <w:pPr>
              <w:overflowPunct w:val="0"/>
              <w:autoSpaceDE w:val="0"/>
              <w:autoSpaceDN w:val="0"/>
              <w:adjustRightInd w:val="0"/>
              <w:spacing w:after="0" w:line="256" w:lineRule="auto"/>
              <w:rPr>
                <w:ins w:id="841" w:author="Nokia" w:date="2025-08-15T11:31:00Z" w16du:dateUtc="2025-08-15T03:31:00Z"/>
                <w:rFonts w:ascii="Arial" w:eastAsia="Times New Roman" w:hAnsi="Arial" w:cs="v4.2.0"/>
                <w:sz w:val="18"/>
              </w:rPr>
            </w:pPr>
            <w:ins w:id="842" w:author="Nokia" w:date="2025-08-15T11:31:00Z" w16du:dateUtc="2025-08-15T03:31:00Z">
              <w:r w:rsidRPr="004F4CEA">
                <w:rPr>
                  <w:rFonts w:ascii="Arial" w:eastAsia="Times New Roman" w:hAnsi="Arial" w:cs="v4.2.0"/>
                  <w:sz w:val="18"/>
                </w:rPr>
                <w:t>Synchronous cells</w:t>
              </w:r>
            </w:ins>
          </w:p>
        </w:tc>
      </w:tr>
      <w:tr w:rsidR="000E1C2E" w:rsidRPr="004F4CEA" w14:paraId="22DD6DCF" w14:textId="77777777" w:rsidTr="007C77AE">
        <w:trPr>
          <w:cantSplit/>
          <w:jc w:val="center"/>
          <w:ins w:id="843"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23D3133C" w14:textId="77777777" w:rsidR="000E1C2E" w:rsidRPr="004F4CEA" w:rsidRDefault="000E1C2E" w:rsidP="007C77AE">
            <w:pPr>
              <w:overflowPunct w:val="0"/>
              <w:autoSpaceDE w:val="0"/>
              <w:autoSpaceDN w:val="0"/>
              <w:adjustRightInd w:val="0"/>
              <w:spacing w:after="0" w:line="256" w:lineRule="auto"/>
              <w:rPr>
                <w:ins w:id="844" w:author="Nokia" w:date="2025-08-15T11:31:00Z" w16du:dateUtc="2025-08-15T03:31:00Z"/>
                <w:rFonts w:ascii="Arial" w:eastAsia="Times New Roman" w:hAnsi="Arial" w:cs="Arial"/>
                <w:sz w:val="18"/>
              </w:rPr>
            </w:pPr>
            <w:ins w:id="845" w:author="Nokia" w:date="2025-08-15T11:31:00Z" w16du:dateUtc="2025-08-15T03:31:00Z">
              <w:r w:rsidRPr="004F4CEA">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7395AED3" w14:textId="77777777" w:rsidR="000E1C2E" w:rsidRPr="004F4CEA" w:rsidRDefault="000E1C2E" w:rsidP="007C77AE">
            <w:pPr>
              <w:overflowPunct w:val="0"/>
              <w:autoSpaceDE w:val="0"/>
              <w:autoSpaceDN w:val="0"/>
              <w:adjustRightInd w:val="0"/>
              <w:spacing w:after="0" w:line="256" w:lineRule="auto"/>
              <w:jc w:val="center"/>
              <w:rPr>
                <w:ins w:id="846" w:author="Nokia" w:date="2025-08-15T11:31:00Z" w16du:dateUtc="2025-08-15T03:31:00Z"/>
                <w:rFonts w:ascii="Arial" w:eastAsia="Times New Roman" w:hAnsi="Arial" w:cs="Arial"/>
                <w:sz w:val="18"/>
              </w:rPr>
            </w:pPr>
            <w:ins w:id="847"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060C02C" w14:textId="77777777" w:rsidR="000E1C2E" w:rsidRPr="004F4CEA" w:rsidRDefault="000E1C2E" w:rsidP="007C77AE">
            <w:pPr>
              <w:overflowPunct w:val="0"/>
              <w:autoSpaceDE w:val="0"/>
              <w:autoSpaceDN w:val="0"/>
              <w:adjustRightInd w:val="0"/>
              <w:spacing w:after="0" w:line="256" w:lineRule="auto"/>
              <w:jc w:val="center"/>
              <w:rPr>
                <w:ins w:id="848" w:author="Nokia" w:date="2025-08-15T11:31:00Z" w16du:dateUtc="2025-08-15T03:31:00Z"/>
                <w:rFonts w:ascii="Arial" w:eastAsia="Times New Roman" w:hAnsi="Arial" w:cs="v4.2.0"/>
                <w:sz w:val="18"/>
              </w:rPr>
            </w:pPr>
            <w:ins w:id="84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AB94B00" w14:textId="77777777" w:rsidR="000E1C2E" w:rsidRPr="004F4CEA" w:rsidRDefault="000E1C2E" w:rsidP="007C77AE">
            <w:pPr>
              <w:overflowPunct w:val="0"/>
              <w:autoSpaceDE w:val="0"/>
              <w:autoSpaceDN w:val="0"/>
              <w:adjustRightInd w:val="0"/>
              <w:spacing w:after="0" w:line="256" w:lineRule="auto"/>
              <w:jc w:val="center"/>
              <w:rPr>
                <w:ins w:id="850" w:author="Nokia" w:date="2025-08-15T11:31:00Z" w16du:dateUtc="2025-08-15T03:31:00Z"/>
                <w:rFonts w:ascii="Arial" w:eastAsia="Times New Roman" w:hAnsi="Arial" w:cs="Arial"/>
                <w:sz w:val="18"/>
              </w:rPr>
            </w:pPr>
            <w:ins w:id="851"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217F11DF" w14:textId="77777777" w:rsidR="000E1C2E" w:rsidRPr="004F4CEA" w:rsidRDefault="000E1C2E" w:rsidP="007C77AE">
            <w:pPr>
              <w:overflowPunct w:val="0"/>
              <w:autoSpaceDE w:val="0"/>
              <w:autoSpaceDN w:val="0"/>
              <w:adjustRightInd w:val="0"/>
              <w:spacing w:after="0" w:line="256" w:lineRule="auto"/>
              <w:rPr>
                <w:ins w:id="852" w:author="Nokia" w:date="2025-08-15T11:31:00Z" w16du:dateUtc="2025-08-15T03:31:00Z"/>
                <w:rFonts w:ascii="Arial" w:eastAsia="Times New Roman" w:hAnsi="Arial"/>
                <w:sz w:val="18"/>
              </w:rPr>
            </w:pPr>
          </w:p>
        </w:tc>
      </w:tr>
      <w:tr w:rsidR="000E1C2E" w:rsidRPr="004F4CEA" w14:paraId="67D5BE31" w14:textId="77777777" w:rsidTr="007C77AE">
        <w:trPr>
          <w:cantSplit/>
          <w:jc w:val="center"/>
          <w:ins w:id="853" w:author="Nokia" w:date="2025-08-15T11:31:00Z" w16du:dateUtc="2025-08-15T03:31:00Z"/>
        </w:trPr>
        <w:tc>
          <w:tcPr>
            <w:tcW w:w="1520" w:type="pct"/>
            <w:tcBorders>
              <w:top w:val="single" w:sz="4" w:space="0" w:color="auto"/>
              <w:left w:val="single" w:sz="4" w:space="0" w:color="auto"/>
              <w:bottom w:val="single" w:sz="4" w:space="0" w:color="auto"/>
              <w:right w:val="single" w:sz="4" w:space="0" w:color="auto"/>
            </w:tcBorders>
            <w:hideMark/>
          </w:tcPr>
          <w:p w14:paraId="23CA50DA" w14:textId="77777777" w:rsidR="000E1C2E" w:rsidRPr="004F4CEA" w:rsidRDefault="000E1C2E" w:rsidP="007C77AE">
            <w:pPr>
              <w:overflowPunct w:val="0"/>
              <w:autoSpaceDE w:val="0"/>
              <w:autoSpaceDN w:val="0"/>
              <w:adjustRightInd w:val="0"/>
              <w:spacing w:after="0" w:line="256" w:lineRule="auto"/>
              <w:rPr>
                <w:ins w:id="854" w:author="Nokia" w:date="2025-08-15T11:31:00Z" w16du:dateUtc="2025-08-15T03:31:00Z"/>
                <w:rFonts w:ascii="Arial" w:eastAsia="Times New Roman" w:hAnsi="Arial" w:cs="Arial"/>
                <w:sz w:val="18"/>
              </w:rPr>
            </w:pPr>
            <w:ins w:id="855" w:author="Nokia" w:date="2025-08-15T11:31:00Z" w16du:dateUtc="2025-08-15T03:31:00Z">
              <w:r w:rsidRPr="004F4CEA">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238C8CF2" w14:textId="77777777" w:rsidR="000E1C2E" w:rsidRPr="004F4CEA" w:rsidRDefault="000E1C2E" w:rsidP="007C77AE">
            <w:pPr>
              <w:overflowPunct w:val="0"/>
              <w:autoSpaceDE w:val="0"/>
              <w:autoSpaceDN w:val="0"/>
              <w:adjustRightInd w:val="0"/>
              <w:spacing w:after="0" w:line="256" w:lineRule="auto"/>
              <w:jc w:val="center"/>
              <w:rPr>
                <w:ins w:id="856" w:author="Nokia" w:date="2025-08-15T11:31:00Z" w16du:dateUtc="2025-08-15T03:31:00Z"/>
                <w:rFonts w:ascii="Arial" w:eastAsia="Times New Roman" w:hAnsi="Arial" w:cs="Arial"/>
                <w:sz w:val="18"/>
              </w:rPr>
            </w:pPr>
            <w:ins w:id="857"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207D9E8" w14:textId="77777777" w:rsidR="000E1C2E" w:rsidRPr="004F4CEA" w:rsidRDefault="000E1C2E" w:rsidP="007C77AE">
            <w:pPr>
              <w:overflowPunct w:val="0"/>
              <w:autoSpaceDE w:val="0"/>
              <w:autoSpaceDN w:val="0"/>
              <w:adjustRightInd w:val="0"/>
              <w:spacing w:after="0" w:line="256" w:lineRule="auto"/>
              <w:jc w:val="center"/>
              <w:rPr>
                <w:ins w:id="858" w:author="Nokia" w:date="2025-08-15T11:31:00Z" w16du:dateUtc="2025-08-15T03:31:00Z"/>
                <w:rFonts w:ascii="Arial" w:eastAsia="Times New Roman" w:hAnsi="Arial" w:cs="v4.2.0"/>
                <w:sz w:val="18"/>
              </w:rPr>
            </w:pPr>
            <w:ins w:id="85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23F89BF" w14:textId="77777777" w:rsidR="000E1C2E" w:rsidRPr="004F4CEA" w:rsidRDefault="000E1C2E" w:rsidP="007C77AE">
            <w:pPr>
              <w:overflowPunct w:val="0"/>
              <w:autoSpaceDE w:val="0"/>
              <w:autoSpaceDN w:val="0"/>
              <w:adjustRightInd w:val="0"/>
              <w:spacing w:after="0" w:line="256" w:lineRule="auto"/>
              <w:jc w:val="center"/>
              <w:rPr>
                <w:ins w:id="860" w:author="Nokia" w:date="2025-08-15T11:31:00Z" w16du:dateUtc="2025-08-15T03:31:00Z"/>
                <w:rFonts w:ascii="Arial" w:eastAsia="Times New Roman" w:hAnsi="Arial" w:cs="Arial"/>
                <w:sz w:val="18"/>
                <w:lang w:eastAsia="zh-CN"/>
              </w:rPr>
            </w:pPr>
            <w:ins w:id="861"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3A9456E1" w14:textId="77777777" w:rsidR="000E1C2E" w:rsidRPr="004F4CEA" w:rsidRDefault="000E1C2E" w:rsidP="007C77AE">
            <w:pPr>
              <w:overflowPunct w:val="0"/>
              <w:autoSpaceDE w:val="0"/>
              <w:autoSpaceDN w:val="0"/>
              <w:adjustRightInd w:val="0"/>
              <w:spacing w:after="0" w:line="256" w:lineRule="auto"/>
              <w:rPr>
                <w:ins w:id="862" w:author="Nokia" w:date="2025-08-15T11:31:00Z" w16du:dateUtc="2025-08-15T03:31:00Z"/>
                <w:rFonts w:ascii="Arial" w:eastAsia="Times New Roman" w:hAnsi="Arial"/>
                <w:sz w:val="18"/>
              </w:rPr>
            </w:pPr>
          </w:p>
        </w:tc>
      </w:tr>
    </w:tbl>
    <w:p w14:paraId="0DEE5072" w14:textId="77777777" w:rsidR="000E1C2E" w:rsidRPr="004F4CEA" w:rsidRDefault="000E1C2E" w:rsidP="000E1C2E">
      <w:pPr>
        <w:overflowPunct w:val="0"/>
        <w:autoSpaceDE w:val="0"/>
        <w:autoSpaceDN w:val="0"/>
        <w:adjustRightInd w:val="0"/>
        <w:rPr>
          <w:ins w:id="863" w:author="Nokia" w:date="2025-08-15T11:31:00Z" w16du:dateUtc="2025-08-15T03:31:00Z"/>
          <w:rFonts w:eastAsia="Times New Roman"/>
        </w:rPr>
      </w:pPr>
    </w:p>
    <w:p w14:paraId="0A90D572" w14:textId="77777777" w:rsidR="000E1C2E" w:rsidRPr="004F4CEA" w:rsidRDefault="000E1C2E" w:rsidP="000E1C2E">
      <w:pPr>
        <w:overflowPunct w:val="0"/>
        <w:autoSpaceDE w:val="0"/>
        <w:autoSpaceDN w:val="0"/>
        <w:adjustRightInd w:val="0"/>
        <w:spacing w:before="60"/>
        <w:jc w:val="center"/>
        <w:rPr>
          <w:ins w:id="864" w:author="Nokia" w:date="2025-08-15T11:31:00Z" w16du:dateUtc="2025-08-15T03:31:00Z"/>
          <w:rFonts w:ascii="Arial" w:eastAsia="Times New Roman" w:hAnsi="Arial"/>
          <w:b/>
        </w:rPr>
      </w:pPr>
      <w:ins w:id="865"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.1-3: NR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0E1C2E" w:rsidRPr="004F4CEA" w14:paraId="28373F9C" w14:textId="77777777" w:rsidTr="007C77AE">
        <w:trPr>
          <w:cantSplit/>
          <w:tblHeader/>
          <w:jc w:val="center"/>
          <w:ins w:id="866" w:author="Nokia" w:date="2025-08-15T11:31:00Z" w16du:dateUtc="2025-08-15T03:31:00Z"/>
        </w:trPr>
        <w:tc>
          <w:tcPr>
            <w:tcW w:w="1449" w:type="pct"/>
            <w:tcBorders>
              <w:top w:val="single" w:sz="4" w:space="0" w:color="auto"/>
              <w:left w:val="single" w:sz="4" w:space="0" w:color="auto"/>
              <w:bottom w:val="nil"/>
              <w:right w:val="single" w:sz="4" w:space="0" w:color="auto"/>
            </w:tcBorders>
            <w:hideMark/>
          </w:tcPr>
          <w:p w14:paraId="71593A72" w14:textId="77777777" w:rsidR="000E1C2E" w:rsidRPr="004F4CEA" w:rsidRDefault="000E1C2E" w:rsidP="007C77AE">
            <w:pPr>
              <w:overflowPunct w:val="0"/>
              <w:autoSpaceDE w:val="0"/>
              <w:autoSpaceDN w:val="0"/>
              <w:adjustRightInd w:val="0"/>
              <w:spacing w:after="0" w:line="256" w:lineRule="auto"/>
              <w:jc w:val="center"/>
              <w:rPr>
                <w:ins w:id="867" w:author="Nokia" w:date="2025-08-15T11:31:00Z" w16du:dateUtc="2025-08-15T03:31:00Z"/>
                <w:rFonts w:ascii="Arial" w:eastAsia="Times New Roman" w:hAnsi="Arial" w:cs="Arial"/>
                <w:b/>
                <w:sz w:val="18"/>
              </w:rPr>
            </w:pPr>
            <w:ins w:id="868" w:author="Nokia" w:date="2025-08-15T11:31:00Z" w16du:dateUtc="2025-08-15T03:31:00Z">
              <w:r w:rsidRPr="004F4CEA">
                <w:rPr>
                  <w:rFonts w:ascii="Arial" w:eastAsia="Times New Roman" w:hAnsi="Arial"/>
                  <w:b/>
                  <w:sz w:val="18"/>
                </w:rPr>
                <w:lastRenderedPageBreak/>
                <w:t>Parameter</w:t>
              </w:r>
            </w:ins>
          </w:p>
        </w:tc>
        <w:tc>
          <w:tcPr>
            <w:tcW w:w="835" w:type="pct"/>
            <w:tcBorders>
              <w:top w:val="single" w:sz="4" w:space="0" w:color="auto"/>
              <w:left w:val="single" w:sz="4" w:space="0" w:color="auto"/>
              <w:bottom w:val="nil"/>
              <w:right w:val="single" w:sz="4" w:space="0" w:color="auto"/>
            </w:tcBorders>
            <w:hideMark/>
          </w:tcPr>
          <w:p w14:paraId="072424EC" w14:textId="77777777" w:rsidR="000E1C2E" w:rsidRPr="004F4CEA" w:rsidRDefault="000E1C2E" w:rsidP="007C77AE">
            <w:pPr>
              <w:overflowPunct w:val="0"/>
              <w:autoSpaceDE w:val="0"/>
              <w:autoSpaceDN w:val="0"/>
              <w:adjustRightInd w:val="0"/>
              <w:spacing w:after="0" w:line="256" w:lineRule="auto"/>
              <w:jc w:val="center"/>
              <w:rPr>
                <w:ins w:id="869" w:author="Nokia" w:date="2025-08-15T11:31:00Z" w16du:dateUtc="2025-08-15T03:31:00Z"/>
                <w:rFonts w:ascii="Arial" w:eastAsia="Times New Roman" w:hAnsi="Arial" w:cs="Arial"/>
                <w:b/>
                <w:sz w:val="18"/>
              </w:rPr>
            </w:pPr>
            <w:ins w:id="870" w:author="Nokia" w:date="2025-08-15T11:31:00Z" w16du:dateUtc="2025-08-15T03:31: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10A92ECE" w14:textId="77777777" w:rsidR="000E1C2E" w:rsidRPr="004F4CEA" w:rsidRDefault="000E1C2E" w:rsidP="007C77AE">
            <w:pPr>
              <w:overflowPunct w:val="0"/>
              <w:autoSpaceDE w:val="0"/>
              <w:autoSpaceDN w:val="0"/>
              <w:adjustRightInd w:val="0"/>
              <w:spacing w:after="0" w:line="256" w:lineRule="auto"/>
              <w:jc w:val="center"/>
              <w:rPr>
                <w:ins w:id="871" w:author="Nokia" w:date="2025-08-15T11:31:00Z" w16du:dateUtc="2025-08-15T03:31:00Z"/>
                <w:rFonts w:ascii="Arial" w:eastAsia="Times New Roman" w:hAnsi="Arial"/>
                <w:b/>
                <w:sz w:val="18"/>
              </w:rPr>
            </w:pPr>
            <w:ins w:id="872" w:author="Nokia" w:date="2025-08-15T11:31:00Z" w16du:dateUtc="2025-08-15T03:31: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57549BC" w14:textId="77777777" w:rsidR="000E1C2E" w:rsidRPr="00B44350" w:rsidRDefault="000E1C2E" w:rsidP="007C77AE">
            <w:pPr>
              <w:overflowPunct w:val="0"/>
              <w:autoSpaceDE w:val="0"/>
              <w:autoSpaceDN w:val="0"/>
              <w:adjustRightInd w:val="0"/>
              <w:spacing w:after="0" w:line="256" w:lineRule="auto"/>
              <w:jc w:val="center"/>
              <w:rPr>
                <w:ins w:id="873" w:author="Nokia" w:date="2025-08-15T11:31:00Z" w16du:dateUtc="2025-08-15T03:31:00Z"/>
                <w:rFonts w:ascii="Arial" w:hAnsi="Arial" w:cs="Arial"/>
                <w:b/>
                <w:sz w:val="18"/>
                <w:lang w:eastAsia="zh-CN"/>
              </w:rPr>
            </w:pPr>
            <w:ins w:id="874" w:author="Nokia" w:date="2025-08-15T11:31:00Z" w16du:dateUtc="2025-08-15T03:31:00Z">
              <w:r>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F9A9447" w14:textId="77777777" w:rsidR="000E1C2E" w:rsidRPr="004F4CEA" w:rsidRDefault="000E1C2E" w:rsidP="007C77AE">
            <w:pPr>
              <w:overflowPunct w:val="0"/>
              <w:autoSpaceDE w:val="0"/>
              <w:autoSpaceDN w:val="0"/>
              <w:adjustRightInd w:val="0"/>
              <w:spacing w:after="0" w:line="256" w:lineRule="auto"/>
              <w:jc w:val="center"/>
              <w:rPr>
                <w:ins w:id="875" w:author="Nokia" w:date="2025-08-15T11:31:00Z" w16du:dateUtc="2025-08-15T03:31:00Z"/>
                <w:rFonts w:ascii="Arial" w:hAnsi="Arial"/>
                <w:b/>
                <w:sz w:val="18"/>
                <w:lang w:eastAsia="zh-CN"/>
              </w:rPr>
            </w:pPr>
            <w:ins w:id="876" w:author="Nokia" w:date="2025-08-15T11:31:00Z" w16du:dateUtc="2025-08-15T03:31:00Z">
              <w:r>
                <w:rPr>
                  <w:rFonts w:ascii="Arial" w:hAnsi="Arial" w:hint="eastAsia"/>
                  <w:b/>
                  <w:sz w:val="18"/>
                  <w:lang w:eastAsia="zh-CN"/>
                </w:rPr>
                <w:t>Cell4</w:t>
              </w:r>
            </w:ins>
          </w:p>
        </w:tc>
      </w:tr>
      <w:tr w:rsidR="000E1C2E" w:rsidRPr="004F4CEA" w14:paraId="35B17EC4" w14:textId="77777777" w:rsidTr="007C77AE">
        <w:trPr>
          <w:cantSplit/>
          <w:tblHeader/>
          <w:jc w:val="center"/>
          <w:ins w:id="877" w:author="Nokia" w:date="2025-08-15T11:31:00Z" w16du:dateUtc="2025-08-15T03:31:00Z"/>
        </w:trPr>
        <w:tc>
          <w:tcPr>
            <w:tcW w:w="1449" w:type="pct"/>
            <w:tcBorders>
              <w:top w:val="nil"/>
              <w:left w:val="single" w:sz="4" w:space="0" w:color="auto"/>
              <w:bottom w:val="single" w:sz="4" w:space="0" w:color="auto"/>
              <w:right w:val="single" w:sz="4" w:space="0" w:color="auto"/>
            </w:tcBorders>
            <w:vAlign w:val="center"/>
            <w:hideMark/>
          </w:tcPr>
          <w:p w14:paraId="6A901903" w14:textId="77777777" w:rsidR="000E1C2E" w:rsidRPr="004F4CEA" w:rsidRDefault="000E1C2E" w:rsidP="007C77AE">
            <w:pPr>
              <w:overflowPunct w:val="0"/>
              <w:autoSpaceDE w:val="0"/>
              <w:autoSpaceDN w:val="0"/>
              <w:adjustRightInd w:val="0"/>
              <w:rPr>
                <w:ins w:id="878" w:author="Nokia" w:date="2025-08-15T11:31:00Z" w16du:dateUtc="2025-08-15T03:31: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351C8406" w14:textId="77777777" w:rsidR="000E1C2E" w:rsidRPr="004F4CEA" w:rsidRDefault="000E1C2E" w:rsidP="007C77AE">
            <w:pPr>
              <w:spacing w:after="0" w:line="256" w:lineRule="auto"/>
              <w:rPr>
                <w:ins w:id="879" w:author="Nokia" w:date="2025-08-15T11:31:00Z" w16du:dateUtc="2025-08-15T03:31: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22019E4B" w14:textId="77777777" w:rsidR="000E1C2E" w:rsidRPr="004F4CEA" w:rsidRDefault="000E1C2E" w:rsidP="007C77AE">
            <w:pPr>
              <w:spacing w:after="0" w:line="256" w:lineRule="auto"/>
              <w:rPr>
                <w:ins w:id="880" w:author="Nokia" w:date="2025-08-15T11:31:00Z" w16du:dateUtc="2025-08-15T03:31: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33225AFE" w14:textId="77777777" w:rsidR="000E1C2E" w:rsidRPr="004F4CEA" w:rsidRDefault="000E1C2E" w:rsidP="007C77AE">
            <w:pPr>
              <w:overflowPunct w:val="0"/>
              <w:autoSpaceDE w:val="0"/>
              <w:autoSpaceDN w:val="0"/>
              <w:adjustRightInd w:val="0"/>
              <w:spacing w:after="0" w:line="256" w:lineRule="auto"/>
              <w:jc w:val="center"/>
              <w:rPr>
                <w:ins w:id="881" w:author="Nokia" w:date="2025-08-15T11:31:00Z" w16du:dateUtc="2025-08-15T03:31:00Z"/>
                <w:rFonts w:ascii="Arial" w:eastAsia="Times New Roman" w:hAnsi="Arial" w:cs="Arial"/>
                <w:b/>
                <w:sz w:val="18"/>
              </w:rPr>
            </w:pPr>
            <w:ins w:id="882" w:author="Nokia" w:date="2025-08-15T11:31:00Z" w16du:dateUtc="2025-08-15T03:31: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809A182" w14:textId="77777777" w:rsidR="000E1C2E" w:rsidRPr="004F4CEA" w:rsidRDefault="000E1C2E" w:rsidP="007C77AE">
            <w:pPr>
              <w:overflowPunct w:val="0"/>
              <w:autoSpaceDE w:val="0"/>
              <w:autoSpaceDN w:val="0"/>
              <w:adjustRightInd w:val="0"/>
              <w:spacing w:after="0" w:line="256" w:lineRule="auto"/>
              <w:jc w:val="center"/>
              <w:rPr>
                <w:ins w:id="883" w:author="Nokia" w:date="2025-08-15T11:31:00Z" w16du:dateUtc="2025-08-15T03:31:00Z"/>
                <w:rFonts w:ascii="Arial" w:eastAsia="Times New Roman" w:hAnsi="Arial" w:cs="Arial"/>
                <w:b/>
                <w:sz w:val="18"/>
              </w:rPr>
            </w:pPr>
            <w:ins w:id="884" w:author="Nokia" w:date="2025-08-15T11:31:00Z" w16du:dateUtc="2025-08-15T03:31: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485CCE6" w14:textId="77777777" w:rsidR="000E1C2E" w:rsidRPr="004F4CEA" w:rsidRDefault="000E1C2E" w:rsidP="007C77AE">
            <w:pPr>
              <w:overflowPunct w:val="0"/>
              <w:autoSpaceDE w:val="0"/>
              <w:autoSpaceDN w:val="0"/>
              <w:adjustRightInd w:val="0"/>
              <w:spacing w:after="0" w:line="256" w:lineRule="auto"/>
              <w:jc w:val="center"/>
              <w:rPr>
                <w:ins w:id="885" w:author="Nokia" w:date="2025-08-15T11:31:00Z" w16du:dateUtc="2025-08-15T03:31:00Z"/>
                <w:rFonts w:ascii="Arial" w:eastAsia="Times New Roman" w:hAnsi="Arial"/>
                <w:b/>
                <w:sz w:val="18"/>
                <w:lang w:eastAsia="zh-CN"/>
              </w:rPr>
            </w:pPr>
            <w:ins w:id="886" w:author="Nokia" w:date="2025-08-15T11:31:00Z" w16du:dateUtc="2025-08-15T03:31: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C1250C6" w14:textId="77777777" w:rsidR="000E1C2E" w:rsidRPr="004F4CEA" w:rsidRDefault="000E1C2E" w:rsidP="007C77AE">
            <w:pPr>
              <w:overflowPunct w:val="0"/>
              <w:autoSpaceDE w:val="0"/>
              <w:autoSpaceDN w:val="0"/>
              <w:adjustRightInd w:val="0"/>
              <w:spacing w:after="0" w:line="256" w:lineRule="auto"/>
              <w:jc w:val="center"/>
              <w:rPr>
                <w:ins w:id="887" w:author="Nokia" w:date="2025-08-15T11:31:00Z" w16du:dateUtc="2025-08-15T03:31:00Z"/>
                <w:rFonts w:ascii="Arial" w:eastAsia="Times New Roman" w:hAnsi="Arial"/>
                <w:b/>
                <w:sz w:val="18"/>
                <w:lang w:eastAsia="zh-CN"/>
              </w:rPr>
            </w:pPr>
            <w:ins w:id="888" w:author="Nokia" w:date="2025-08-15T11:31:00Z" w16du:dateUtc="2025-08-15T03:31:00Z">
              <w:r w:rsidRPr="004F4CEA">
                <w:rPr>
                  <w:rFonts w:ascii="Arial" w:eastAsia="Times New Roman" w:hAnsi="Arial"/>
                  <w:b/>
                  <w:sz w:val="18"/>
                  <w:lang w:eastAsia="zh-CN"/>
                </w:rPr>
                <w:t>T2</w:t>
              </w:r>
            </w:ins>
          </w:p>
        </w:tc>
      </w:tr>
      <w:tr w:rsidR="000E1C2E" w:rsidRPr="004F4CEA" w14:paraId="5A30535C" w14:textId="77777777" w:rsidTr="007C77AE">
        <w:trPr>
          <w:cantSplit/>
          <w:jc w:val="center"/>
          <w:ins w:id="889"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7558FFF0" w14:textId="77777777" w:rsidR="000E1C2E" w:rsidRPr="004F4CEA" w:rsidRDefault="000E1C2E" w:rsidP="007C77AE">
            <w:pPr>
              <w:overflowPunct w:val="0"/>
              <w:autoSpaceDE w:val="0"/>
              <w:autoSpaceDN w:val="0"/>
              <w:adjustRightInd w:val="0"/>
              <w:spacing w:after="0" w:line="256" w:lineRule="auto"/>
              <w:rPr>
                <w:ins w:id="890" w:author="Nokia" w:date="2025-08-15T11:31:00Z" w16du:dateUtc="2025-08-15T03:31:00Z"/>
                <w:rFonts w:ascii="Arial" w:eastAsia="Times New Roman" w:hAnsi="Arial"/>
                <w:sz w:val="18"/>
                <w:lang w:eastAsia="zh-CN"/>
              </w:rPr>
            </w:pPr>
            <w:ins w:id="891" w:author="Nokia" w:date="2025-08-15T11:31:00Z" w16du:dateUtc="2025-08-15T03:31: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725F991D" w14:textId="77777777" w:rsidR="000E1C2E" w:rsidRPr="004F4CEA" w:rsidRDefault="000E1C2E" w:rsidP="007C77AE">
            <w:pPr>
              <w:overflowPunct w:val="0"/>
              <w:autoSpaceDE w:val="0"/>
              <w:autoSpaceDN w:val="0"/>
              <w:adjustRightInd w:val="0"/>
              <w:spacing w:after="0" w:line="256" w:lineRule="auto"/>
              <w:jc w:val="center"/>
              <w:rPr>
                <w:ins w:id="89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881E259" w14:textId="77777777" w:rsidR="000E1C2E" w:rsidRPr="004F4CEA" w:rsidRDefault="000E1C2E" w:rsidP="007C77AE">
            <w:pPr>
              <w:overflowPunct w:val="0"/>
              <w:autoSpaceDE w:val="0"/>
              <w:autoSpaceDN w:val="0"/>
              <w:adjustRightInd w:val="0"/>
              <w:spacing w:after="0" w:line="256" w:lineRule="auto"/>
              <w:jc w:val="center"/>
              <w:rPr>
                <w:ins w:id="893" w:author="Nokia" w:date="2025-08-15T11:31:00Z" w16du:dateUtc="2025-08-15T03:31:00Z"/>
                <w:rFonts w:ascii="Arial" w:eastAsia="Times New Roman" w:hAnsi="Arial" w:cs="v4.2.0"/>
                <w:bCs/>
                <w:sz w:val="18"/>
              </w:rPr>
            </w:pPr>
            <w:ins w:id="89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9D55111" w14:textId="77777777" w:rsidR="000E1C2E" w:rsidRPr="004F4CEA" w:rsidRDefault="000E1C2E" w:rsidP="007C77AE">
            <w:pPr>
              <w:overflowPunct w:val="0"/>
              <w:autoSpaceDE w:val="0"/>
              <w:autoSpaceDN w:val="0"/>
              <w:adjustRightInd w:val="0"/>
              <w:spacing w:after="0" w:line="256" w:lineRule="auto"/>
              <w:jc w:val="center"/>
              <w:rPr>
                <w:ins w:id="895" w:author="Nokia" w:date="2025-08-15T11:31:00Z" w16du:dateUtc="2025-08-15T03:31:00Z"/>
                <w:rFonts w:ascii="Arial" w:eastAsia="Times New Roman" w:hAnsi="Arial" w:cs="v4.2.0"/>
                <w:sz w:val="18"/>
                <w:lang w:eastAsia="zh-CN"/>
              </w:rPr>
            </w:pPr>
            <w:ins w:id="896" w:author="Nokia" w:date="2025-08-15T11:31:00Z" w16du:dateUtc="2025-08-15T03:31: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93BFC2" w14:textId="77777777" w:rsidR="000E1C2E" w:rsidRPr="004F4CEA" w:rsidRDefault="000E1C2E" w:rsidP="007C77AE">
            <w:pPr>
              <w:overflowPunct w:val="0"/>
              <w:autoSpaceDE w:val="0"/>
              <w:autoSpaceDN w:val="0"/>
              <w:adjustRightInd w:val="0"/>
              <w:spacing w:after="0" w:line="256" w:lineRule="auto"/>
              <w:jc w:val="center"/>
              <w:rPr>
                <w:ins w:id="897" w:author="Nokia" w:date="2025-08-15T11:31:00Z" w16du:dateUtc="2025-08-15T03:31:00Z"/>
                <w:rFonts w:ascii="Arial" w:eastAsia="Times New Roman" w:hAnsi="Arial" w:cs="v4.2.0"/>
                <w:sz w:val="18"/>
                <w:lang w:eastAsia="zh-CN"/>
              </w:rPr>
            </w:pPr>
            <w:ins w:id="898" w:author="Nokia" w:date="2025-08-15T11:31:00Z" w16du:dateUtc="2025-08-15T03:31:00Z">
              <w:r w:rsidRPr="004F4CEA">
                <w:rPr>
                  <w:rFonts w:ascii="Arial" w:eastAsia="Times New Roman" w:hAnsi="Arial" w:cs="v4.2.0"/>
                  <w:sz w:val="18"/>
                  <w:lang w:eastAsia="zh-CN"/>
                </w:rPr>
                <w:t>TDDConf.3.1</w:t>
              </w:r>
            </w:ins>
          </w:p>
        </w:tc>
      </w:tr>
      <w:tr w:rsidR="000E1C2E" w:rsidRPr="004F4CEA" w14:paraId="72721F7E" w14:textId="77777777" w:rsidTr="007C77AE">
        <w:trPr>
          <w:cantSplit/>
          <w:jc w:val="center"/>
          <w:ins w:id="899"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0AFAE11E" w14:textId="77777777" w:rsidR="000E1C2E" w:rsidRPr="004F4CEA" w:rsidRDefault="000E1C2E" w:rsidP="007C77AE">
            <w:pPr>
              <w:overflowPunct w:val="0"/>
              <w:autoSpaceDE w:val="0"/>
              <w:autoSpaceDN w:val="0"/>
              <w:adjustRightInd w:val="0"/>
              <w:spacing w:after="0" w:line="256" w:lineRule="auto"/>
              <w:rPr>
                <w:ins w:id="900" w:author="Nokia" w:date="2025-08-15T11:31:00Z" w16du:dateUtc="2025-08-15T03:31:00Z"/>
                <w:rFonts w:ascii="Arial" w:eastAsia="Times New Roman" w:hAnsi="Arial"/>
                <w:sz w:val="18"/>
                <w:lang w:eastAsia="zh-CN"/>
              </w:rPr>
            </w:pPr>
            <w:proofErr w:type="spellStart"/>
            <w:ins w:id="901" w:author="Nokia" w:date="2025-08-15T11:31:00Z" w16du:dateUtc="2025-08-15T03:31:00Z">
              <w:r w:rsidRPr="004F4CEA">
                <w:rPr>
                  <w:rFonts w:ascii="Arial" w:eastAsia="Times New Roman" w:hAnsi="Arial"/>
                  <w:bCs/>
                  <w:sz w:val="18"/>
                </w:rPr>
                <w:t>BW</w:t>
              </w:r>
              <w:r w:rsidRPr="004F4CEA">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559AF691" w14:textId="77777777" w:rsidR="000E1C2E" w:rsidRPr="004F4CEA" w:rsidRDefault="000E1C2E" w:rsidP="007C77AE">
            <w:pPr>
              <w:overflowPunct w:val="0"/>
              <w:autoSpaceDE w:val="0"/>
              <w:autoSpaceDN w:val="0"/>
              <w:adjustRightInd w:val="0"/>
              <w:spacing w:after="0" w:line="256" w:lineRule="auto"/>
              <w:jc w:val="center"/>
              <w:rPr>
                <w:ins w:id="902" w:author="Nokia" w:date="2025-08-15T11:31:00Z" w16du:dateUtc="2025-08-15T03:31:00Z"/>
                <w:rFonts w:ascii="Arial" w:eastAsia="Times New Roman" w:hAnsi="Arial"/>
                <w:sz w:val="18"/>
              </w:rPr>
            </w:pPr>
            <w:ins w:id="903" w:author="Nokia" w:date="2025-08-15T11:31:00Z" w16du:dateUtc="2025-08-15T03:31: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34F1FB22" w14:textId="77777777" w:rsidR="000E1C2E" w:rsidRPr="004F4CEA" w:rsidRDefault="000E1C2E" w:rsidP="007C77AE">
            <w:pPr>
              <w:overflowPunct w:val="0"/>
              <w:autoSpaceDE w:val="0"/>
              <w:autoSpaceDN w:val="0"/>
              <w:adjustRightInd w:val="0"/>
              <w:spacing w:after="0" w:line="256" w:lineRule="auto"/>
              <w:jc w:val="center"/>
              <w:rPr>
                <w:ins w:id="904" w:author="Nokia" w:date="2025-08-15T11:31:00Z" w16du:dateUtc="2025-08-15T03:31:00Z"/>
                <w:rFonts w:ascii="Arial" w:eastAsia="Times New Roman" w:hAnsi="Arial" w:cs="v4.2.0"/>
                <w:bCs/>
                <w:sz w:val="18"/>
              </w:rPr>
            </w:pPr>
            <w:ins w:id="905"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23C14C1" w14:textId="77777777" w:rsidR="000E1C2E" w:rsidRPr="004F4CEA" w:rsidRDefault="000E1C2E" w:rsidP="007C77AE">
            <w:pPr>
              <w:overflowPunct w:val="0"/>
              <w:autoSpaceDE w:val="0"/>
              <w:autoSpaceDN w:val="0"/>
              <w:adjustRightInd w:val="0"/>
              <w:spacing w:after="0" w:line="256" w:lineRule="auto"/>
              <w:jc w:val="center"/>
              <w:rPr>
                <w:ins w:id="906" w:author="Nokia" w:date="2025-08-15T11:31:00Z" w16du:dateUtc="2025-08-15T03:31:00Z"/>
                <w:rFonts w:ascii="Arial" w:eastAsia="Times New Roman" w:hAnsi="Arial" w:cs="v4.2.0"/>
                <w:sz w:val="18"/>
                <w:lang w:eastAsia="zh-CN"/>
              </w:rPr>
            </w:pPr>
            <w:ins w:id="907" w:author="Nokia" w:date="2025-08-15T11:31:00Z" w16du:dateUtc="2025-08-15T03:31: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5F4FBF2" w14:textId="77777777" w:rsidR="000E1C2E" w:rsidRPr="004F4CEA" w:rsidRDefault="000E1C2E" w:rsidP="007C77AE">
            <w:pPr>
              <w:overflowPunct w:val="0"/>
              <w:autoSpaceDE w:val="0"/>
              <w:autoSpaceDN w:val="0"/>
              <w:adjustRightInd w:val="0"/>
              <w:spacing w:after="0" w:line="256" w:lineRule="auto"/>
              <w:jc w:val="center"/>
              <w:rPr>
                <w:ins w:id="908" w:author="Nokia" w:date="2025-08-15T11:31:00Z" w16du:dateUtc="2025-08-15T03:31:00Z"/>
                <w:rFonts w:ascii="Arial" w:eastAsia="Times New Roman" w:hAnsi="Arial" w:cs="v4.2.0"/>
                <w:sz w:val="18"/>
                <w:lang w:eastAsia="zh-CN"/>
              </w:rPr>
            </w:pPr>
            <w:ins w:id="909" w:author="Nokia" w:date="2025-08-15T11:31:00Z" w16du:dateUtc="2025-08-15T03:31: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r>
      <w:tr w:rsidR="000E1C2E" w:rsidRPr="004F4CEA" w14:paraId="68777C51" w14:textId="77777777" w:rsidTr="007C77AE">
        <w:trPr>
          <w:cantSplit/>
          <w:jc w:val="center"/>
          <w:ins w:id="910" w:author="Nokia" w:date="2025-08-15T11:31:00Z" w16du:dateUtc="2025-08-15T03: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F2F27E6" w14:textId="77777777" w:rsidR="000E1C2E" w:rsidRPr="004F4CEA" w:rsidRDefault="000E1C2E" w:rsidP="007C77AE">
            <w:pPr>
              <w:overflowPunct w:val="0"/>
              <w:autoSpaceDE w:val="0"/>
              <w:autoSpaceDN w:val="0"/>
              <w:adjustRightInd w:val="0"/>
              <w:spacing w:after="0" w:line="256" w:lineRule="auto"/>
              <w:rPr>
                <w:ins w:id="911" w:author="Nokia" w:date="2025-08-15T11:31:00Z" w16du:dateUtc="2025-08-15T03:31:00Z"/>
                <w:rFonts w:ascii="Arial" w:eastAsia="Times New Roman" w:hAnsi="Arial"/>
                <w:sz w:val="18"/>
                <w:lang w:eastAsia="zh-CN"/>
              </w:rPr>
            </w:pPr>
            <w:ins w:id="912" w:author="Nokia" w:date="2025-08-15T11:31:00Z" w16du:dateUtc="2025-08-15T03:31: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6F1A7799" w14:textId="77777777" w:rsidR="000E1C2E" w:rsidRPr="004F4CEA" w:rsidRDefault="000E1C2E" w:rsidP="007C77AE">
            <w:pPr>
              <w:overflowPunct w:val="0"/>
              <w:autoSpaceDE w:val="0"/>
              <w:autoSpaceDN w:val="0"/>
              <w:adjustRightInd w:val="0"/>
              <w:spacing w:after="0" w:line="256" w:lineRule="auto"/>
              <w:jc w:val="center"/>
              <w:rPr>
                <w:ins w:id="9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56B08A3" w14:textId="77777777" w:rsidR="000E1C2E" w:rsidRPr="004F4CEA" w:rsidRDefault="000E1C2E" w:rsidP="007C77AE">
            <w:pPr>
              <w:overflowPunct w:val="0"/>
              <w:autoSpaceDE w:val="0"/>
              <w:autoSpaceDN w:val="0"/>
              <w:adjustRightInd w:val="0"/>
              <w:spacing w:after="0" w:line="256" w:lineRule="auto"/>
              <w:jc w:val="center"/>
              <w:rPr>
                <w:ins w:id="914" w:author="Nokia" w:date="2025-08-15T11:31:00Z" w16du:dateUtc="2025-08-15T03:31:00Z"/>
                <w:rFonts w:ascii="Arial" w:eastAsia="Times New Roman" w:hAnsi="Arial" w:cs="v4.2.0"/>
                <w:bCs/>
                <w:sz w:val="18"/>
              </w:rPr>
            </w:pPr>
            <w:ins w:id="91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6375052" w14:textId="77777777" w:rsidR="000E1C2E" w:rsidRPr="004F4CEA" w:rsidRDefault="000E1C2E" w:rsidP="007C77AE">
            <w:pPr>
              <w:overflowPunct w:val="0"/>
              <w:autoSpaceDE w:val="0"/>
              <w:autoSpaceDN w:val="0"/>
              <w:adjustRightInd w:val="0"/>
              <w:spacing w:after="0" w:line="256" w:lineRule="auto"/>
              <w:jc w:val="center"/>
              <w:rPr>
                <w:ins w:id="916" w:author="Nokia" w:date="2025-08-15T11:31:00Z" w16du:dateUtc="2025-08-15T03:31:00Z"/>
                <w:rFonts w:ascii="Arial" w:eastAsia="Times New Roman" w:hAnsi="Arial" w:cs="v4.2.0"/>
                <w:sz w:val="18"/>
                <w:lang w:eastAsia="zh-CN"/>
              </w:rPr>
            </w:pPr>
            <w:ins w:id="917" w:author="Nokia" w:date="2025-08-15T11:31:00Z" w16du:dateUtc="2025-08-15T03:31: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3114457" w14:textId="77777777" w:rsidR="000E1C2E" w:rsidRPr="004F4CEA" w:rsidRDefault="000E1C2E" w:rsidP="007C77AE">
            <w:pPr>
              <w:overflowPunct w:val="0"/>
              <w:autoSpaceDE w:val="0"/>
              <w:autoSpaceDN w:val="0"/>
              <w:adjustRightInd w:val="0"/>
              <w:spacing w:after="0" w:line="256" w:lineRule="auto"/>
              <w:jc w:val="center"/>
              <w:rPr>
                <w:ins w:id="918" w:author="Nokia" w:date="2025-08-15T11:31:00Z" w16du:dateUtc="2025-08-15T03:31:00Z"/>
                <w:rFonts w:ascii="Arial" w:eastAsia="Times New Roman" w:hAnsi="Arial" w:cs="v4.2.0"/>
                <w:sz w:val="18"/>
                <w:lang w:eastAsia="zh-CN"/>
              </w:rPr>
            </w:pPr>
            <w:ins w:id="919" w:author="Nokia" w:date="2025-08-15T11:31:00Z" w16du:dateUtc="2025-08-15T03:31:00Z">
              <w:r w:rsidRPr="004F4CEA">
                <w:rPr>
                  <w:rFonts w:ascii="Arial" w:eastAsia="Times New Roman" w:hAnsi="Arial" w:cs="v4.2.0"/>
                  <w:bCs/>
                  <w:sz w:val="18"/>
                </w:rPr>
                <w:t>24</w:t>
              </w:r>
            </w:ins>
          </w:p>
        </w:tc>
      </w:tr>
      <w:tr w:rsidR="000E1C2E" w:rsidRPr="004F4CEA" w14:paraId="61FC8E65" w14:textId="77777777" w:rsidTr="007C77AE">
        <w:trPr>
          <w:cantSplit/>
          <w:jc w:val="center"/>
          <w:ins w:id="920"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930E7" w14:textId="77777777" w:rsidR="000E1C2E" w:rsidRPr="004F4CEA" w:rsidRDefault="000E1C2E" w:rsidP="007C77AE">
            <w:pPr>
              <w:spacing w:after="0" w:line="256" w:lineRule="auto"/>
              <w:rPr>
                <w:ins w:id="921"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E2F6" w14:textId="77777777" w:rsidR="000E1C2E" w:rsidRPr="004F4CEA" w:rsidRDefault="000E1C2E" w:rsidP="007C77AE">
            <w:pPr>
              <w:spacing w:after="0" w:line="256" w:lineRule="auto"/>
              <w:rPr>
                <w:ins w:id="92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FE0D76D" w14:textId="77777777" w:rsidR="000E1C2E" w:rsidRPr="004F4CEA" w:rsidRDefault="000E1C2E" w:rsidP="007C77AE">
            <w:pPr>
              <w:overflowPunct w:val="0"/>
              <w:autoSpaceDE w:val="0"/>
              <w:autoSpaceDN w:val="0"/>
              <w:adjustRightInd w:val="0"/>
              <w:spacing w:after="0" w:line="256" w:lineRule="auto"/>
              <w:jc w:val="center"/>
              <w:rPr>
                <w:ins w:id="923" w:author="Nokia" w:date="2025-08-15T11:31:00Z" w16du:dateUtc="2025-08-15T03:31:00Z"/>
                <w:rFonts w:ascii="Arial" w:eastAsia="Times New Roman" w:hAnsi="Arial" w:cs="v4.2.0"/>
                <w:bCs/>
                <w:sz w:val="18"/>
              </w:rPr>
            </w:pPr>
            <w:ins w:id="92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FB54557" w14:textId="77777777" w:rsidR="000E1C2E" w:rsidRPr="004F4CEA" w:rsidRDefault="000E1C2E" w:rsidP="007C77AE">
            <w:pPr>
              <w:overflowPunct w:val="0"/>
              <w:autoSpaceDE w:val="0"/>
              <w:autoSpaceDN w:val="0"/>
              <w:adjustRightInd w:val="0"/>
              <w:spacing w:after="0" w:line="256" w:lineRule="auto"/>
              <w:jc w:val="center"/>
              <w:rPr>
                <w:ins w:id="925" w:author="Nokia" w:date="2025-08-15T11:31:00Z" w16du:dateUtc="2025-08-15T03:31:00Z"/>
                <w:rFonts w:ascii="Arial" w:eastAsia="Times New Roman" w:hAnsi="Arial" w:cs="v4.2.0"/>
                <w:sz w:val="18"/>
                <w:lang w:eastAsia="zh-CN"/>
              </w:rPr>
            </w:pPr>
            <w:ins w:id="926" w:author="Nokia" w:date="2025-08-15T11:31:00Z" w16du:dateUtc="2025-08-15T03:31:00Z">
              <w:r w:rsidRPr="004F4CEA">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8320527" w14:textId="77777777" w:rsidR="000E1C2E" w:rsidRPr="004F4CEA" w:rsidRDefault="000E1C2E" w:rsidP="007C77AE">
            <w:pPr>
              <w:overflowPunct w:val="0"/>
              <w:autoSpaceDE w:val="0"/>
              <w:autoSpaceDN w:val="0"/>
              <w:adjustRightInd w:val="0"/>
              <w:spacing w:after="0" w:line="256" w:lineRule="auto"/>
              <w:jc w:val="center"/>
              <w:rPr>
                <w:ins w:id="927" w:author="Nokia" w:date="2025-08-15T11:31:00Z" w16du:dateUtc="2025-08-15T03:31:00Z"/>
                <w:rFonts w:ascii="Arial" w:eastAsia="Times New Roman" w:hAnsi="Arial" w:cs="v4.2.0"/>
                <w:sz w:val="18"/>
                <w:lang w:eastAsia="zh-CN"/>
              </w:rPr>
            </w:pPr>
            <w:ins w:id="928" w:author="Nokia" w:date="2025-08-15T11:31:00Z" w16du:dateUtc="2025-08-15T03:31:00Z">
              <w:r w:rsidRPr="004F4CEA">
                <w:rPr>
                  <w:rFonts w:ascii="Arial" w:eastAsia="Times New Roman" w:hAnsi="Arial" w:cs="v4.2.0"/>
                  <w:bCs/>
                  <w:sz w:val="18"/>
                </w:rPr>
                <w:t>48</w:t>
              </w:r>
            </w:ins>
          </w:p>
        </w:tc>
      </w:tr>
      <w:tr w:rsidR="000E1C2E" w:rsidRPr="004F4CEA" w14:paraId="5D3D49F3" w14:textId="77777777" w:rsidTr="007C77AE">
        <w:trPr>
          <w:cantSplit/>
          <w:jc w:val="center"/>
          <w:ins w:id="929"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30EFA1BE" w14:textId="77777777" w:rsidR="000E1C2E" w:rsidRPr="004F4CEA" w:rsidRDefault="000E1C2E" w:rsidP="007C77AE">
            <w:pPr>
              <w:overflowPunct w:val="0"/>
              <w:autoSpaceDE w:val="0"/>
              <w:autoSpaceDN w:val="0"/>
              <w:adjustRightInd w:val="0"/>
              <w:spacing w:after="0" w:line="256" w:lineRule="auto"/>
              <w:rPr>
                <w:ins w:id="930" w:author="Nokia" w:date="2025-08-15T11:31:00Z" w16du:dateUtc="2025-08-15T03:31:00Z"/>
                <w:rFonts w:ascii="Arial" w:eastAsia="Times New Roman" w:hAnsi="Arial"/>
                <w:sz w:val="18"/>
                <w:lang w:eastAsia="zh-CN"/>
              </w:rPr>
            </w:pPr>
            <w:proofErr w:type="spellStart"/>
            <w:ins w:id="931" w:author="Nokia" w:date="2025-08-15T11:31:00Z" w16du:dateUtc="2025-08-15T03:31:00Z">
              <w:r w:rsidRPr="004F4CEA">
                <w:rPr>
                  <w:rFonts w:ascii="Arial" w:eastAsia="Times New Roman" w:hAnsi="Arial"/>
                  <w:bCs/>
                  <w:sz w:val="18"/>
                  <w:lang w:eastAsia="zh-CN"/>
                </w:rPr>
                <w:t>Intial</w:t>
              </w:r>
              <w:proofErr w:type="spellEnd"/>
              <w:r w:rsidRPr="004F4CEA">
                <w:rPr>
                  <w:rFonts w:ascii="Arial" w:eastAsia="Times New Roman" w:hAnsi="Arial"/>
                  <w:bCs/>
                  <w:sz w:val="18"/>
                  <w:lang w:eastAsia="zh-CN"/>
                </w:rPr>
                <w:t xml:space="preserve"> BWP configuration</w:t>
              </w:r>
            </w:ins>
          </w:p>
        </w:tc>
        <w:tc>
          <w:tcPr>
            <w:tcW w:w="835" w:type="pct"/>
            <w:tcBorders>
              <w:top w:val="single" w:sz="4" w:space="0" w:color="auto"/>
              <w:left w:val="single" w:sz="4" w:space="0" w:color="auto"/>
              <w:bottom w:val="single" w:sz="4" w:space="0" w:color="auto"/>
              <w:right w:val="single" w:sz="4" w:space="0" w:color="auto"/>
            </w:tcBorders>
          </w:tcPr>
          <w:p w14:paraId="741CC2D2" w14:textId="77777777" w:rsidR="000E1C2E" w:rsidRPr="004F4CEA" w:rsidRDefault="000E1C2E" w:rsidP="007C77AE">
            <w:pPr>
              <w:overflowPunct w:val="0"/>
              <w:autoSpaceDE w:val="0"/>
              <w:autoSpaceDN w:val="0"/>
              <w:adjustRightInd w:val="0"/>
              <w:spacing w:after="0" w:line="256" w:lineRule="auto"/>
              <w:jc w:val="center"/>
              <w:rPr>
                <w:ins w:id="9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E6AF977" w14:textId="77777777" w:rsidR="000E1C2E" w:rsidRPr="004F4CEA" w:rsidRDefault="000E1C2E" w:rsidP="007C77AE">
            <w:pPr>
              <w:overflowPunct w:val="0"/>
              <w:autoSpaceDE w:val="0"/>
              <w:autoSpaceDN w:val="0"/>
              <w:adjustRightInd w:val="0"/>
              <w:spacing w:after="0" w:line="256" w:lineRule="auto"/>
              <w:jc w:val="center"/>
              <w:rPr>
                <w:ins w:id="933" w:author="Nokia" w:date="2025-08-15T11:31:00Z" w16du:dateUtc="2025-08-15T03:31:00Z"/>
                <w:rFonts w:ascii="Arial" w:eastAsia="Times New Roman" w:hAnsi="Arial" w:cs="v4.2.0"/>
                <w:bCs/>
                <w:sz w:val="18"/>
              </w:rPr>
            </w:pPr>
            <w:ins w:id="934"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8F0F16B" w14:textId="77777777" w:rsidR="000E1C2E" w:rsidRPr="004F4CEA" w:rsidRDefault="000E1C2E" w:rsidP="007C77AE">
            <w:pPr>
              <w:overflowPunct w:val="0"/>
              <w:autoSpaceDE w:val="0"/>
              <w:autoSpaceDN w:val="0"/>
              <w:adjustRightInd w:val="0"/>
              <w:spacing w:after="0" w:line="256" w:lineRule="auto"/>
              <w:jc w:val="center"/>
              <w:rPr>
                <w:ins w:id="935" w:author="Nokia" w:date="2025-08-15T11:31:00Z" w16du:dateUtc="2025-08-15T03:31:00Z"/>
                <w:rFonts w:ascii="Arial" w:eastAsia="Times New Roman" w:hAnsi="Arial" w:cs="v4.2.0"/>
                <w:sz w:val="18"/>
                <w:lang w:eastAsia="zh-CN"/>
              </w:rPr>
            </w:pPr>
            <w:ins w:id="936" w:author="Nokia" w:date="2025-08-15T11:31:00Z" w16du:dateUtc="2025-08-15T03:31:00Z">
              <w:r w:rsidRPr="004F4CEA">
                <w:rPr>
                  <w:rFonts w:ascii="Arial" w:eastAsia="Times New Roman" w:hAnsi="Arial" w:cs="v4.2.0"/>
                  <w:sz w:val="18"/>
                  <w:lang w:eastAsia="zh-CN"/>
                </w:rPr>
                <w:t>DLBWP.0.1</w:t>
              </w:r>
            </w:ins>
          </w:p>
          <w:p w14:paraId="0E6A6FA3" w14:textId="77777777" w:rsidR="000E1C2E" w:rsidRPr="004F4CEA" w:rsidRDefault="000E1C2E" w:rsidP="007C77AE">
            <w:pPr>
              <w:overflowPunct w:val="0"/>
              <w:autoSpaceDE w:val="0"/>
              <w:autoSpaceDN w:val="0"/>
              <w:adjustRightInd w:val="0"/>
              <w:spacing w:after="0" w:line="256" w:lineRule="auto"/>
              <w:jc w:val="center"/>
              <w:rPr>
                <w:ins w:id="937" w:author="Nokia" w:date="2025-08-15T11:31:00Z" w16du:dateUtc="2025-08-15T03:31:00Z"/>
                <w:rFonts w:ascii="Arial" w:eastAsia="Times New Roman" w:hAnsi="Arial" w:cs="v4.2.0"/>
                <w:sz w:val="18"/>
                <w:lang w:eastAsia="zh-CN"/>
              </w:rPr>
            </w:pPr>
            <w:ins w:id="938" w:author="Nokia" w:date="2025-08-15T11:31:00Z" w16du:dateUtc="2025-08-15T03:31: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4498AEC" w14:textId="77777777" w:rsidR="000E1C2E" w:rsidRPr="004F4CEA" w:rsidRDefault="000E1C2E" w:rsidP="007C77AE">
            <w:pPr>
              <w:overflowPunct w:val="0"/>
              <w:autoSpaceDE w:val="0"/>
              <w:autoSpaceDN w:val="0"/>
              <w:adjustRightInd w:val="0"/>
              <w:spacing w:after="0" w:line="256" w:lineRule="auto"/>
              <w:jc w:val="center"/>
              <w:rPr>
                <w:ins w:id="939" w:author="Nokia" w:date="2025-08-15T11:31:00Z" w16du:dateUtc="2025-08-15T03:31:00Z"/>
                <w:rFonts w:ascii="Arial" w:eastAsia="Times New Roman" w:hAnsi="Arial" w:cs="v4.2.0"/>
                <w:sz w:val="18"/>
                <w:lang w:eastAsia="zh-CN"/>
              </w:rPr>
            </w:pPr>
            <w:ins w:id="940" w:author="Nokia" w:date="2025-08-15T11:31:00Z" w16du:dateUtc="2025-08-15T03:31:00Z">
              <w:r w:rsidRPr="004F4CEA">
                <w:rPr>
                  <w:rFonts w:ascii="Arial" w:eastAsia="Times New Roman" w:hAnsi="Arial" w:cs="v4.2.0"/>
                  <w:sz w:val="18"/>
                  <w:lang w:eastAsia="zh-CN"/>
                </w:rPr>
                <w:t>DLBWP.0.1</w:t>
              </w:r>
            </w:ins>
          </w:p>
          <w:p w14:paraId="346336E2" w14:textId="77777777" w:rsidR="000E1C2E" w:rsidRPr="004F4CEA" w:rsidRDefault="000E1C2E" w:rsidP="007C77AE">
            <w:pPr>
              <w:overflowPunct w:val="0"/>
              <w:autoSpaceDE w:val="0"/>
              <w:autoSpaceDN w:val="0"/>
              <w:adjustRightInd w:val="0"/>
              <w:spacing w:after="0" w:line="256" w:lineRule="auto"/>
              <w:jc w:val="center"/>
              <w:rPr>
                <w:ins w:id="941" w:author="Nokia" w:date="2025-08-15T11:31:00Z" w16du:dateUtc="2025-08-15T03:31:00Z"/>
                <w:rFonts w:ascii="Arial" w:eastAsia="Times New Roman" w:hAnsi="Arial" w:cs="v4.2.0"/>
                <w:sz w:val="18"/>
                <w:lang w:eastAsia="zh-CN"/>
              </w:rPr>
            </w:pPr>
            <w:ins w:id="942" w:author="Nokia" w:date="2025-08-15T11:31:00Z" w16du:dateUtc="2025-08-15T03:31:00Z">
              <w:r w:rsidRPr="004F4CEA">
                <w:rPr>
                  <w:rFonts w:ascii="Arial" w:eastAsia="Times New Roman" w:hAnsi="Arial" w:cs="v4.2.0"/>
                  <w:sz w:val="18"/>
                  <w:lang w:eastAsia="zh-CN"/>
                </w:rPr>
                <w:t>ULBWP.0.1</w:t>
              </w:r>
            </w:ins>
          </w:p>
        </w:tc>
      </w:tr>
      <w:tr w:rsidR="000E1C2E" w:rsidRPr="004F4CEA" w14:paraId="61E12411" w14:textId="77777777" w:rsidTr="007C77AE">
        <w:trPr>
          <w:cantSplit/>
          <w:jc w:val="center"/>
          <w:ins w:id="943"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134AE4EB" w14:textId="77777777" w:rsidR="000E1C2E" w:rsidRPr="004F4CEA" w:rsidRDefault="000E1C2E" w:rsidP="007C77AE">
            <w:pPr>
              <w:overflowPunct w:val="0"/>
              <w:autoSpaceDE w:val="0"/>
              <w:autoSpaceDN w:val="0"/>
              <w:adjustRightInd w:val="0"/>
              <w:spacing w:after="0" w:line="256" w:lineRule="auto"/>
              <w:rPr>
                <w:ins w:id="944" w:author="Nokia" w:date="2025-08-15T11:31:00Z" w16du:dateUtc="2025-08-15T03:31:00Z"/>
                <w:rFonts w:ascii="Arial" w:eastAsia="Times New Roman" w:hAnsi="Arial"/>
                <w:bCs/>
                <w:sz w:val="18"/>
                <w:lang w:eastAsia="zh-CN"/>
              </w:rPr>
            </w:pPr>
            <w:ins w:id="945" w:author="Nokia" w:date="2025-08-15T11:31:00Z" w16du:dateUtc="2025-08-15T03:31: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3B3CC597" w14:textId="77777777" w:rsidR="000E1C2E" w:rsidRPr="004F4CEA" w:rsidRDefault="000E1C2E" w:rsidP="007C77AE">
            <w:pPr>
              <w:overflowPunct w:val="0"/>
              <w:autoSpaceDE w:val="0"/>
              <w:autoSpaceDN w:val="0"/>
              <w:adjustRightInd w:val="0"/>
              <w:spacing w:after="0" w:line="256" w:lineRule="auto"/>
              <w:jc w:val="center"/>
              <w:rPr>
                <w:ins w:id="94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57510DE" w14:textId="77777777" w:rsidR="000E1C2E" w:rsidRPr="004F4CEA" w:rsidRDefault="000E1C2E" w:rsidP="007C77AE">
            <w:pPr>
              <w:overflowPunct w:val="0"/>
              <w:autoSpaceDE w:val="0"/>
              <w:autoSpaceDN w:val="0"/>
              <w:adjustRightInd w:val="0"/>
              <w:spacing w:after="0" w:line="256" w:lineRule="auto"/>
              <w:jc w:val="center"/>
              <w:rPr>
                <w:ins w:id="947" w:author="Nokia" w:date="2025-08-15T11:31:00Z" w16du:dateUtc="2025-08-15T03:31:00Z"/>
                <w:rFonts w:ascii="Arial" w:eastAsia="Times New Roman" w:hAnsi="Arial" w:cs="v4.2.0"/>
                <w:sz w:val="18"/>
                <w:lang w:eastAsia="zh-CN"/>
              </w:rPr>
            </w:pPr>
            <w:ins w:id="948"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14D46A" w14:textId="77777777" w:rsidR="000E1C2E" w:rsidRPr="004F4CEA" w:rsidRDefault="000E1C2E" w:rsidP="007C77AE">
            <w:pPr>
              <w:overflowPunct w:val="0"/>
              <w:autoSpaceDE w:val="0"/>
              <w:autoSpaceDN w:val="0"/>
              <w:adjustRightInd w:val="0"/>
              <w:spacing w:after="0" w:line="256" w:lineRule="auto"/>
              <w:jc w:val="center"/>
              <w:rPr>
                <w:ins w:id="949" w:author="Nokia" w:date="2025-08-15T11:31:00Z" w16du:dateUtc="2025-08-15T03:31:00Z"/>
                <w:rFonts w:ascii="Arial" w:eastAsia="Times New Roman" w:hAnsi="Arial" w:cs="v4.2.0"/>
                <w:sz w:val="18"/>
                <w:lang w:eastAsia="zh-CN"/>
              </w:rPr>
            </w:pPr>
            <w:ins w:id="950" w:author="Nokia" w:date="2025-08-15T11:31:00Z" w16du:dateUtc="2025-08-15T03:31: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25B017" w14:textId="77777777" w:rsidR="000E1C2E" w:rsidRPr="004F4CEA" w:rsidRDefault="000E1C2E" w:rsidP="007C77AE">
            <w:pPr>
              <w:overflowPunct w:val="0"/>
              <w:autoSpaceDE w:val="0"/>
              <w:autoSpaceDN w:val="0"/>
              <w:adjustRightInd w:val="0"/>
              <w:spacing w:after="0" w:line="256" w:lineRule="auto"/>
              <w:jc w:val="center"/>
              <w:rPr>
                <w:ins w:id="951" w:author="Nokia" w:date="2025-08-15T11:31:00Z" w16du:dateUtc="2025-08-15T03:31:00Z"/>
                <w:rFonts w:ascii="Arial" w:eastAsia="Times New Roman" w:hAnsi="Arial" w:cs="v4.2.0"/>
                <w:sz w:val="18"/>
                <w:lang w:eastAsia="zh-CN"/>
              </w:rPr>
            </w:pPr>
            <w:ins w:id="952" w:author="Nokia" w:date="2025-08-15T11:31:00Z" w16du:dateUtc="2025-08-15T03:31:00Z">
              <w:r w:rsidRPr="004F4CEA">
                <w:rPr>
                  <w:rFonts w:ascii="Arial" w:eastAsia="Times New Roman" w:hAnsi="Arial" w:cs="v4.2.0"/>
                  <w:sz w:val="18"/>
                  <w:lang w:eastAsia="zh-CN"/>
                </w:rPr>
                <w:t>DLBWP.1.1</w:t>
              </w:r>
            </w:ins>
          </w:p>
        </w:tc>
      </w:tr>
      <w:tr w:rsidR="000E1C2E" w:rsidRPr="004F4CEA" w14:paraId="099AD766" w14:textId="77777777" w:rsidTr="007C77AE">
        <w:trPr>
          <w:cantSplit/>
          <w:jc w:val="center"/>
          <w:ins w:id="953"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1531857B" w14:textId="77777777" w:rsidR="000E1C2E" w:rsidRPr="004F4CEA" w:rsidRDefault="000E1C2E" w:rsidP="007C77AE">
            <w:pPr>
              <w:overflowPunct w:val="0"/>
              <w:autoSpaceDE w:val="0"/>
              <w:autoSpaceDN w:val="0"/>
              <w:adjustRightInd w:val="0"/>
              <w:spacing w:after="0" w:line="256" w:lineRule="auto"/>
              <w:rPr>
                <w:ins w:id="954" w:author="Nokia" w:date="2025-08-15T11:31:00Z" w16du:dateUtc="2025-08-15T03:31:00Z"/>
                <w:rFonts w:ascii="Arial" w:eastAsia="Times New Roman" w:hAnsi="Arial"/>
                <w:bCs/>
                <w:sz w:val="18"/>
                <w:lang w:eastAsia="zh-CN"/>
              </w:rPr>
            </w:pPr>
            <w:ins w:id="955" w:author="Nokia" w:date="2025-08-15T11:31:00Z" w16du:dateUtc="2025-08-15T03:31: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7DA8957" w14:textId="77777777" w:rsidR="000E1C2E" w:rsidRPr="004F4CEA" w:rsidRDefault="000E1C2E" w:rsidP="007C77AE">
            <w:pPr>
              <w:overflowPunct w:val="0"/>
              <w:autoSpaceDE w:val="0"/>
              <w:autoSpaceDN w:val="0"/>
              <w:adjustRightInd w:val="0"/>
              <w:spacing w:after="0" w:line="256" w:lineRule="auto"/>
              <w:jc w:val="center"/>
              <w:rPr>
                <w:ins w:id="95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5D3974A" w14:textId="77777777" w:rsidR="000E1C2E" w:rsidRPr="004F4CEA" w:rsidRDefault="000E1C2E" w:rsidP="007C77AE">
            <w:pPr>
              <w:overflowPunct w:val="0"/>
              <w:autoSpaceDE w:val="0"/>
              <w:autoSpaceDN w:val="0"/>
              <w:adjustRightInd w:val="0"/>
              <w:spacing w:after="0" w:line="256" w:lineRule="auto"/>
              <w:jc w:val="center"/>
              <w:rPr>
                <w:ins w:id="957" w:author="Nokia" w:date="2025-08-15T11:31:00Z" w16du:dateUtc="2025-08-15T03:31:00Z"/>
                <w:rFonts w:ascii="Arial" w:eastAsia="Times New Roman" w:hAnsi="Arial" w:cs="v4.2.0"/>
                <w:sz w:val="18"/>
                <w:lang w:eastAsia="zh-CN"/>
              </w:rPr>
            </w:pPr>
            <w:ins w:id="958"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15FACB4" w14:textId="77777777" w:rsidR="000E1C2E" w:rsidRPr="004F4CEA" w:rsidRDefault="000E1C2E" w:rsidP="007C77AE">
            <w:pPr>
              <w:overflowPunct w:val="0"/>
              <w:autoSpaceDE w:val="0"/>
              <w:autoSpaceDN w:val="0"/>
              <w:adjustRightInd w:val="0"/>
              <w:spacing w:after="0" w:line="256" w:lineRule="auto"/>
              <w:jc w:val="center"/>
              <w:rPr>
                <w:ins w:id="959" w:author="Nokia" w:date="2025-08-15T11:31:00Z" w16du:dateUtc="2025-08-15T03:31:00Z"/>
                <w:rFonts w:ascii="Arial" w:eastAsia="Times New Roman" w:hAnsi="Arial" w:cs="v4.2.0"/>
                <w:sz w:val="18"/>
                <w:lang w:eastAsia="zh-CN"/>
              </w:rPr>
            </w:pPr>
            <w:ins w:id="960" w:author="Nokia" w:date="2025-08-15T11:31:00Z" w16du:dateUtc="2025-08-15T03:31: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E713F6B" w14:textId="77777777" w:rsidR="000E1C2E" w:rsidRPr="004F4CEA" w:rsidRDefault="000E1C2E" w:rsidP="007C77AE">
            <w:pPr>
              <w:overflowPunct w:val="0"/>
              <w:autoSpaceDE w:val="0"/>
              <w:autoSpaceDN w:val="0"/>
              <w:adjustRightInd w:val="0"/>
              <w:spacing w:after="0" w:line="256" w:lineRule="auto"/>
              <w:jc w:val="center"/>
              <w:rPr>
                <w:ins w:id="961" w:author="Nokia" w:date="2025-08-15T11:31:00Z" w16du:dateUtc="2025-08-15T03:31:00Z"/>
                <w:rFonts w:ascii="Arial" w:eastAsia="Times New Roman" w:hAnsi="Arial" w:cs="v4.2.0"/>
                <w:sz w:val="18"/>
                <w:lang w:eastAsia="zh-CN"/>
              </w:rPr>
            </w:pPr>
            <w:ins w:id="962" w:author="Nokia" w:date="2025-08-15T11:31:00Z" w16du:dateUtc="2025-08-15T03:31:00Z">
              <w:r w:rsidRPr="004F4CEA">
                <w:rPr>
                  <w:rFonts w:ascii="Arial" w:eastAsia="Times New Roman" w:hAnsi="Arial" w:cs="v4.2.0"/>
                  <w:sz w:val="18"/>
                  <w:lang w:eastAsia="zh-CN"/>
                </w:rPr>
                <w:t>ULBWP.1.1</w:t>
              </w:r>
            </w:ins>
          </w:p>
        </w:tc>
      </w:tr>
      <w:tr w:rsidR="000E1C2E" w:rsidRPr="004F4CEA" w14:paraId="5BA99E73" w14:textId="77777777" w:rsidTr="007C77AE">
        <w:trPr>
          <w:cantSplit/>
          <w:jc w:val="center"/>
          <w:ins w:id="963"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14460A59" w14:textId="77777777" w:rsidR="000E1C2E" w:rsidRPr="004F4CEA" w:rsidRDefault="000E1C2E" w:rsidP="007C77AE">
            <w:pPr>
              <w:overflowPunct w:val="0"/>
              <w:autoSpaceDE w:val="0"/>
              <w:autoSpaceDN w:val="0"/>
              <w:adjustRightInd w:val="0"/>
              <w:spacing w:after="0" w:line="256" w:lineRule="auto"/>
              <w:rPr>
                <w:ins w:id="964" w:author="Nokia" w:date="2025-08-15T11:31:00Z" w16du:dateUtc="2025-08-15T03:31:00Z"/>
                <w:rFonts w:ascii="Arial" w:eastAsia="Times New Roman" w:hAnsi="Arial"/>
                <w:bCs/>
                <w:sz w:val="18"/>
                <w:lang w:eastAsia="zh-CN"/>
              </w:rPr>
            </w:pPr>
            <w:ins w:id="965" w:author="Nokia" w:date="2025-08-15T11:31:00Z" w16du:dateUtc="2025-08-15T03:31: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5E07A4D7" w14:textId="77777777" w:rsidR="000E1C2E" w:rsidRPr="004F4CEA" w:rsidRDefault="000E1C2E" w:rsidP="007C77AE">
            <w:pPr>
              <w:overflowPunct w:val="0"/>
              <w:autoSpaceDE w:val="0"/>
              <w:autoSpaceDN w:val="0"/>
              <w:adjustRightInd w:val="0"/>
              <w:spacing w:after="0" w:line="256" w:lineRule="auto"/>
              <w:jc w:val="center"/>
              <w:rPr>
                <w:ins w:id="96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4BA1E5" w14:textId="77777777" w:rsidR="000E1C2E" w:rsidRPr="004F4CEA" w:rsidRDefault="000E1C2E" w:rsidP="007C77AE">
            <w:pPr>
              <w:overflowPunct w:val="0"/>
              <w:autoSpaceDE w:val="0"/>
              <w:autoSpaceDN w:val="0"/>
              <w:adjustRightInd w:val="0"/>
              <w:spacing w:after="0" w:line="256" w:lineRule="auto"/>
              <w:jc w:val="center"/>
              <w:rPr>
                <w:ins w:id="967" w:author="Nokia" w:date="2025-08-15T11:31:00Z" w16du:dateUtc="2025-08-15T03:31:00Z"/>
                <w:rFonts w:ascii="Arial" w:eastAsia="Times New Roman" w:hAnsi="Arial" w:cs="v4.2.0"/>
                <w:sz w:val="18"/>
                <w:lang w:eastAsia="zh-CN"/>
              </w:rPr>
            </w:pPr>
            <w:ins w:id="968"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E8ECD91" w14:textId="77777777" w:rsidR="000E1C2E" w:rsidRPr="004F4CEA" w:rsidRDefault="000E1C2E" w:rsidP="007C77AE">
            <w:pPr>
              <w:overflowPunct w:val="0"/>
              <w:autoSpaceDE w:val="0"/>
              <w:autoSpaceDN w:val="0"/>
              <w:adjustRightInd w:val="0"/>
              <w:spacing w:after="0" w:line="256" w:lineRule="auto"/>
              <w:jc w:val="center"/>
              <w:rPr>
                <w:ins w:id="969" w:author="Nokia" w:date="2025-08-15T11:31:00Z" w16du:dateUtc="2025-08-15T03:31:00Z"/>
                <w:rFonts w:ascii="Arial" w:eastAsia="Times New Roman" w:hAnsi="Arial" w:cs="v4.2.0"/>
                <w:sz w:val="18"/>
                <w:lang w:eastAsia="zh-CN"/>
              </w:rPr>
            </w:pPr>
            <w:ins w:id="970" w:author="Nokia" w:date="2025-08-15T11:31:00Z" w16du:dateUtc="2025-08-15T03:31: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7712BC9" w14:textId="77777777" w:rsidR="000E1C2E" w:rsidRPr="004F4CEA" w:rsidRDefault="000E1C2E" w:rsidP="007C77AE">
            <w:pPr>
              <w:overflowPunct w:val="0"/>
              <w:autoSpaceDE w:val="0"/>
              <w:autoSpaceDN w:val="0"/>
              <w:adjustRightInd w:val="0"/>
              <w:spacing w:after="0" w:line="256" w:lineRule="auto"/>
              <w:jc w:val="center"/>
              <w:rPr>
                <w:ins w:id="971" w:author="Nokia" w:date="2025-08-15T11:31:00Z" w16du:dateUtc="2025-08-15T03:31:00Z"/>
                <w:rFonts w:ascii="Arial" w:eastAsia="Times New Roman" w:hAnsi="Arial" w:cs="v4.2.0"/>
                <w:sz w:val="18"/>
                <w:lang w:eastAsia="zh-CN"/>
              </w:rPr>
            </w:pPr>
            <w:ins w:id="972" w:author="Nokia" w:date="2025-08-15T11:31:00Z" w16du:dateUtc="2025-08-15T03:31:00Z">
              <w:r w:rsidRPr="004F4CEA">
                <w:rPr>
                  <w:rFonts w:ascii="Arial" w:eastAsia="Times New Roman" w:hAnsi="Arial" w:cs="v4.2.0"/>
                  <w:sz w:val="18"/>
                  <w:lang w:eastAsia="zh-CN"/>
                </w:rPr>
                <w:t>SSB</w:t>
              </w:r>
            </w:ins>
          </w:p>
        </w:tc>
      </w:tr>
      <w:tr w:rsidR="000E1C2E" w:rsidRPr="004F4CEA" w14:paraId="6F33AA52" w14:textId="77777777" w:rsidTr="007C77AE">
        <w:trPr>
          <w:cantSplit/>
          <w:jc w:val="center"/>
          <w:ins w:id="973" w:author="Nokia" w:date="2025-08-15T11:31:00Z" w16du:dateUtc="2025-08-15T03: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5309937" w14:textId="77777777" w:rsidR="000E1C2E" w:rsidRPr="004F4CEA" w:rsidRDefault="000E1C2E" w:rsidP="007C77AE">
            <w:pPr>
              <w:overflowPunct w:val="0"/>
              <w:autoSpaceDE w:val="0"/>
              <w:autoSpaceDN w:val="0"/>
              <w:adjustRightInd w:val="0"/>
              <w:spacing w:after="0" w:line="256" w:lineRule="auto"/>
              <w:rPr>
                <w:ins w:id="974" w:author="Nokia" w:date="2025-08-15T11:31:00Z" w16du:dateUtc="2025-08-15T03:31:00Z"/>
                <w:rFonts w:ascii="Arial" w:eastAsia="Times New Roman" w:hAnsi="Arial"/>
                <w:sz w:val="18"/>
                <w:lang w:eastAsia="zh-CN"/>
              </w:rPr>
            </w:pPr>
            <w:ins w:id="975" w:author="Nokia" w:date="2025-08-15T11:31:00Z" w16du:dateUtc="2025-08-15T03:31: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4729AFE" w14:textId="77777777" w:rsidR="000E1C2E" w:rsidRPr="004F4CEA" w:rsidRDefault="000E1C2E" w:rsidP="007C77AE">
            <w:pPr>
              <w:overflowPunct w:val="0"/>
              <w:autoSpaceDE w:val="0"/>
              <w:autoSpaceDN w:val="0"/>
              <w:adjustRightInd w:val="0"/>
              <w:spacing w:after="0" w:line="256" w:lineRule="auto"/>
              <w:jc w:val="center"/>
              <w:rPr>
                <w:ins w:id="97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B0A4BE" w14:textId="77777777" w:rsidR="000E1C2E" w:rsidRPr="004F4CEA" w:rsidRDefault="000E1C2E" w:rsidP="007C77AE">
            <w:pPr>
              <w:overflowPunct w:val="0"/>
              <w:autoSpaceDE w:val="0"/>
              <w:autoSpaceDN w:val="0"/>
              <w:adjustRightInd w:val="0"/>
              <w:spacing w:after="0" w:line="256" w:lineRule="auto"/>
              <w:jc w:val="center"/>
              <w:rPr>
                <w:ins w:id="977" w:author="Nokia" w:date="2025-08-15T11:31:00Z" w16du:dateUtc="2025-08-15T03:31:00Z"/>
                <w:rFonts w:ascii="Arial" w:eastAsia="Times New Roman" w:hAnsi="Arial" w:cs="v4.2.0"/>
                <w:sz w:val="18"/>
                <w:lang w:eastAsia="zh-CN"/>
              </w:rPr>
            </w:pPr>
            <w:ins w:id="978"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ACD5C8" w14:textId="77777777" w:rsidR="000E1C2E" w:rsidRPr="004F4CEA" w:rsidRDefault="000E1C2E" w:rsidP="007C77AE">
            <w:pPr>
              <w:overflowPunct w:val="0"/>
              <w:autoSpaceDE w:val="0"/>
              <w:autoSpaceDN w:val="0"/>
              <w:adjustRightInd w:val="0"/>
              <w:spacing w:after="0" w:line="256" w:lineRule="auto"/>
              <w:jc w:val="center"/>
              <w:rPr>
                <w:ins w:id="979" w:author="Nokia" w:date="2025-08-15T11:31:00Z" w16du:dateUtc="2025-08-15T03:31:00Z"/>
                <w:rFonts w:ascii="Arial" w:eastAsia="Times New Roman" w:hAnsi="Arial" w:cs="v4.2.0"/>
                <w:sz w:val="18"/>
                <w:lang w:eastAsia="zh-CN"/>
              </w:rPr>
            </w:pPr>
            <w:ins w:id="980" w:author="Nokia" w:date="2025-08-15T11:31:00Z" w16du:dateUtc="2025-08-15T03:31: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3B921B72" w14:textId="77777777" w:rsidR="000E1C2E" w:rsidRPr="004F4CEA" w:rsidRDefault="000E1C2E" w:rsidP="007C77AE">
            <w:pPr>
              <w:overflowPunct w:val="0"/>
              <w:autoSpaceDE w:val="0"/>
              <w:autoSpaceDN w:val="0"/>
              <w:adjustRightInd w:val="0"/>
              <w:spacing w:after="0" w:line="256" w:lineRule="auto"/>
              <w:jc w:val="center"/>
              <w:rPr>
                <w:ins w:id="981" w:author="Nokia" w:date="2025-08-15T11:31:00Z" w16du:dateUtc="2025-08-15T03:31:00Z"/>
                <w:rFonts w:ascii="Arial" w:eastAsia="Times New Roman" w:hAnsi="Arial" w:cs="v4.2.0"/>
                <w:sz w:val="18"/>
                <w:lang w:eastAsia="zh-CN"/>
              </w:rPr>
            </w:pPr>
            <w:ins w:id="982" w:author="Nokia" w:date="2025-08-15T11:31:00Z" w16du:dateUtc="2025-08-15T03:31:00Z">
              <w:r w:rsidRPr="004F4CEA">
                <w:rPr>
                  <w:rFonts w:ascii="Arial" w:eastAsia="Times New Roman" w:hAnsi="Arial" w:cs="v4.2.0"/>
                  <w:sz w:val="18"/>
                  <w:lang w:eastAsia="zh-CN"/>
                </w:rPr>
                <w:t>N/A</w:t>
              </w:r>
            </w:ins>
          </w:p>
        </w:tc>
      </w:tr>
      <w:tr w:rsidR="000E1C2E" w:rsidRPr="004F4CEA" w14:paraId="087AAAF0" w14:textId="77777777" w:rsidTr="007C77AE">
        <w:trPr>
          <w:cantSplit/>
          <w:jc w:val="center"/>
          <w:ins w:id="983"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A0EB1" w14:textId="77777777" w:rsidR="000E1C2E" w:rsidRPr="004F4CEA" w:rsidRDefault="000E1C2E" w:rsidP="007C77AE">
            <w:pPr>
              <w:spacing w:after="0" w:line="256" w:lineRule="auto"/>
              <w:rPr>
                <w:ins w:id="984"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5C5C" w14:textId="77777777" w:rsidR="000E1C2E" w:rsidRPr="004F4CEA" w:rsidRDefault="000E1C2E" w:rsidP="007C77AE">
            <w:pPr>
              <w:spacing w:after="0" w:line="256" w:lineRule="auto"/>
              <w:rPr>
                <w:ins w:id="98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8E413E" w14:textId="77777777" w:rsidR="000E1C2E" w:rsidRPr="004F4CEA" w:rsidRDefault="000E1C2E" w:rsidP="007C77AE">
            <w:pPr>
              <w:overflowPunct w:val="0"/>
              <w:autoSpaceDE w:val="0"/>
              <w:autoSpaceDN w:val="0"/>
              <w:adjustRightInd w:val="0"/>
              <w:spacing w:after="0" w:line="256" w:lineRule="auto"/>
              <w:jc w:val="center"/>
              <w:rPr>
                <w:ins w:id="986" w:author="Nokia" w:date="2025-08-15T11:31:00Z" w16du:dateUtc="2025-08-15T03:31:00Z"/>
                <w:rFonts w:ascii="Arial" w:eastAsia="Times New Roman" w:hAnsi="Arial" w:cs="v4.2.0"/>
                <w:bCs/>
                <w:sz w:val="18"/>
              </w:rPr>
            </w:pPr>
            <w:ins w:id="987"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B6998E7" w14:textId="77777777" w:rsidR="000E1C2E" w:rsidRPr="004F4CEA" w:rsidRDefault="000E1C2E" w:rsidP="007C77AE">
            <w:pPr>
              <w:overflowPunct w:val="0"/>
              <w:autoSpaceDE w:val="0"/>
              <w:autoSpaceDN w:val="0"/>
              <w:adjustRightInd w:val="0"/>
              <w:spacing w:after="0" w:line="256" w:lineRule="auto"/>
              <w:jc w:val="center"/>
              <w:rPr>
                <w:ins w:id="988" w:author="Nokia" w:date="2025-08-15T11:31:00Z" w16du:dateUtc="2025-08-15T03:31:00Z"/>
                <w:rFonts w:ascii="Arial" w:eastAsia="Times New Roman" w:hAnsi="Arial" w:cs="v4.2.0"/>
                <w:sz w:val="18"/>
                <w:lang w:eastAsia="zh-CN"/>
              </w:rPr>
            </w:pPr>
            <w:ins w:id="989" w:author="Nokia" w:date="2025-08-15T11:31:00Z" w16du:dateUtc="2025-08-15T03:31: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BA44B" w14:textId="77777777" w:rsidR="000E1C2E" w:rsidRPr="004F4CEA" w:rsidRDefault="000E1C2E" w:rsidP="007C77AE">
            <w:pPr>
              <w:spacing w:after="0" w:line="256" w:lineRule="auto"/>
              <w:rPr>
                <w:ins w:id="990" w:author="Nokia" w:date="2025-08-15T11:31:00Z" w16du:dateUtc="2025-08-15T03:31:00Z"/>
                <w:rFonts w:ascii="Arial" w:eastAsia="Times New Roman" w:hAnsi="Arial" w:cs="v4.2.0"/>
                <w:sz w:val="18"/>
                <w:lang w:eastAsia="zh-CN"/>
              </w:rPr>
            </w:pPr>
          </w:p>
        </w:tc>
      </w:tr>
      <w:tr w:rsidR="000E1C2E" w:rsidRPr="004F4CEA" w14:paraId="1F141D16" w14:textId="77777777" w:rsidTr="007C77AE">
        <w:trPr>
          <w:cantSplit/>
          <w:jc w:val="center"/>
          <w:ins w:id="991" w:author="Nokia" w:date="2025-08-15T11:31:00Z" w16du:dateUtc="2025-08-15T03:31:00Z"/>
        </w:trPr>
        <w:tc>
          <w:tcPr>
            <w:tcW w:w="1449" w:type="pct"/>
            <w:vMerge w:val="restart"/>
            <w:tcBorders>
              <w:top w:val="single" w:sz="4" w:space="0" w:color="auto"/>
              <w:left w:val="single" w:sz="4" w:space="0" w:color="auto"/>
              <w:bottom w:val="single" w:sz="4" w:space="0" w:color="auto"/>
              <w:right w:val="single" w:sz="4" w:space="0" w:color="auto"/>
            </w:tcBorders>
            <w:hideMark/>
          </w:tcPr>
          <w:p w14:paraId="64FC7CEC" w14:textId="77777777" w:rsidR="000E1C2E" w:rsidRPr="004F4CEA" w:rsidRDefault="000E1C2E" w:rsidP="007C77AE">
            <w:pPr>
              <w:overflowPunct w:val="0"/>
              <w:autoSpaceDE w:val="0"/>
              <w:autoSpaceDN w:val="0"/>
              <w:adjustRightInd w:val="0"/>
              <w:spacing w:after="0" w:line="256" w:lineRule="auto"/>
              <w:rPr>
                <w:ins w:id="992" w:author="Nokia" w:date="2025-08-15T11:31:00Z" w16du:dateUtc="2025-08-15T03:31:00Z"/>
                <w:rFonts w:ascii="Arial" w:eastAsia="Times New Roman" w:hAnsi="Arial"/>
                <w:sz w:val="18"/>
                <w:lang w:eastAsia="zh-CN"/>
              </w:rPr>
            </w:pPr>
            <w:ins w:id="993" w:author="Nokia" w:date="2025-08-15T11:31:00Z" w16du:dateUtc="2025-08-15T03:31: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45514B5E" w14:textId="77777777" w:rsidR="000E1C2E" w:rsidRPr="004F4CEA" w:rsidRDefault="000E1C2E" w:rsidP="007C77AE">
            <w:pPr>
              <w:overflowPunct w:val="0"/>
              <w:autoSpaceDE w:val="0"/>
              <w:autoSpaceDN w:val="0"/>
              <w:adjustRightInd w:val="0"/>
              <w:spacing w:after="0" w:line="256" w:lineRule="auto"/>
              <w:jc w:val="center"/>
              <w:rPr>
                <w:ins w:id="99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AC5229F" w14:textId="77777777" w:rsidR="000E1C2E" w:rsidRPr="004F4CEA" w:rsidRDefault="000E1C2E" w:rsidP="007C77AE">
            <w:pPr>
              <w:overflowPunct w:val="0"/>
              <w:autoSpaceDE w:val="0"/>
              <w:autoSpaceDN w:val="0"/>
              <w:adjustRightInd w:val="0"/>
              <w:spacing w:after="0" w:line="256" w:lineRule="auto"/>
              <w:jc w:val="center"/>
              <w:rPr>
                <w:ins w:id="995" w:author="Nokia" w:date="2025-08-15T11:31:00Z" w16du:dateUtc="2025-08-15T03:31:00Z"/>
                <w:rFonts w:ascii="Arial" w:eastAsia="Times New Roman" w:hAnsi="Arial" w:cs="v4.2.0"/>
                <w:sz w:val="18"/>
                <w:lang w:eastAsia="zh-CN"/>
              </w:rPr>
            </w:pPr>
            <w:ins w:id="996"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CE26EB" w14:textId="77777777" w:rsidR="000E1C2E" w:rsidRPr="004F4CEA" w:rsidRDefault="000E1C2E" w:rsidP="007C77AE">
            <w:pPr>
              <w:overflowPunct w:val="0"/>
              <w:autoSpaceDE w:val="0"/>
              <w:autoSpaceDN w:val="0"/>
              <w:adjustRightInd w:val="0"/>
              <w:spacing w:after="0" w:line="256" w:lineRule="auto"/>
              <w:jc w:val="center"/>
              <w:rPr>
                <w:ins w:id="997" w:author="Nokia" w:date="2025-08-15T11:31:00Z" w16du:dateUtc="2025-08-15T03:31:00Z"/>
                <w:rFonts w:ascii="Arial" w:eastAsia="Times New Roman" w:hAnsi="Arial" w:cs="v4.2.0"/>
                <w:sz w:val="18"/>
                <w:lang w:eastAsia="zh-CN"/>
              </w:rPr>
            </w:pPr>
            <w:ins w:id="998" w:author="Nokia" w:date="2025-08-15T11:31:00Z" w16du:dateUtc="2025-08-15T03:31: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AB7FA90" w14:textId="77777777" w:rsidR="000E1C2E" w:rsidRPr="004F4CEA" w:rsidRDefault="000E1C2E" w:rsidP="007C77AE">
            <w:pPr>
              <w:overflowPunct w:val="0"/>
              <w:autoSpaceDE w:val="0"/>
              <w:autoSpaceDN w:val="0"/>
              <w:adjustRightInd w:val="0"/>
              <w:spacing w:after="0" w:line="256" w:lineRule="auto"/>
              <w:jc w:val="center"/>
              <w:rPr>
                <w:ins w:id="999" w:author="Nokia" w:date="2025-08-15T11:31:00Z" w16du:dateUtc="2025-08-15T03:31:00Z"/>
                <w:rFonts w:ascii="Arial" w:eastAsia="Times New Roman" w:hAnsi="Arial" w:cs="v4.2.0"/>
                <w:sz w:val="18"/>
                <w:lang w:eastAsia="zh-CN"/>
              </w:rPr>
            </w:pPr>
            <w:ins w:id="1000" w:author="Nokia" w:date="2025-08-15T11:31:00Z" w16du:dateUtc="2025-08-15T03:31:00Z">
              <w:r w:rsidRPr="004F4CEA">
                <w:rPr>
                  <w:rFonts w:ascii="Arial" w:eastAsia="Times New Roman" w:hAnsi="Arial" w:cs="v4.2.0"/>
                  <w:sz w:val="18"/>
                  <w:lang w:eastAsia="zh-CN"/>
                </w:rPr>
                <w:t>N/A</w:t>
              </w:r>
            </w:ins>
          </w:p>
        </w:tc>
      </w:tr>
      <w:tr w:rsidR="000E1C2E" w:rsidRPr="004F4CEA" w14:paraId="0F4393A4" w14:textId="77777777" w:rsidTr="007C77AE">
        <w:trPr>
          <w:cantSplit/>
          <w:jc w:val="center"/>
          <w:ins w:id="1001"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A65D" w14:textId="77777777" w:rsidR="000E1C2E" w:rsidRPr="004F4CEA" w:rsidRDefault="000E1C2E" w:rsidP="007C77AE">
            <w:pPr>
              <w:spacing w:after="0" w:line="256" w:lineRule="auto"/>
              <w:rPr>
                <w:ins w:id="1002"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21AA" w14:textId="77777777" w:rsidR="000E1C2E" w:rsidRPr="004F4CEA" w:rsidRDefault="000E1C2E" w:rsidP="007C77AE">
            <w:pPr>
              <w:spacing w:after="0" w:line="256" w:lineRule="auto"/>
              <w:rPr>
                <w:ins w:id="100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535577" w14:textId="77777777" w:rsidR="000E1C2E" w:rsidRPr="004F4CEA" w:rsidRDefault="000E1C2E" w:rsidP="007C77AE">
            <w:pPr>
              <w:overflowPunct w:val="0"/>
              <w:autoSpaceDE w:val="0"/>
              <w:autoSpaceDN w:val="0"/>
              <w:adjustRightInd w:val="0"/>
              <w:spacing w:after="0" w:line="256" w:lineRule="auto"/>
              <w:jc w:val="center"/>
              <w:rPr>
                <w:ins w:id="1004" w:author="Nokia" w:date="2025-08-15T11:31:00Z" w16du:dateUtc="2025-08-15T03:31:00Z"/>
                <w:rFonts w:ascii="Arial" w:eastAsia="Times New Roman" w:hAnsi="Arial" w:cs="v4.2.0"/>
                <w:bCs/>
                <w:sz w:val="18"/>
              </w:rPr>
            </w:pPr>
            <w:ins w:id="1005"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02A6D9" w14:textId="77777777" w:rsidR="000E1C2E" w:rsidRPr="004F4CEA" w:rsidRDefault="000E1C2E" w:rsidP="007C77AE">
            <w:pPr>
              <w:overflowPunct w:val="0"/>
              <w:autoSpaceDE w:val="0"/>
              <w:autoSpaceDN w:val="0"/>
              <w:adjustRightInd w:val="0"/>
              <w:spacing w:after="0" w:line="256" w:lineRule="auto"/>
              <w:jc w:val="center"/>
              <w:rPr>
                <w:ins w:id="1006" w:author="Nokia" w:date="2025-08-15T11:31:00Z" w16du:dateUtc="2025-08-15T03:31:00Z"/>
                <w:rFonts w:ascii="Arial" w:eastAsia="Times New Roman" w:hAnsi="Arial" w:cs="v4.2.0"/>
                <w:sz w:val="18"/>
                <w:lang w:eastAsia="zh-CN"/>
              </w:rPr>
            </w:pPr>
            <w:ins w:id="1007" w:author="Nokia" w:date="2025-08-15T11:31:00Z" w16du:dateUtc="2025-08-15T03:31: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8C7ACF9" w14:textId="77777777" w:rsidR="000E1C2E" w:rsidRPr="004F4CEA" w:rsidRDefault="000E1C2E" w:rsidP="007C77AE">
            <w:pPr>
              <w:overflowPunct w:val="0"/>
              <w:autoSpaceDE w:val="0"/>
              <w:autoSpaceDN w:val="0"/>
              <w:adjustRightInd w:val="0"/>
              <w:spacing w:after="0" w:line="256" w:lineRule="auto"/>
              <w:jc w:val="center"/>
              <w:rPr>
                <w:ins w:id="1008" w:author="Nokia" w:date="2025-08-15T11:31:00Z" w16du:dateUtc="2025-08-15T03:31:00Z"/>
                <w:rFonts w:ascii="Arial" w:eastAsia="Times New Roman" w:hAnsi="Arial" w:cs="v4.2.0"/>
                <w:sz w:val="18"/>
                <w:lang w:eastAsia="zh-CN"/>
              </w:rPr>
            </w:pPr>
            <w:ins w:id="1009" w:author="Nokia" w:date="2025-08-15T11:31:00Z" w16du:dateUtc="2025-08-15T03:31:00Z">
              <w:r w:rsidRPr="004F4CEA">
                <w:rPr>
                  <w:rFonts w:ascii="Arial" w:eastAsia="Times New Roman" w:hAnsi="Arial" w:cs="v4.2.0"/>
                  <w:sz w:val="18"/>
                  <w:lang w:eastAsia="zh-CN"/>
                </w:rPr>
                <w:t>N/A</w:t>
              </w:r>
            </w:ins>
          </w:p>
        </w:tc>
      </w:tr>
      <w:tr w:rsidR="000E1C2E" w:rsidRPr="004F4CEA" w14:paraId="5ED91F48" w14:textId="77777777" w:rsidTr="007C77AE">
        <w:trPr>
          <w:cantSplit/>
          <w:jc w:val="center"/>
          <w:ins w:id="1010" w:author="Nokia" w:date="2025-08-15T11:31:00Z" w16du:dateUtc="2025-08-15T03:31:00Z"/>
        </w:trPr>
        <w:tc>
          <w:tcPr>
            <w:tcW w:w="1449" w:type="pct"/>
            <w:vMerge w:val="restart"/>
            <w:tcBorders>
              <w:top w:val="single" w:sz="4" w:space="0" w:color="auto"/>
              <w:left w:val="single" w:sz="4" w:space="0" w:color="auto"/>
              <w:bottom w:val="single" w:sz="4" w:space="0" w:color="auto"/>
              <w:right w:val="single" w:sz="4" w:space="0" w:color="auto"/>
            </w:tcBorders>
            <w:hideMark/>
          </w:tcPr>
          <w:p w14:paraId="2E83C37C" w14:textId="77777777" w:rsidR="000E1C2E" w:rsidRPr="004F4CEA" w:rsidRDefault="000E1C2E" w:rsidP="007C77AE">
            <w:pPr>
              <w:overflowPunct w:val="0"/>
              <w:autoSpaceDE w:val="0"/>
              <w:autoSpaceDN w:val="0"/>
              <w:adjustRightInd w:val="0"/>
              <w:spacing w:after="0" w:line="256" w:lineRule="auto"/>
              <w:rPr>
                <w:ins w:id="1011" w:author="Nokia" w:date="2025-08-15T11:31:00Z" w16du:dateUtc="2025-08-15T03:31:00Z"/>
                <w:rFonts w:ascii="Arial" w:eastAsia="Times New Roman" w:hAnsi="Arial"/>
                <w:sz w:val="18"/>
              </w:rPr>
            </w:pPr>
            <w:ins w:id="1012" w:author="Nokia" w:date="2025-08-15T11:31:00Z" w16du:dateUtc="2025-08-15T03:31: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FEF3BC6" w14:textId="77777777" w:rsidR="000E1C2E" w:rsidRPr="004F4CEA" w:rsidRDefault="000E1C2E" w:rsidP="007C77AE">
            <w:pPr>
              <w:overflowPunct w:val="0"/>
              <w:autoSpaceDE w:val="0"/>
              <w:autoSpaceDN w:val="0"/>
              <w:adjustRightInd w:val="0"/>
              <w:spacing w:after="0" w:line="256" w:lineRule="auto"/>
              <w:jc w:val="center"/>
              <w:rPr>
                <w:ins w:id="10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D4D898" w14:textId="77777777" w:rsidR="000E1C2E" w:rsidRPr="004F4CEA" w:rsidRDefault="000E1C2E" w:rsidP="007C77AE">
            <w:pPr>
              <w:overflowPunct w:val="0"/>
              <w:autoSpaceDE w:val="0"/>
              <w:autoSpaceDN w:val="0"/>
              <w:adjustRightInd w:val="0"/>
              <w:spacing w:after="0" w:line="256" w:lineRule="auto"/>
              <w:jc w:val="center"/>
              <w:rPr>
                <w:ins w:id="1014" w:author="Nokia" w:date="2025-08-15T11:31:00Z" w16du:dateUtc="2025-08-15T03:31:00Z"/>
                <w:rFonts w:ascii="Arial" w:eastAsia="Times New Roman" w:hAnsi="Arial" w:cs="v4.2.0"/>
                <w:bCs/>
                <w:sz w:val="18"/>
              </w:rPr>
            </w:pPr>
            <w:ins w:id="101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B862BDD" w14:textId="77777777" w:rsidR="000E1C2E" w:rsidRPr="004F4CEA" w:rsidRDefault="000E1C2E" w:rsidP="007C77AE">
            <w:pPr>
              <w:overflowPunct w:val="0"/>
              <w:autoSpaceDE w:val="0"/>
              <w:autoSpaceDN w:val="0"/>
              <w:adjustRightInd w:val="0"/>
              <w:spacing w:after="0" w:line="256" w:lineRule="auto"/>
              <w:jc w:val="center"/>
              <w:rPr>
                <w:ins w:id="1016" w:author="Nokia" w:date="2025-08-15T11:31:00Z" w16du:dateUtc="2025-08-15T03:31:00Z"/>
                <w:rFonts w:ascii="Arial" w:eastAsia="Times New Roman" w:hAnsi="Arial" w:cs="v4.2.0"/>
                <w:sz w:val="18"/>
                <w:lang w:eastAsia="zh-CN"/>
              </w:rPr>
            </w:pPr>
            <w:ins w:id="1017" w:author="Nokia" w:date="2025-08-15T11:31:00Z" w16du:dateUtc="2025-08-15T03:31: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4DA5AA" w14:textId="77777777" w:rsidR="000E1C2E" w:rsidRPr="004F4CEA" w:rsidRDefault="000E1C2E" w:rsidP="007C77AE">
            <w:pPr>
              <w:overflowPunct w:val="0"/>
              <w:autoSpaceDE w:val="0"/>
              <w:autoSpaceDN w:val="0"/>
              <w:adjustRightInd w:val="0"/>
              <w:spacing w:after="0" w:line="256" w:lineRule="auto"/>
              <w:jc w:val="center"/>
              <w:rPr>
                <w:ins w:id="1018" w:author="Nokia" w:date="2025-08-15T11:31:00Z" w16du:dateUtc="2025-08-15T03:31:00Z"/>
                <w:rFonts w:ascii="Arial" w:eastAsia="Times New Roman" w:hAnsi="Arial" w:cs="v4.2.0"/>
                <w:sz w:val="18"/>
                <w:lang w:eastAsia="zh-CN"/>
              </w:rPr>
            </w:pPr>
            <w:ins w:id="1019" w:author="Nokia" w:date="2025-08-15T11:31:00Z" w16du:dateUtc="2025-08-15T03:31:00Z">
              <w:r w:rsidRPr="004F4CEA">
                <w:rPr>
                  <w:rFonts w:ascii="Arial" w:eastAsia="Times New Roman" w:hAnsi="Arial" w:cs="v4.2.0"/>
                  <w:sz w:val="18"/>
                  <w:lang w:eastAsia="zh-CN"/>
                </w:rPr>
                <w:t>N/A</w:t>
              </w:r>
            </w:ins>
          </w:p>
        </w:tc>
      </w:tr>
      <w:tr w:rsidR="000E1C2E" w:rsidRPr="004F4CEA" w14:paraId="17E63E45" w14:textId="77777777" w:rsidTr="007C77AE">
        <w:trPr>
          <w:cantSplit/>
          <w:jc w:val="center"/>
          <w:ins w:id="1020"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F3A8" w14:textId="77777777" w:rsidR="000E1C2E" w:rsidRPr="004F4CEA" w:rsidRDefault="000E1C2E" w:rsidP="007C77AE">
            <w:pPr>
              <w:spacing w:after="0" w:line="256" w:lineRule="auto"/>
              <w:rPr>
                <w:ins w:id="1021"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6073" w14:textId="77777777" w:rsidR="000E1C2E" w:rsidRPr="004F4CEA" w:rsidRDefault="000E1C2E" w:rsidP="007C77AE">
            <w:pPr>
              <w:spacing w:after="0" w:line="256" w:lineRule="auto"/>
              <w:rPr>
                <w:ins w:id="102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9AA159D" w14:textId="77777777" w:rsidR="000E1C2E" w:rsidRPr="004F4CEA" w:rsidRDefault="000E1C2E" w:rsidP="007C77AE">
            <w:pPr>
              <w:overflowPunct w:val="0"/>
              <w:autoSpaceDE w:val="0"/>
              <w:autoSpaceDN w:val="0"/>
              <w:adjustRightInd w:val="0"/>
              <w:spacing w:after="0" w:line="256" w:lineRule="auto"/>
              <w:jc w:val="center"/>
              <w:rPr>
                <w:ins w:id="1023" w:author="Nokia" w:date="2025-08-15T11:31:00Z" w16du:dateUtc="2025-08-15T03:31:00Z"/>
                <w:rFonts w:ascii="Arial" w:eastAsia="Times New Roman" w:hAnsi="Arial" w:cs="v4.2.0"/>
                <w:bCs/>
                <w:sz w:val="18"/>
              </w:rPr>
            </w:pPr>
            <w:ins w:id="102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0BE8D9" w14:textId="77777777" w:rsidR="000E1C2E" w:rsidRPr="004F4CEA" w:rsidRDefault="000E1C2E" w:rsidP="007C77AE">
            <w:pPr>
              <w:overflowPunct w:val="0"/>
              <w:autoSpaceDE w:val="0"/>
              <w:autoSpaceDN w:val="0"/>
              <w:adjustRightInd w:val="0"/>
              <w:spacing w:after="0" w:line="256" w:lineRule="auto"/>
              <w:jc w:val="center"/>
              <w:rPr>
                <w:ins w:id="1025" w:author="Nokia" w:date="2025-08-15T11:31:00Z" w16du:dateUtc="2025-08-15T03:31:00Z"/>
                <w:rFonts w:ascii="Arial" w:eastAsia="Times New Roman" w:hAnsi="Arial" w:cs="v4.2.0"/>
                <w:sz w:val="18"/>
                <w:lang w:eastAsia="zh-CN"/>
              </w:rPr>
            </w:pPr>
            <w:ins w:id="1026" w:author="Nokia" w:date="2025-08-15T11:31:00Z" w16du:dateUtc="2025-08-15T03:31: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CF0AB3E" w14:textId="77777777" w:rsidR="000E1C2E" w:rsidRPr="004F4CEA" w:rsidRDefault="000E1C2E" w:rsidP="007C77AE">
            <w:pPr>
              <w:overflowPunct w:val="0"/>
              <w:autoSpaceDE w:val="0"/>
              <w:autoSpaceDN w:val="0"/>
              <w:adjustRightInd w:val="0"/>
              <w:spacing w:after="0" w:line="256" w:lineRule="auto"/>
              <w:jc w:val="center"/>
              <w:rPr>
                <w:ins w:id="1027" w:author="Nokia" w:date="2025-08-15T11:31:00Z" w16du:dateUtc="2025-08-15T03:31:00Z"/>
                <w:rFonts w:ascii="Arial" w:eastAsia="Times New Roman" w:hAnsi="Arial" w:cs="v4.2.0"/>
                <w:sz w:val="18"/>
                <w:lang w:eastAsia="zh-CN"/>
              </w:rPr>
            </w:pPr>
            <w:ins w:id="1028" w:author="Nokia" w:date="2025-08-15T11:31:00Z" w16du:dateUtc="2025-08-15T03:31:00Z">
              <w:r w:rsidRPr="004F4CEA">
                <w:rPr>
                  <w:rFonts w:ascii="Arial" w:eastAsia="Times New Roman" w:hAnsi="Arial" w:cs="v4.2.0"/>
                  <w:sz w:val="18"/>
                  <w:lang w:eastAsia="zh-CN"/>
                </w:rPr>
                <w:t>N/A</w:t>
              </w:r>
            </w:ins>
          </w:p>
        </w:tc>
      </w:tr>
      <w:tr w:rsidR="000E1C2E" w:rsidRPr="004F4CEA" w14:paraId="05257208" w14:textId="77777777" w:rsidTr="007C77AE">
        <w:trPr>
          <w:cantSplit/>
          <w:jc w:val="center"/>
          <w:ins w:id="1029"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76EFA140" w14:textId="77777777" w:rsidR="000E1C2E" w:rsidRPr="004F4CEA" w:rsidRDefault="000E1C2E" w:rsidP="007C77AE">
            <w:pPr>
              <w:overflowPunct w:val="0"/>
              <w:autoSpaceDE w:val="0"/>
              <w:autoSpaceDN w:val="0"/>
              <w:adjustRightInd w:val="0"/>
              <w:spacing w:after="0" w:line="256" w:lineRule="auto"/>
              <w:rPr>
                <w:ins w:id="1030" w:author="Nokia" w:date="2025-08-15T11:31:00Z" w16du:dateUtc="2025-08-15T03:31:00Z"/>
                <w:rFonts w:ascii="Arial" w:eastAsia="Times New Roman" w:hAnsi="Arial"/>
                <w:bCs/>
                <w:sz w:val="18"/>
              </w:rPr>
            </w:pPr>
            <w:ins w:id="1031" w:author="Nokia" w:date="2025-08-15T11:31:00Z" w16du:dateUtc="2025-08-15T03:31: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209F954" w14:textId="77777777" w:rsidR="000E1C2E" w:rsidRPr="004F4CEA" w:rsidRDefault="000E1C2E" w:rsidP="007C77AE">
            <w:pPr>
              <w:overflowPunct w:val="0"/>
              <w:autoSpaceDE w:val="0"/>
              <w:autoSpaceDN w:val="0"/>
              <w:adjustRightInd w:val="0"/>
              <w:spacing w:after="0" w:line="256" w:lineRule="auto"/>
              <w:jc w:val="center"/>
              <w:rPr>
                <w:ins w:id="10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3AEE6B4" w14:textId="77777777" w:rsidR="000E1C2E" w:rsidRPr="004F4CEA" w:rsidRDefault="000E1C2E" w:rsidP="007C77AE">
            <w:pPr>
              <w:overflowPunct w:val="0"/>
              <w:autoSpaceDE w:val="0"/>
              <w:autoSpaceDN w:val="0"/>
              <w:adjustRightInd w:val="0"/>
              <w:spacing w:after="0" w:line="256" w:lineRule="auto"/>
              <w:jc w:val="center"/>
              <w:rPr>
                <w:ins w:id="1033" w:author="Nokia" w:date="2025-08-15T11:31:00Z" w16du:dateUtc="2025-08-15T03:31:00Z"/>
                <w:rFonts w:ascii="Arial" w:eastAsia="Times New Roman" w:hAnsi="Arial" w:cs="v4.2.0"/>
                <w:bCs/>
                <w:sz w:val="18"/>
              </w:rPr>
            </w:pPr>
            <w:ins w:id="103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D56367" w14:textId="77777777" w:rsidR="000E1C2E" w:rsidRPr="004F4CEA" w:rsidRDefault="000E1C2E" w:rsidP="007C77AE">
            <w:pPr>
              <w:overflowPunct w:val="0"/>
              <w:autoSpaceDE w:val="0"/>
              <w:autoSpaceDN w:val="0"/>
              <w:adjustRightInd w:val="0"/>
              <w:spacing w:after="0" w:line="256" w:lineRule="auto"/>
              <w:jc w:val="center"/>
              <w:rPr>
                <w:ins w:id="1035" w:author="Nokia" w:date="2025-08-15T11:31:00Z" w16du:dateUtc="2025-08-15T03:31:00Z"/>
                <w:rFonts w:ascii="Arial" w:eastAsia="Times New Roman" w:hAnsi="Arial"/>
                <w:sz w:val="18"/>
                <w:lang w:eastAsia="zh-CN"/>
              </w:rPr>
            </w:pPr>
            <w:ins w:id="1036" w:author="Nokia" w:date="2025-08-15T11:31:00Z" w16du:dateUtc="2025-08-15T03:31: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53425B" w14:textId="77777777" w:rsidR="000E1C2E" w:rsidRPr="004F4CEA" w:rsidRDefault="000E1C2E" w:rsidP="007C77AE">
            <w:pPr>
              <w:overflowPunct w:val="0"/>
              <w:autoSpaceDE w:val="0"/>
              <w:autoSpaceDN w:val="0"/>
              <w:adjustRightInd w:val="0"/>
              <w:spacing w:after="0" w:line="256" w:lineRule="auto"/>
              <w:jc w:val="center"/>
              <w:rPr>
                <w:ins w:id="1037" w:author="Nokia" w:date="2025-08-15T11:31:00Z" w16du:dateUtc="2025-08-15T03:31:00Z"/>
                <w:rFonts w:ascii="Arial" w:eastAsia="Times New Roman" w:hAnsi="Arial"/>
                <w:sz w:val="18"/>
                <w:lang w:eastAsia="x-none"/>
              </w:rPr>
            </w:pPr>
            <w:ins w:id="1038" w:author="Nokia" w:date="2025-08-15T11:31:00Z" w16du:dateUtc="2025-08-15T03:31:00Z">
              <w:r w:rsidRPr="004F4CEA">
                <w:rPr>
                  <w:rFonts w:ascii="Arial" w:eastAsia="Times New Roman" w:hAnsi="Arial" w:cs="v4.2.0"/>
                  <w:sz w:val="18"/>
                  <w:lang w:eastAsia="zh-CN"/>
                </w:rPr>
                <w:t>N/A</w:t>
              </w:r>
            </w:ins>
          </w:p>
        </w:tc>
      </w:tr>
      <w:tr w:rsidR="000E1C2E" w:rsidRPr="004F4CEA" w14:paraId="6A4FBAAA" w14:textId="77777777" w:rsidTr="007C77AE">
        <w:trPr>
          <w:cantSplit/>
          <w:jc w:val="center"/>
          <w:ins w:id="1039"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08944FA3" w14:textId="77777777" w:rsidR="000E1C2E" w:rsidRPr="004F4CEA" w:rsidRDefault="000E1C2E" w:rsidP="007C77AE">
            <w:pPr>
              <w:overflowPunct w:val="0"/>
              <w:autoSpaceDE w:val="0"/>
              <w:autoSpaceDN w:val="0"/>
              <w:adjustRightInd w:val="0"/>
              <w:spacing w:after="0" w:line="256" w:lineRule="auto"/>
              <w:rPr>
                <w:ins w:id="1040" w:author="Nokia" w:date="2025-08-15T11:31:00Z" w16du:dateUtc="2025-08-15T03:31:00Z"/>
                <w:rFonts w:ascii="Arial" w:eastAsia="Times New Roman" w:hAnsi="Arial"/>
                <w:bCs/>
                <w:sz w:val="18"/>
                <w:lang w:eastAsia="zh-CN"/>
              </w:rPr>
            </w:pPr>
            <w:ins w:id="1041" w:author="Nokia" w:date="2025-08-15T11:31:00Z" w16du:dateUtc="2025-08-15T03:31: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3CBFD291" w14:textId="77777777" w:rsidR="000E1C2E" w:rsidRPr="004F4CEA" w:rsidRDefault="000E1C2E" w:rsidP="007C77AE">
            <w:pPr>
              <w:overflowPunct w:val="0"/>
              <w:autoSpaceDE w:val="0"/>
              <w:autoSpaceDN w:val="0"/>
              <w:adjustRightInd w:val="0"/>
              <w:spacing w:after="0" w:line="256" w:lineRule="auto"/>
              <w:jc w:val="center"/>
              <w:rPr>
                <w:ins w:id="104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5FDE0EA" w14:textId="77777777" w:rsidR="000E1C2E" w:rsidRPr="004F4CEA" w:rsidRDefault="000E1C2E" w:rsidP="007C77AE">
            <w:pPr>
              <w:overflowPunct w:val="0"/>
              <w:autoSpaceDE w:val="0"/>
              <w:autoSpaceDN w:val="0"/>
              <w:adjustRightInd w:val="0"/>
              <w:spacing w:after="0" w:line="256" w:lineRule="auto"/>
              <w:jc w:val="center"/>
              <w:rPr>
                <w:ins w:id="1043" w:author="Nokia" w:date="2025-08-15T11:31:00Z" w16du:dateUtc="2025-08-15T03:31:00Z"/>
                <w:rFonts w:ascii="Arial" w:eastAsia="Times New Roman" w:hAnsi="Arial" w:cs="v4.2.0"/>
                <w:bCs/>
                <w:sz w:val="18"/>
              </w:rPr>
            </w:pPr>
            <w:ins w:id="104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AA3B7D" w14:textId="77777777" w:rsidR="000E1C2E" w:rsidRPr="004F4CEA" w:rsidRDefault="000E1C2E" w:rsidP="007C77AE">
            <w:pPr>
              <w:overflowPunct w:val="0"/>
              <w:autoSpaceDE w:val="0"/>
              <w:autoSpaceDN w:val="0"/>
              <w:adjustRightInd w:val="0"/>
              <w:spacing w:after="0" w:line="256" w:lineRule="auto"/>
              <w:jc w:val="center"/>
              <w:rPr>
                <w:ins w:id="1045" w:author="Nokia" w:date="2025-08-15T11:31:00Z" w16du:dateUtc="2025-08-15T03:31:00Z"/>
                <w:rFonts w:ascii="Arial" w:eastAsia="Times New Roman" w:hAnsi="Arial"/>
                <w:sz w:val="18"/>
                <w:lang w:eastAsia="zh-CN"/>
              </w:rPr>
            </w:pPr>
            <w:ins w:id="1046" w:author="Nokia" w:date="2025-08-15T11:31:00Z" w16du:dateUtc="2025-08-15T03:31: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8B8F303" w14:textId="77777777" w:rsidR="000E1C2E" w:rsidRPr="004F4CEA" w:rsidRDefault="000E1C2E" w:rsidP="007C77AE">
            <w:pPr>
              <w:overflowPunct w:val="0"/>
              <w:autoSpaceDE w:val="0"/>
              <w:autoSpaceDN w:val="0"/>
              <w:adjustRightInd w:val="0"/>
              <w:spacing w:after="0" w:line="256" w:lineRule="auto"/>
              <w:jc w:val="center"/>
              <w:rPr>
                <w:ins w:id="1047" w:author="Nokia" w:date="2025-08-15T11:31:00Z" w16du:dateUtc="2025-08-15T03:31:00Z"/>
                <w:rFonts w:ascii="Arial" w:eastAsia="Times New Roman" w:hAnsi="Arial"/>
                <w:sz w:val="18"/>
                <w:lang w:eastAsia="x-none"/>
              </w:rPr>
            </w:pPr>
            <w:ins w:id="1048" w:author="Nokia" w:date="2025-08-15T11:31:00Z" w16du:dateUtc="2025-08-15T03:31:00Z">
              <w:r w:rsidRPr="004F4CEA">
                <w:rPr>
                  <w:rFonts w:ascii="Arial" w:eastAsia="Times New Roman" w:hAnsi="Arial" w:cs="v4.2.0"/>
                  <w:sz w:val="18"/>
                  <w:lang w:eastAsia="zh-CN"/>
                </w:rPr>
                <w:t>N/A</w:t>
              </w:r>
            </w:ins>
          </w:p>
        </w:tc>
      </w:tr>
      <w:tr w:rsidR="000E1C2E" w:rsidRPr="004F4CEA" w14:paraId="4957EA58" w14:textId="77777777" w:rsidTr="007C77AE">
        <w:trPr>
          <w:cantSplit/>
          <w:jc w:val="center"/>
          <w:ins w:id="1049"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0FB90046" w14:textId="77777777" w:rsidR="000E1C2E" w:rsidRPr="004F4CEA" w:rsidRDefault="000E1C2E" w:rsidP="007C77AE">
            <w:pPr>
              <w:overflowPunct w:val="0"/>
              <w:autoSpaceDE w:val="0"/>
              <w:autoSpaceDN w:val="0"/>
              <w:adjustRightInd w:val="0"/>
              <w:spacing w:after="0" w:line="256" w:lineRule="auto"/>
              <w:rPr>
                <w:ins w:id="1050" w:author="Nokia" w:date="2025-08-15T11:31:00Z" w16du:dateUtc="2025-08-15T03:31:00Z"/>
                <w:rFonts w:ascii="Arial" w:eastAsia="Times New Roman" w:hAnsi="Arial"/>
                <w:bCs/>
                <w:sz w:val="18"/>
                <w:lang w:eastAsia="zh-CN"/>
              </w:rPr>
            </w:pPr>
            <w:ins w:id="1051" w:author="Nokia" w:date="2025-08-15T11:31:00Z" w16du:dateUtc="2025-08-15T03:31: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474C4237" w14:textId="77777777" w:rsidR="000E1C2E" w:rsidRPr="004F4CEA" w:rsidRDefault="000E1C2E" w:rsidP="007C77AE">
            <w:pPr>
              <w:overflowPunct w:val="0"/>
              <w:autoSpaceDE w:val="0"/>
              <w:autoSpaceDN w:val="0"/>
              <w:adjustRightInd w:val="0"/>
              <w:spacing w:after="0" w:line="256" w:lineRule="auto"/>
              <w:jc w:val="center"/>
              <w:rPr>
                <w:ins w:id="1052" w:author="Nokia" w:date="2025-08-15T11:31:00Z" w16du:dateUtc="2025-08-15T03:31:00Z"/>
                <w:rFonts w:ascii="Arial" w:eastAsia="Times New Roman" w:hAnsi="Arial"/>
                <w:sz w:val="18"/>
              </w:rPr>
            </w:pPr>
            <w:ins w:id="1053" w:author="Nokia" w:date="2025-08-15T11:31:00Z" w16du:dateUtc="2025-08-15T03:31: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53950814" w14:textId="77777777" w:rsidR="000E1C2E" w:rsidRPr="004F4CEA" w:rsidRDefault="000E1C2E" w:rsidP="007C77AE">
            <w:pPr>
              <w:overflowPunct w:val="0"/>
              <w:autoSpaceDE w:val="0"/>
              <w:autoSpaceDN w:val="0"/>
              <w:adjustRightInd w:val="0"/>
              <w:spacing w:after="0" w:line="256" w:lineRule="auto"/>
              <w:jc w:val="center"/>
              <w:rPr>
                <w:ins w:id="1054" w:author="Nokia" w:date="2025-08-15T11:31:00Z" w16du:dateUtc="2025-08-15T03:31:00Z"/>
                <w:rFonts w:ascii="Arial" w:eastAsia="Times New Roman" w:hAnsi="Arial" w:cs="v4.2.0"/>
                <w:bCs/>
                <w:sz w:val="18"/>
              </w:rPr>
            </w:pPr>
            <w:ins w:id="1055"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63C7C7" w14:textId="77777777" w:rsidR="000E1C2E" w:rsidRPr="004F4CEA" w:rsidRDefault="000E1C2E" w:rsidP="007C77AE">
            <w:pPr>
              <w:overflowPunct w:val="0"/>
              <w:autoSpaceDE w:val="0"/>
              <w:autoSpaceDN w:val="0"/>
              <w:adjustRightInd w:val="0"/>
              <w:spacing w:after="0" w:line="256" w:lineRule="auto"/>
              <w:jc w:val="center"/>
              <w:rPr>
                <w:ins w:id="1056" w:author="Nokia" w:date="2025-08-15T11:31:00Z" w16du:dateUtc="2025-08-15T03:31:00Z"/>
                <w:rFonts w:ascii="Arial" w:eastAsia="Times New Roman" w:hAnsi="Arial"/>
                <w:sz w:val="18"/>
                <w:lang w:eastAsia="zh-CN"/>
              </w:rPr>
            </w:pPr>
            <w:ins w:id="1057" w:author="Nokia" w:date="2025-08-15T11:31:00Z" w16du:dateUtc="2025-08-15T03:31: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9F3CEF8" w14:textId="77777777" w:rsidR="000E1C2E" w:rsidRPr="004F4CEA" w:rsidRDefault="000E1C2E" w:rsidP="007C77AE">
            <w:pPr>
              <w:overflowPunct w:val="0"/>
              <w:autoSpaceDE w:val="0"/>
              <w:autoSpaceDN w:val="0"/>
              <w:adjustRightInd w:val="0"/>
              <w:spacing w:after="0" w:line="256" w:lineRule="auto"/>
              <w:jc w:val="center"/>
              <w:rPr>
                <w:ins w:id="1058" w:author="Nokia" w:date="2025-08-15T11:31:00Z" w16du:dateUtc="2025-08-15T03:31:00Z"/>
                <w:rFonts w:ascii="Arial" w:eastAsia="Times New Roman" w:hAnsi="Arial" w:cs="v4.2.0"/>
                <w:sz w:val="18"/>
                <w:lang w:eastAsia="zh-CN"/>
              </w:rPr>
            </w:pPr>
            <w:ins w:id="1059" w:author="Nokia" w:date="2025-08-15T11:31:00Z" w16du:dateUtc="2025-08-15T03:31:00Z">
              <w:r w:rsidRPr="004F4CEA">
                <w:rPr>
                  <w:rFonts w:ascii="Arial" w:eastAsia="Times New Roman" w:hAnsi="Arial" w:cs="v4.2.0"/>
                  <w:sz w:val="18"/>
                  <w:lang w:eastAsia="zh-CN"/>
                </w:rPr>
                <w:t>120</w:t>
              </w:r>
            </w:ins>
          </w:p>
        </w:tc>
      </w:tr>
      <w:tr w:rsidR="000E1C2E" w:rsidRPr="004F4CEA" w14:paraId="2E64E26A" w14:textId="77777777" w:rsidTr="007C77AE">
        <w:trPr>
          <w:cantSplit/>
          <w:jc w:val="center"/>
          <w:ins w:id="1060"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4CC5FB2C" w14:textId="77777777" w:rsidR="000E1C2E" w:rsidRPr="004F4CEA" w:rsidRDefault="000E1C2E" w:rsidP="007C77AE">
            <w:pPr>
              <w:overflowPunct w:val="0"/>
              <w:autoSpaceDE w:val="0"/>
              <w:autoSpaceDN w:val="0"/>
              <w:adjustRightInd w:val="0"/>
              <w:spacing w:after="0" w:line="256" w:lineRule="auto"/>
              <w:rPr>
                <w:ins w:id="1061" w:author="Nokia" w:date="2025-08-15T11:31:00Z" w16du:dateUtc="2025-08-15T03:31:00Z"/>
                <w:rFonts w:ascii="Arial" w:eastAsia="Times New Roman" w:hAnsi="Arial"/>
                <w:sz w:val="18"/>
              </w:rPr>
            </w:pPr>
            <w:ins w:id="1062" w:author="Nokia" w:date="2025-08-15T11:31:00Z" w16du:dateUtc="2025-08-15T03:31: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6241B294" w14:textId="77777777" w:rsidR="000E1C2E" w:rsidRPr="004F4CEA" w:rsidRDefault="000E1C2E" w:rsidP="007C77AE">
            <w:pPr>
              <w:overflowPunct w:val="0"/>
              <w:autoSpaceDE w:val="0"/>
              <w:autoSpaceDN w:val="0"/>
              <w:adjustRightInd w:val="0"/>
              <w:spacing w:after="0" w:line="256" w:lineRule="auto"/>
              <w:jc w:val="center"/>
              <w:rPr>
                <w:ins w:id="106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D6CD1AD" w14:textId="77777777" w:rsidR="000E1C2E" w:rsidRPr="004F4CEA" w:rsidRDefault="000E1C2E" w:rsidP="007C77AE">
            <w:pPr>
              <w:overflowPunct w:val="0"/>
              <w:autoSpaceDE w:val="0"/>
              <w:autoSpaceDN w:val="0"/>
              <w:adjustRightInd w:val="0"/>
              <w:spacing w:after="0" w:line="256" w:lineRule="auto"/>
              <w:jc w:val="center"/>
              <w:rPr>
                <w:ins w:id="1064" w:author="Nokia" w:date="2025-08-15T11:31:00Z" w16du:dateUtc="2025-08-15T03:31:00Z"/>
                <w:rFonts w:ascii="Arial" w:eastAsia="Times New Roman" w:hAnsi="Arial"/>
                <w:sz w:val="18"/>
              </w:rPr>
            </w:pPr>
            <w:ins w:id="1065"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B4A1A2" w14:textId="77777777" w:rsidR="000E1C2E" w:rsidRPr="004F4CEA" w:rsidRDefault="000E1C2E" w:rsidP="007C77AE">
            <w:pPr>
              <w:overflowPunct w:val="0"/>
              <w:autoSpaceDE w:val="0"/>
              <w:autoSpaceDN w:val="0"/>
              <w:adjustRightInd w:val="0"/>
              <w:spacing w:after="0" w:line="256" w:lineRule="auto"/>
              <w:jc w:val="center"/>
              <w:rPr>
                <w:ins w:id="1066" w:author="Nokia" w:date="2025-08-15T11:31:00Z" w16du:dateUtc="2025-08-15T03:31:00Z"/>
                <w:rFonts w:ascii="Arial" w:eastAsia="Times New Roman" w:hAnsi="Arial" w:cs="v4.2.0"/>
                <w:sz w:val="18"/>
              </w:rPr>
            </w:pPr>
            <w:ins w:id="1067" w:author="Nokia" w:date="2025-08-15T11:31:00Z" w16du:dateUtc="2025-08-15T03:31:00Z">
              <w:r w:rsidRPr="004F4CEA">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6A977C8" w14:textId="77777777" w:rsidR="000E1C2E" w:rsidRPr="004F4CEA" w:rsidRDefault="000E1C2E" w:rsidP="007C77AE">
            <w:pPr>
              <w:overflowPunct w:val="0"/>
              <w:autoSpaceDE w:val="0"/>
              <w:autoSpaceDN w:val="0"/>
              <w:adjustRightInd w:val="0"/>
              <w:spacing w:after="0" w:line="256" w:lineRule="auto"/>
              <w:jc w:val="center"/>
              <w:rPr>
                <w:ins w:id="1068" w:author="Nokia" w:date="2025-08-15T11:31:00Z" w16du:dateUtc="2025-08-15T03:31:00Z"/>
                <w:rFonts w:ascii="Arial" w:eastAsia="Times New Roman" w:hAnsi="Arial"/>
                <w:sz w:val="18"/>
              </w:rPr>
            </w:pPr>
            <w:ins w:id="1069" w:author="Nokia" w:date="2025-08-15T11:31:00Z" w16du:dateUtc="2025-08-15T03:31:00Z">
              <w:r w:rsidRPr="004F4CEA">
                <w:rPr>
                  <w:rFonts w:ascii="Arial" w:eastAsia="Times New Roman" w:hAnsi="Arial"/>
                  <w:sz w:val="18"/>
                </w:rPr>
                <w:t>N/A</w:t>
              </w:r>
            </w:ins>
          </w:p>
        </w:tc>
      </w:tr>
      <w:tr w:rsidR="000E1C2E" w:rsidRPr="004F4CEA" w14:paraId="18A0913E" w14:textId="77777777" w:rsidTr="007C77AE">
        <w:trPr>
          <w:cantSplit/>
          <w:jc w:val="center"/>
          <w:ins w:id="1070"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6F4EBD2B" w14:textId="77777777" w:rsidR="000E1C2E" w:rsidRPr="004F4CEA" w:rsidRDefault="000E1C2E" w:rsidP="007C77AE">
            <w:pPr>
              <w:overflowPunct w:val="0"/>
              <w:autoSpaceDE w:val="0"/>
              <w:autoSpaceDN w:val="0"/>
              <w:adjustRightInd w:val="0"/>
              <w:spacing w:after="0" w:line="256" w:lineRule="auto"/>
              <w:rPr>
                <w:ins w:id="1071" w:author="Nokia" w:date="2025-08-15T11:31:00Z" w16du:dateUtc="2025-08-15T03:31:00Z"/>
                <w:rFonts w:ascii="Arial" w:eastAsia="Times New Roman" w:hAnsi="Arial"/>
                <w:bCs/>
                <w:sz w:val="18"/>
              </w:rPr>
            </w:pPr>
            <w:proofErr w:type="spellStart"/>
            <w:ins w:id="1072" w:author="Nokia" w:date="2025-08-15T11:31:00Z" w16du:dateUtc="2025-08-15T03:31:00Z">
              <w:r w:rsidRPr="004F4CEA">
                <w:rPr>
                  <w:rFonts w:ascii="Arial" w:eastAsia="Times New Roman" w:hAnsi="Arial" w:cs="Arial"/>
                  <w:bCs/>
                  <w:sz w:val="18"/>
                </w:rPr>
                <w:t>cellIndividualOffset</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3ABC1175" w14:textId="77777777" w:rsidR="000E1C2E" w:rsidRPr="004F4CEA" w:rsidRDefault="000E1C2E" w:rsidP="007C77AE">
            <w:pPr>
              <w:overflowPunct w:val="0"/>
              <w:autoSpaceDE w:val="0"/>
              <w:autoSpaceDN w:val="0"/>
              <w:adjustRightInd w:val="0"/>
              <w:spacing w:after="0" w:line="256" w:lineRule="auto"/>
              <w:jc w:val="center"/>
              <w:rPr>
                <w:ins w:id="1073" w:author="Nokia" w:date="2025-08-15T11:31:00Z" w16du:dateUtc="2025-08-15T03:31:00Z"/>
                <w:rFonts w:ascii="Arial" w:eastAsia="Times New Roman" w:hAnsi="Arial"/>
                <w:sz w:val="18"/>
              </w:rPr>
            </w:pPr>
            <w:ins w:id="1074" w:author="Nokia" w:date="2025-08-15T11:31:00Z" w16du:dateUtc="2025-08-15T03:31: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5BF692A3" w14:textId="77777777" w:rsidR="000E1C2E" w:rsidRPr="004F4CEA" w:rsidRDefault="000E1C2E" w:rsidP="007C77AE">
            <w:pPr>
              <w:overflowPunct w:val="0"/>
              <w:autoSpaceDE w:val="0"/>
              <w:autoSpaceDN w:val="0"/>
              <w:adjustRightInd w:val="0"/>
              <w:spacing w:after="0" w:line="256" w:lineRule="auto"/>
              <w:jc w:val="center"/>
              <w:rPr>
                <w:ins w:id="1075" w:author="Nokia" w:date="2025-08-15T11:31:00Z" w16du:dateUtc="2025-08-15T03:31:00Z"/>
                <w:rFonts w:ascii="Arial" w:eastAsia="Times New Roman" w:hAnsi="Arial" w:cs="v4.2.0"/>
                <w:bCs/>
                <w:sz w:val="18"/>
              </w:rPr>
            </w:pPr>
            <w:ins w:id="1076" w:author="Nokia" w:date="2025-08-15T11:31:00Z" w16du:dateUtc="2025-08-15T03:31: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D646EF4" w14:textId="77777777" w:rsidR="000E1C2E" w:rsidRPr="004F4CEA" w:rsidRDefault="000E1C2E" w:rsidP="007C77AE">
            <w:pPr>
              <w:overflowPunct w:val="0"/>
              <w:autoSpaceDE w:val="0"/>
              <w:autoSpaceDN w:val="0"/>
              <w:adjustRightInd w:val="0"/>
              <w:spacing w:after="0" w:line="256" w:lineRule="auto"/>
              <w:jc w:val="center"/>
              <w:rPr>
                <w:ins w:id="1077" w:author="Nokia" w:date="2025-08-15T11:31:00Z" w16du:dateUtc="2025-08-15T03:31:00Z"/>
                <w:rFonts w:ascii="Arial" w:eastAsia="Times New Roman" w:hAnsi="Arial"/>
                <w:sz w:val="18"/>
              </w:rPr>
            </w:pPr>
            <w:ins w:id="1078" w:author="Nokia" w:date="2025-08-15T11:31:00Z" w16du:dateUtc="2025-08-15T03:31: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1014428" w14:textId="77777777" w:rsidR="000E1C2E" w:rsidRPr="004F4CEA" w:rsidRDefault="000E1C2E" w:rsidP="007C77AE">
            <w:pPr>
              <w:overflowPunct w:val="0"/>
              <w:autoSpaceDE w:val="0"/>
              <w:autoSpaceDN w:val="0"/>
              <w:adjustRightInd w:val="0"/>
              <w:spacing w:after="0" w:line="256" w:lineRule="auto"/>
              <w:jc w:val="center"/>
              <w:rPr>
                <w:ins w:id="1079" w:author="Nokia" w:date="2025-08-15T11:31:00Z" w16du:dateUtc="2025-08-15T03:31:00Z"/>
                <w:rFonts w:ascii="Arial" w:eastAsia="Times New Roman" w:hAnsi="Arial"/>
                <w:sz w:val="18"/>
              </w:rPr>
            </w:pPr>
            <w:ins w:id="1080" w:author="Nokia" w:date="2025-08-15T11:31:00Z" w16du:dateUtc="2025-08-15T03:31:00Z">
              <w:r w:rsidRPr="004F4CEA">
                <w:rPr>
                  <w:rFonts w:ascii="Arial" w:eastAsia="Times New Roman" w:hAnsi="Arial" w:cs="Arial"/>
                  <w:bCs/>
                  <w:sz w:val="18"/>
                </w:rPr>
                <w:t>16</w:t>
              </w:r>
            </w:ins>
          </w:p>
        </w:tc>
      </w:tr>
      <w:tr w:rsidR="000E1C2E" w:rsidRPr="004F4CEA" w14:paraId="672DB790" w14:textId="77777777" w:rsidTr="007C77AE">
        <w:trPr>
          <w:cantSplit/>
          <w:jc w:val="center"/>
          <w:ins w:id="1081" w:author="Nokia" w:date="2025-08-15T11:31:00Z" w16du:dateUtc="2025-08-15T03:31:00Z"/>
        </w:trPr>
        <w:tc>
          <w:tcPr>
            <w:tcW w:w="1449" w:type="pct"/>
            <w:tcBorders>
              <w:top w:val="single" w:sz="4" w:space="0" w:color="auto"/>
              <w:left w:val="single" w:sz="4" w:space="0" w:color="auto"/>
              <w:bottom w:val="nil"/>
              <w:right w:val="single" w:sz="4" w:space="0" w:color="auto"/>
            </w:tcBorders>
            <w:hideMark/>
          </w:tcPr>
          <w:p w14:paraId="62F0C1C7" w14:textId="77777777" w:rsidR="000E1C2E" w:rsidRPr="004F4CEA" w:rsidRDefault="000E1C2E" w:rsidP="007C77AE">
            <w:pPr>
              <w:overflowPunct w:val="0"/>
              <w:autoSpaceDE w:val="0"/>
              <w:autoSpaceDN w:val="0"/>
              <w:adjustRightInd w:val="0"/>
              <w:spacing w:after="0" w:line="256" w:lineRule="auto"/>
              <w:rPr>
                <w:ins w:id="1082" w:author="Nokia" w:date="2025-08-15T11:31:00Z" w16du:dateUtc="2025-08-15T03:31:00Z"/>
                <w:rFonts w:ascii="Arial" w:eastAsia="Times New Roman" w:hAnsi="Arial"/>
                <w:bCs/>
                <w:sz w:val="18"/>
              </w:rPr>
            </w:pPr>
            <w:ins w:id="1083" w:author="Nokia" w:date="2025-08-15T11:31:00Z" w16du:dateUtc="2025-08-15T03:31: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4946C95B" w14:textId="77777777" w:rsidR="000E1C2E" w:rsidRPr="004F4CEA" w:rsidRDefault="000E1C2E" w:rsidP="007C77AE">
            <w:pPr>
              <w:overflowPunct w:val="0"/>
              <w:autoSpaceDE w:val="0"/>
              <w:autoSpaceDN w:val="0"/>
              <w:adjustRightInd w:val="0"/>
              <w:spacing w:after="0" w:line="256" w:lineRule="auto"/>
              <w:jc w:val="center"/>
              <w:rPr>
                <w:ins w:id="108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A78EA3" w14:textId="77777777" w:rsidR="000E1C2E" w:rsidRPr="004F4CEA" w:rsidRDefault="000E1C2E" w:rsidP="007C77AE">
            <w:pPr>
              <w:overflowPunct w:val="0"/>
              <w:autoSpaceDE w:val="0"/>
              <w:autoSpaceDN w:val="0"/>
              <w:adjustRightInd w:val="0"/>
              <w:spacing w:after="0" w:line="256" w:lineRule="auto"/>
              <w:jc w:val="center"/>
              <w:rPr>
                <w:ins w:id="1085" w:author="Nokia" w:date="2025-08-15T11:31:00Z" w16du:dateUtc="2025-08-15T03:31:00Z"/>
                <w:rFonts w:ascii="Arial" w:eastAsia="Times New Roman" w:hAnsi="Arial" w:cs="v4.2.0"/>
                <w:bCs/>
                <w:sz w:val="18"/>
              </w:rPr>
            </w:pPr>
            <w:ins w:id="1086"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617D03E" w14:textId="77777777" w:rsidR="000E1C2E" w:rsidRPr="004F4CEA" w:rsidRDefault="000E1C2E" w:rsidP="007C77AE">
            <w:pPr>
              <w:overflowPunct w:val="0"/>
              <w:autoSpaceDE w:val="0"/>
              <w:autoSpaceDN w:val="0"/>
              <w:adjustRightInd w:val="0"/>
              <w:spacing w:after="0" w:line="256" w:lineRule="auto"/>
              <w:jc w:val="center"/>
              <w:rPr>
                <w:ins w:id="1087" w:author="Nokia" w:date="2025-08-15T11:31:00Z" w16du:dateUtc="2025-08-15T03:31:00Z"/>
                <w:rFonts w:ascii="Arial" w:eastAsia="Times New Roman" w:hAnsi="Arial"/>
                <w:sz w:val="18"/>
              </w:rPr>
            </w:pPr>
            <w:ins w:id="1088" w:author="Nokia" w:date="2025-08-15T11:31:00Z" w16du:dateUtc="2025-08-15T03:31:00Z">
              <w:r w:rsidRPr="004F4CEA">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A9CA9DF" w14:textId="77777777" w:rsidR="000E1C2E" w:rsidRPr="004F4CEA" w:rsidRDefault="000E1C2E" w:rsidP="007C77AE">
            <w:pPr>
              <w:overflowPunct w:val="0"/>
              <w:autoSpaceDE w:val="0"/>
              <w:autoSpaceDN w:val="0"/>
              <w:adjustRightInd w:val="0"/>
              <w:spacing w:after="0" w:line="256" w:lineRule="auto"/>
              <w:jc w:val="center"/>
              <w:rPr>
                <w:ins w:id="1089" w:author="Nokia" w:date="2025-08-15T11:31:00Z" w16du:dateUtc="2025-08-15T03:31:00Z"/>
                <w:rFonts w:ascii="Arial" w:eastAsia="Times New Roman" w:hAnsi="Arial"/>
                <w:sz w:val="18"/>
              </w:rPr>
            </w:pPr>
            <w:ins w:id="1090" w:author="Nokia" w:date="2025-08-15T11:31:00Z" w16du:dateUtc="2025-08-15T03:31:00Z">
              <w:r w:rsidRPr="004F4CEA">
                <w:rPr>
                  <w:rFonts w:ascii="Arial" w:eastAsia="Times New Roman" w:hAnsi="Arial"/>
                  <w:sz w:val="18"/>
                </w:rPr>
                <w:t>SSB.7 FR2</w:t>
              </w:r>
            </w:ins>
          </w:p>
        </w:tc>
      </w:tr>
      <w:tr w:rsidR="000E1C2E" w:rsidRPr="004F4CEA" w14:paraId="5C2DA09D" w14:textId="77777777" w:rsidTr="007C77AE">
        <w:trPr>
          <w:cantSplit/>
          <w:jc w:val="center"/>
          <w:ins w:id="1091" w:author="Nokia" w:date="2025-08-15T11:31:00Z" w16du:dateUtc="2025-08-15T03:31:00Z"/>
        </w:trPr>
        <w:tc>
          <w:tcPr>
            <w:tcW w:w="1449" w:type="pct"/>
            <w:tcBorders>
              <w:top w:val="nil"/>
              <w:left w:val="single" w:sz="4" w:space="0" w:color="auto"/>
              <w:bottom w:val="single" w:sz="4" w:space="0" w:color="auto"/>
              <w:right w:val="single" w:sz="4" w:space="0" w:color="auto"/>
            </w:tcBorders>
            <w:vAlign w:val="center"/>
            <w:hideMark/>
          </w:tcPr>
          <w:p w14:paraId="5FE7EA59" w14:textId="77777777" w:rsidR="000E1C2E" w:rsidRPr="004F4CEA" w:rsidRDefault="000E1C2E" w:rsidP="007C77AE">
            <w:pPr>
              <w:overflowPunct w:val="0"/>
              <w:autoSpaceDE w:val="0"/>
              <w:autoSpaceDN w:val="0"/>
              <w:adjustRightInd w:val="0"/>
              <w:rPr>
                <w:ins w:id="1092" w:author="Nokia" w:date="2025-08-15T11:31:00Z" w16du:dateUtc="2025-08-15T03:31: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5F164CC5" w14:textId="77777777" w:rsidR="000E1C2E" w:rsidRPr="004F4CEA" w:rsidRDefault="000E1C2E" w:rsidP="007C77AE">
            <w:pPr>
              <w:spacing w:after="0" w:line="256" w:lineRule="auto"/>
              <w:rPr>
                <w:ins w:id="1093" w:author="Nokia" w:date="2025-08-15T11:31:00Z" w16du:dateUtc="2025-08-15T03:31: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758C05BE" w14:textId="77777777" w:rsidR="000E1C2E" w:rsidRPr="004F4CEA" w:rsidRDefault="000E1C2E" w:rsidP="007C77AE">
            <w:pPr>
              <w:overflowPunct w:val="0"/>
              <w:autoSpaceDE w:val="0"/>
              <w:autoSpaceDN w:val="0"/>
              <w:adjustRightInd w:val="0"/>
              <w:spacing w:after="0" w:line="256" w:lineRule="auto"/>
              <w:jc w:val="center"/>
              <w:rPr>
                <w:ins w:id="1094" w:author="Nokia" w:date="2025-08-15T11:31:00Z" w16du:dateUtc="2025-08-15T03:31:00Z"/>
                <w:rFonts w:ascii="Arial" w:eastAsia="Times New Roman" w:hAnsi="Arial" w:cs="v4.2.0"/>
                <w:bCs/>
                <w:sz w:val="18"/>
              </w:rPr>
            </w:pPr>
            <w:ins w:id="1095"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C5449C" w14:textId="77777777" w:rsidR="000E1C2E" w:rsidRPr="004F4CEA" w:rsidRDefault="000E1C2E" w:rsidP="007C77AE">
            <w:pPr>
              <w:overflowPunct w:val="0"/>
              <w:autoSpaceDE w:val="0"/>
              <w:autoSpaceDN w:val="0"/>
              <w:adjustRightInd w:val="0"/>
              <w:spacing w:after="0" w:line="256" w:lineRule="auto"/>
              <w:jc w:val="center"/>
              <w:rPr>
                <w:ins w:id="1096" w:author="Nokia" w:date="2025-08-15T11:31:00Z" w16du:dateUtc="2025-08-15T03:31:00Z"/>
                <w:rFonts w:ascii="Arial" w:eastAsia="Times New Roman" w:hAnsi="Arial"/>
                <w:sz w:val="18"/>
              </w:rPr>
            </w:pPr>
            <w:ins w:id="1097" w:author="Nokia" w:date="2025-08-15T11:31:00Z" w16du:dateUtc="2025-08-15T03:31:00Z">
              <w:r w:rsidRPr="004F4CEA">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5E5CE72" w14:textId="77777777" w:rsidR="000E1C2E" w:rsidRPr="004F4CEA" w:rsidRDefault="000E1C2E" w:rsidP="007C77AE">
            <w:pPr>
              <w:overflowPunct w:val="0"/>
              <w:autoSpaceDE w:val="0"/>
              <w:autoSpaceDN w:val="0"/>
              <w:adjustRightInd w:val="0"/>
              <w:spacing w:after="0" w:line="256" w:lineRule="auto"/>
              <w:jc w:val="center"/>
              <w:rPr>
                <w:ins w:id="1098" w:author="Nokia" w:date="2025-08-15T11:31:00Z" w16du:dateUtc="2025-08-15T03:31:00Z"/>
                <w:rFonts w:ascii="Arial" w:eastAsia="Times New Roman" w:hAnsi="Arial"/>
                <w:sz w:val="18"/>
              </w:rPr>
            </w:pPr>
            <w:ins w:id="1099" w:author="Nokia" w:date="2025-08-15T11:31:00Z" w16du:dateUtc="2025-08-15T03:31:00Z">
              <w:r w:rsidRPr="004F4CEA">
                <w:rPr>
                  <w:rFonts w:ascii="Arial" w:eastAsia="Times New Roman" w:hAnsi="Arial"/>
                  <w:sz w:val="18"/>
                </w:rPr>
                <w:t>SSB.8 FR2</w:t>
              </w:r>
            </w:ins>
          </w:p>
        </w:tc>
      </w:tr>
      <w:tr w:rsidR="000E1C2E" w:rsidRPr="004F4CEA" w14:paraId="08B21011" w14:textId="77777777" w:rsidTr="007C77AE">
        <w:trPr>
          <w:cantSplit/>
          <w:jc w:val="center"/>
          <w:ins w:id="1100" w:author="Nokia" w:date="2025-08-15T11:31:00Z" w16du:dateUtc="2025-08-15T03:31:00Z"/>
        </w:trPr>
        <w:tc>
          <w:tcPr>
            <w:tcW w:w="1449" w:type="pct"/>
            <w:tcBorders>
              <w:top w:val="single" w:sz="4" w:space="0" w:color="auto"/>
              <w:left w:val="single" w:sz="4" w:space="0" w:color="auto"/>
              <w:bottom w:val="single" w:sz="4" w:space="0" w:color="auto"/>
              <w:right w:val="single" w:sz="4" w:space="0" w:color="auto"/>
            </w:tcBorders>
            <w:hideMark/>
          </w:tcPr>
          <w:p w14:paraId="5D777F86" w14:textId="77777777" w:rsidR="000E1C2E" w:rsidRPr="004F4CEA" w:rsidRDefault="000E1C2E" w:rsidP="007C77AE">
            <w:pPr>
              <w:overflowPunct w:val="0"/>
              <w:autoSpaceDE w:val="0"/>
              <w:autoSpaceDN w:val="0"/>
              <w:adjustRightInd w:val="0"/>
              <w:spacing w:after="0" w:line="256" w:lineRule="auto"/>
              <w:rPr>
                <w:ins w:id="1101" w:author="Nokia" w:date="2025-08-15T11:31:00Z" w16du:dateUtc="2025-08-15T03:31:00Z"/>
                <w:rFonts w:ascii="Arial" w:eastAsia="Times New Roman" w:hAnsi="Arial"/>
                <w:sz w:val="18"/>
              </w:rPr>
            </w:pPr>
            <w:ins w:id="1102" w:author="Nokia" w:date="2025-08-15T11:31:00Z" w16du:dateUtc="2025-08-15T03:31: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4C642560" w14:textId="77777777" w:rsidR="000E1C2E" w:rsidRPr="004F4CEA" w:rsidRDefault="000E1C2E" w:rsidP="007C77AE">
            <w:pPr>
              <w:overflowPunct w:val="0"/>
              <w:autoSpaceDE w:val="0"/>
              <w:autoSpaceDN w:val="0"/>
              <w:adjustRightInd w:val="0"/>
              <w:spacing w:after="0" w:line="256" w:lineRule="auto"/>
              <w:jc w:val="center"/>
              <w:rPr>
                <w:ins w:id="110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8FAAAB8" w14:textId="77777777" w:rsidR="000E1C2E" w:rsidRPr="004F4CEA" w:rsidRDefault="000E1C2E" w:rsidP="007C77AE">
            <w:pPr>
              <w:overflowPunct w:val="0"/>
              <w:autoSpaceDE w:val="0"/>
              <w:autoSpaceDN w:val="0"/>
              <w:adjustRightInd w:val="0"/>
              <w:spacing w:after="0" w:line="256" w:lineRule="auto"/>
              <w:jc w:val="center"/>
              <w:rPr>
                <w:ins w:id="1104" w:author="Nokia" w:date="2025-08-15T11:31:00Z" w16du:dateUtc="2025-08-15T03:31:00Z"/>
                <w:rFonts w:ascii="Arial" w:eastAsia="Times New Roman" w:hAnsi="Arial" w:cs="v4.2.0"/>
                <w:sz w:val="18"/>
              </w:rPr>
            </w:pPr>
            <w:ins w:id="1105" w:author="Nokia" w:date="2025-08-15T11:31:00Z" w16du:dateUtc="2025-08-15T03:31: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741C54" w14:textId="77777777" w:rsidR="000E1C2E" w:rsidRPr="004F4CEA" w:rsidRDefault="000E1C2E" w:rsidP="007C77AE">
            <w:pPr>
              <w:overflowPunct w:val="0"/>
              <w:autoSpaceDE w:val="0"/>
              <w:autoSpaceDN w:val="0"/>
              <w:adjustRightInd w:val="0"/>
              <w:spacing w:after="0" w:line="256" w:lineRule="auto"/>
              <w:jc w:val="center"/>
              <w:rPr>
                <w:ins w:id="1106" w:author="Nokia" w:date="2025-08-15T11:31:00Z" w16du:dateUtc="2025-08-15T03:31:00Z"/>
                <w:rFonts w:ascii="Arial" w:eastAsia="Times New Roman" w:hAnsi="Arial" w:cs="v4.2.0"/>
                <w:sz w:val="18"/>
              </w:rPr>
            </w:pPr>
            <w:ins w:id="1107" w:author="Nokia" w:date="2025-08-15T11:31:00Z" w16du:dateUtc="2025-08-15T03:31:00Z">
              <w:r w:rsidRPr="004F4CEA">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6F80EF" w14:textId="77777777" w:rsidR="000E1C2E" w:rsidRPr="004F4CEA" w:rsidRDefault="000E1C2E" w:rsidP="007C77AE">
            <w:pPr>
              <w:overflowPunct w:val="0"/>
              <w:autoSpaceDE w:val="0"/>
              <w:autoSpaceDN w:val="0"/>
              <w:adjustRightInd w:val="0"/>
              <w:spacing w:after="0" w:line="256" w:lineRule="auto"/>
              <w:jc w:val="center"/>
              <w:rPr>
                <w:ins w:id="1108" w:author="Nokia" w:date="2025-08-15T11:31:00Z" w16du:dateUtc="2025-08-15T03:31:00Z"/>
                <w:rFonts w:ascii="Arial" w:eastAsia="Times New Roman" w:hAnsi="Arial" w:cs="v4.2.0"/>
                <w:sz w:val="18"/>
              </w:rPr>
            </w:pPr>
            <w:ins w:id="1109" w:author="Nokia" w:date="2025-08-15T11:31:00Z" w16du:dateUtc="2025-08-15T03:31:00Z">
              <w:r w:rsidRPr="004F4CEA">
                <w:rPr>
                  <w:rFonts w:ascii="Arial" w:eastAsia="Times New Roman" w:hAnsi="Arial" w:cs="Arial"/>
                  <w:sz w:val="18"/>
                  <w:szCs w:val="18"/>
                </w:rPr>
                <w:t>No external noise (Note 1)</w:t>
              </w:r>
            </w:ins>
          </w:p>
        </w:tc>
      </w:tr>
      <w:tr w:rsidR="000E1C2E" w:rsidRPr="004F4CEA" w14:paraId="6E68B72A" w14:textId="77777777" w:rsidTr="007C77AE">
        <w:trPr>
          <w:cantSplit/>
          <w:jc w:val="center"/>
          <w:ins w:id="1110" w:author="Nokia" w:date="2025-08-15T11:31:00Z" w16du:dateUtc="2025-08-15T03:31:00Z"/>
        </w:trPr>
        <w:tc>
          <w:tcPr>
            <w:tcW w:w="5000" w:type="pct"/>
            <w:gridSpan w:val="7"/>
            <w:tcBorders>
              <w:top w:val="single" w:sz="4" w:space="0" w:color="auto"/>
              <w:left w:val="single" w:sz="4" w:space="0" w:color="auto"/>
              <w:bottom w:val="single" w:sz="4" w:space="0" w:color="auto"/>
              <w:right w:val="single" w:sz="4" w:space="0" w:color="auto"/>
            </w:tcBorders>
            <w:hideMark/>
          </w:tcPr>
          <w:p w14:paraId="321F1B57" w14:textId="77777777" w:rsidR="000E1C2E" w:rsidRPr="004F4CEA" w:rsidRDefault="000E1C2E" w:rsidP="007C77AE">
            <w:pPr>
              <w:overflowPunct w:val="0"/>
              <w:autoSpaceDE w:val="0"/>
              <w:autoSpaceDN w:val="0"/>
              <w:adjustRightInd w:val="0"/>
              <w:spacing w:after="0" w:line="256" w:lineRule="auto"/>
              <w:ind w:left="851" w:hanging="851"/>
              <w:rPr>
                <w:ins w:id="1111" w:author="Nokia" w:date="2025-08-15T11:31:00Z" w16du:dateUtc="2025-08-15T03:31:00Z"/>
                <w:rFonts w:ascii="Arial" w:eastAsia="Times New Roman" w:hAnsi="Arial"/>
                <w:sz w:val="18"/>
              </w:rPr>
            </w:pPr>
            <w:ins w:id="1112"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 xml:space="preserve">The downlink connection between the System Simulator and the UE is without Additive White Gaussian </w:t>
              </w:r>
              <w:proofErr w:type="gramStart"/>
              <w:r w:rsidRPr="004F4CEA">
                <w:rPr>
                  <w:rFonts w:ascii="Arial" w:eastAsia="Times New Roman" w:hAnsi="Arial"/>
                  <w:sz w:val="18"/>
                </w:rPr>
                <w:t>Noise, and</w:t>
              </w:r>
              <w:proofErr w:type="gramEnd"/>
              <w:r w:rsidRPr="004F4CEA">
                <w:rPr>
                  <w:rFonts w:ascii="Arial" w:eastAsia="Times New Roman" w:hAnsi="Arial"/>
                  <w:sz w:val="18"/>
                </w:rPr>
                <w:t xml:space="preserve"> has no fading or multipath effects as specified in TS 38.521-2 B.0 [40].</w:t>
              </w:r>
            </w:ins>
          </w:p>
        </w:tc>
      </w:tr>
    </w:tbl>
    <w:p w14:paraId="4247A8F0" w14:textId="77777777" w:rsidR="000E1C2E" w:rsidRPr="004F4CEA" w:rsidRDefault="000E1C2E" w:rsidP="000E1C2E">
      <w:pPr>
        <w:overflowPunct w:val="0"/>
        <w:autoSpaceDE w:val="0"/>
        <w:autoSpaceDN w:val="0"/>
        <w:adjustRightInd w:val="0"/>
        <w:rPr>
          <w:ins w:id="1113" w:author="Nokia" w:date="2025-08-15T11:31:00Z" w16du:dateUtc="2025-08-15T03:31:00Z"/>
          <w:rFonts w:eastAsia="Times New Roman"/>
        </w:rPr>
      </w:pPr>
    </w:p>
    <w:p w14:paraId="5228E191" w14:textId="77777777" w:rsidR="000E1C2E" w:rsidRPr="004F4CEA" w:rsidRDefault="000E1C2E" w:rsidP="000E1C2E">
      <w:pPr>
        <w:overflowPunct w:val="0"/>
        <w:autoSpaceDE w:val="0"/>
        <w:autoSpaceDN w:val="0"/>
        <w:adjustRightInd w:val="0"/>
        <w:spacing w:before="60"/>
        <w:jc w:val="center"/>
        <w:rPr>
          <w:ins w:id="1114" w:author="Nokia" w:date="2025-08-15T11:31:00Z" w16du:dateUtc="2025-08-15T03:31:00Z"/>
          <w:rFonts w:ascii="Arial" w:eastAsia="Times New Roman" w:hAnsi="Arial"/>
          <w:b/>
        </w:rPr>
      </w:pPr>
      <w:ins w:id="1115"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.1-4: NR OTA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0E1C2E" w:rsidRPr="004F4CEA" w14:paraId="06067B8B" w14:textId="77777777" w:rsidTr="007C77AE">
        <w:trPr>
          <w:cantSplit/>
          <w:tblHeader/>
          <w:jc w:val="center"/>
          <w:ins w:id="1116" w:author="Nokia" w:date="2025-08-15T11:31:00Z" w16du:dateUtc="2025-08-15T03:31:00Z"/>
        </w:trPr>
        <w:tc>
          <w:tcPr>
            <w:tcW w:w="1128" w:type="pct"/>
            <w:tcBorders>
              <w:top w:val="single" w:sz="4" w:space="0" w:color="auto"/>
              <w:left w:val="single" w:sz="4" w:space="0" w:color="auto"/>
              <w:bottom w:val="nil"/>
              <w:right w:val="single" w:sz="4" w:space="0" w:color="auto"/>
            </w:tcBorders>
            <w:hideMark/>
          </w:tcPr>
          <w:p w14:paraId="0562647A" w14:textId="77777777" w:rsidR="000E1C2E" w:rsidRPr="004F4CEA" w:rsidRDefault="000E1C2E" w:rsidP="007C77AE">
            <w:pPr>
              <w:overflowPunct w:val="0"/>
              <w:autoSpaceDE w:val="0"/>
              <w:autoSpaceDN w:val="0"/>
              <w:adjustRightInd w:val="0"/>
              <w:spacing w:after="0" w:line="256" w:lineRule="auto"/>
              <w:jc w:val="center"/>
              <w:rPr>
                <w:ins w:id="1117" w:author="Nokia" w:date="2025-08-15T11:31:00Z" w16du:dateUtc="2025-08-15T03:31:00Z"/>
                <w:rFonts w:ascii="Arial" w:eastAsia="Times New Roman" w:hAnsi="Arial" w:cs="Arial"/>
                <w:b/>
                <w:sz w:val="18"/>
              </w:rPr>
            </w:pPr>
            <w:ins w:id="1118" w:author="Nokia" w:date="2025-08-15T11:31:00Z" w16du:dateUtc="2025-08-15T03:31:00Z">
              <w:r w:rsidRPr="004F4CEA">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2AB545E8" w14:textId="77777777" w:rsidR="000E1C2E" w:rsidRPr="004F4CEA" w:rsidRDefault="000E1C2E" w:rsidP="007C77AE">
            <w:pPr>
              <w:overflowPunct w:val="0"/>
              <w:autoSpaceDE w:val="0"/>
              <w:autoSpaceDN w:val="0"/>
              <w:adjustRightInd w:val="0"/>
              <w:spacing w:after="0" w:line="256" w:lineRule="auto"/>
              <w:jc w:val="center"/>
              <w:rPr>
                <w:ins w:id="1119" w:author="Nokia" w:date="2025-08-15T11:31:00Z" w16du:dateUtc="2025-08-15T03:31:00Z"/>
                <w:rFonts w:ascii="Arial" w:eastAsia="Times New Roman" w:hAnsi="Arial" w:cs="Arial"/>
                <w:b/>
                <w:sz w:val="18"/>
              </w:rPr>
            </w:pPr>
            <w:ins w:id="1120" w:author="Nokia" w:date="2025-08-15T11:31:00Z" w16du:dateUtc="2025-08-15T03:31:00Z">
              <w:r w:rsidRPr="004F4CEA">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0747A7DB" w14:textId="77777777" w:rsidR="000E1C2E" w:rsidRPr="004F4CEA" w:rsidRDefault="000E1C2E" w:rsidP="007C77AE">
            <w:pPr>
              <w:overflowPunct w:val="0"/>
              <w:autoSpaceDE w:val="0"/>
              <w:autoSpaceDN w:val="0"/>
              <w:adjustRightInd w:val="0"/>
              <w:spacing w:after="0" w:line="256" w:lineRule="auto"/>
              <w:jc w:val="center"/>
              <w:rPr>
                <w:ins w:id="1121" w:author="Nokia" w:date="2025-08-15T11:31:00Z" w16du:dateUtc="2025-08-15T03:31:00Z"/>
                <w:rFonts w:ascii="Arial" w:eastAsia="Times New Roman" w:hAnsi="Arial"/>
                <w:b/>
                <w:sz w:val="18"/>
              </w:rPr>
            </w:pPr>
            <w:ins w:id="1122" w:author="Nokia" w:date="2025-08-15T11:31:00Z" w16du:dateUtc="2025-08-15T03:31:00Z">
              <w:r w:rsidRPr="004F4CEA">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62FF367A" w14:textId="77777777" w:rsidR="000E1C2E" w:rsidRPr="004F4CEA" w:rsidRDefault="000E1C2E" w:rsidP="007C77AE">
            <w:pPr>
              <w:overflowPunct w:val="0"/>
              <w:autoSpaceDE w:val="0"/>
              <w:autoSpaceDN w:val="0"/>
              <w:adjustRightInd w:val="0"/>
              <w:spacing w:after="0" w:line="256" w:lineRule="auto"/>
              <w:jc w:val="center"/>
              <w:rPr>
                <w:ins w:id="1123" w:author="Nokia" w:date="2025-08-15T11:31:00Z" w16du:dateUtc="2025-08-15T03:31:00Z"/>
                <w:rFonts w:ascii="Arial" w:eastAsia="Times New Roman" w:hAnsi="Arial" w:cs="Arial"/>
                <w:b/>
                <w:sz w:val="18"/>
              </w:rPr>
            </w:pPr>
            <w:ins w:id="1124" w:author="Nokia" w:date="2025-08-15T11:31:00Z" w16du:dateUtc="2025-08-15T03:31:00Z">
              <w:r w:rsidRPr="004F4CEA">
                <w:rPr>
                  <w:rFonts w:ascii="Arial" w:eastAsia="Times New Roman" w:hAnsi="Arial"/>
                  <w:b/>
                  <w:sz w:val="18"/>
                </w:rPr>
                <w:t xml:space="preserve">Cell </w:t>
              </w:r>
              <w:r>
                <w:rPr>
                  <w:rFonts w:ascii="Arial" w:eastAsia="Times New Roman" w:hAnsi="Arial"/>
                  <w:b/>
                  <w:sz w:val="18"/>
                </w:rPr>
                <w:t>2/3</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73D9CFD1" w14:textId="77777777" w:rsidR="000E1C2E" w:rsidRPr="004F4CEA" w:rsidRDefault="000E1C2E" w:rsidP="007C77AE">
            <w:pPr>
              <w:overflowPunct w:val="0"/>
              <w:autoSpaceDE w:val="0"/>
              <w:autoSpaceDN w:val="0"/>
              <w:adjustRightInd w:val="0"/>
              <w:spacing w:after="0" w:line="256" w:lineRule="auto"/>
              <w:jc w:val="center"/>
              <w:rPr>
                <w:ins w:id="1125" w:author="Nokia" w:date="2025-08-15T11:31:00Z" w16du:dateUtc="2025-08-15T03:31:00Z"/>
                <w:rFonts w:ascii="Arial" w:hAnsi="Arial"/>
                <w:b/>
                <w:sz w:val="18"/>
                <w:lang w:eastAsia="zh-CN"/>
              </w:rPr>
            </w:pPr>
            <w:ins w:id="1126" w:author="Nokia" w:date="2025-08-15T11:31:00Z" w16du:dateUtc="2025-08-15T03:31:00Z">
              <w:r>
                <w:rPr>
                  <w:rFonts w:ascii="Arial" w:hAnsi="Arial" w:hint="eastAsia"/>
                  <w:b/>
                  <w:sz w:val="18"/>
                  <w:lang w:eastAsia="zh-CN"/>
                </w:rPr>
                <w:t xml:space="preserve">Cell </w:t>
              </w:r>
              <w:r>
                <w:rPr>
                  <w:rFonts w:ascii="Arial" w:hAnsi="Arial"/>
                  <w:b/>
                  <w:sz w:val="18"/>
                  <w:lang w:eastAsia="zh-CN"/>
                </w:rPr>
                <w:t>4</w:t>
              </w:r>
            </w:ins>
          </w:p>
        </w:tc>
      </w:tr>
      <w:tr w:rsidR="000E1C2E" w:rsidRPr="004F4CEA" w14:paraId="1C93DCB9" w14:textId="77777777" w:rsidTr="007C77AE">
        <w:trPr>
          <w:cantSplit/>
          <w:tblHeader/>
          <w:jc w:val="center"/>
          <w:ins w:id="1127" w:author="Nokia" w:date="2025-08-15T11:31:00Z" w16du:dateUtc="2025-08-15T03:31:00Z"/>
        </w:trPr>
        <w:tc>
          <w:tcPr>
            <w:tcW w:w="1128" w:type="pct"/>
            <w:tcBorders>
              <w:top w:val="nil"/>
              <w:left w:val="single" w:sz="4" w:space="0" w:color="auto"/>
              <w:bottom w:val="single" w:sz="4" w:space="0" w:color="auto"/>
              <w:right w:val="single" w:sz="4" w:space="0" w:color="auto"/>
            </w:tcBorders>
            <w:vAlign w:val="center"/>
            <w:hideMark/>
          </w:tcPr>
          <w:p w14:paraId="41BE254A" w14:textId="77777777" w:rsidR="000E1C2E" w:rsidRPr="004F4CEA" w:rsidRDefault="000E1C2E" w:rsidP="007C77AE">
            <w:pPr>
              <w:overflowPunct w:val="0"/>
              <w:autoSpaceDE w:val="0"/>
              <w:autoSpaceDN w:val="0"/>
              <w:adjustRightInd w:val="0"/>
              <w:rPr>
                <w:ins w:id="1128"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36A95EA7" w14:textId="77777777" w:rsidR="000E1C2E" w:rsidRPr="004F4CEA" w:rsidRDefault="000E1C2E" w:rsidP="007C77AE">
            <w:pPr>
              <w:spacing w:after="0" w:line="256" w:lineRule="auto"/>
              <w:rPr>
                <w:ins w:id="1129" w:author="Nokia" w:date="2025-08-15T11:31:00Z" w16du:dateUtc="2025-08-15T03:31: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1AA0ED2F" w14:textId="77777777" w:rsidR="000E1C2E" w:rsidRPr="004F4CEA" w:rsidRDefault="000E1C2E" w:rsidP="007C77AE">
            <w:pPr>
              <w:spacing w:after="0" w:line="256" w:lineRule="auto"/>
              <w:rPr>
                <w:ins w:id="1130" w:author="Nokia" w:date="2025-08-15T11:31:00Z" w16du:dateUtc="2025-08-15T03:31: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2AB7E69D" w14:textId="77777777" w:rsidR="000E1C2E" w:rsidRPr="004F4CEA" w:rsidRDefault="000E1C2E" w:rsidP="007C77AE">
            <w:pPr>
              <w:overflowPunct w:val="0"/>
              <w:autoSpaceDE w:val="0"/>
              <w:autoSpaceDN w:val="0"/>
              <w:adjustRightInd w:val="0"/>
              <w:spacing w:after="0" w:line="256" w:lineRule="auto"/>
              <w:jc w:val="center"/>
              <w:rPr>
                <w:ins w:id="1131" w:author="Nokia" w:date="2025-08-15T11:31:00Z" w16du:dateUtc="2025-08-15T03:31:00Z"/>
                <w:rFonts w:ascii="Arial" w:eastAsia="Times New Roman" w:hAnsi="Arial" w:cs="Arial"/>
                <w:b/>
                <w:sz w:val="18"/>
              </w:rPr>
            </w:pPr>
            <w:ins w:id="1132" w:author="Nokia" w:date="2025-08-15T11:31:00Z" w16du:dateUtc="2025-08-15T03:31:00Z">
              <w:r w:rsidRPr="004F4CEA">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C16D3E6" w14:textId="77777777" w:rsidR="000E1C2E" w:rsidRPr="004F4CEA" w:rsidRDefault="000E1C2E" w:rsidP="007C77AE">
            <w:pPr>
              <w:overflowPunct w:val="0"/>
              <w:autoSpaceDE w:val="0"/>
              <w:autoSpaceDN w:val="0"/>
              <w:adjustRightInd w:val="0"/>
              <w:spacing w:after="0" w:line="256" w:lineRule="auto"/>
              <w:jc w:val="center"/>
              <w:rPr>
                <w:ins w:id="1133" w:author="Nokia" w:date="2025-08-15T11:31:00Z" w16du:dateUtc="2025-08-15T03:31:00Z"/>
                <w:rFonts w:ascii="Arial" w:eastAsia="Times New Roman" w:hAnsi="Arial" w:cs="Arial"/>
                <w:b/>
                <w:sz w:val="18"/>
              </w:rPr>
            </w:pPr>
            <w:ins w:id="1134" w:author="Nokia" w:date="2025-08-15T11:31:00Z" w16du:dateUtc="2025-08-15T03:31:00Z">
              <w:r w:rsidRPr="004F4CEA">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2CC079B" w14:textId="77777777" w:rsidR="000E1C2E" w:rsidRPr="004F4CEA" w:rsidRDefault="000E1C2E" w:rsidP="007C77AE">
            <w:pPr>
              <w:overflowPunct w:val="0"/>
              <w:autoSpaceDE w:val="0"/>
              <w:autoSpaceDN w:val="0"/>
              <w:adjustRightInd w:val="0"/>
              <w:spacing w:after="0" w:line="256" w:lineRule="auto"/>
              <w:jc w:val="center"/>
              <w:rPr>
                <w:ins w:id="1135" w:author="Nokia" w:date="2025-08-15T11:31:00Z" w16du:dateUtc="2025-08-15T03:31:00Z"/>
                <w:rFonts w:ascii="Arial" w:eastAsia="Times New Roman" w:hAnsi="Arial"/>
                <w:b/>
                <w:sz w:val="18"/>
                <w:lang w:eastAsia="zh-CN"/>
              </w:rPr>
            </w:pPr>
            <w:ins w:id="1136" w:author="Nokia" w:date="2025-08-15T11:31:00Z" w16du:dateUtc="2025-08-15T03:31:00Z">
              <w:r w:rsidRPr="004F4CEA">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284C9243" w14:textId="77777777" w:rsidR="000E1C2E" w:rsidRPr="004F4CEA" w:rsidRDefault="000E1C2E" w:rsidP="007C77AE">
            <w:pPr>
              <w:overflowPunct w:val="0"/>
              <w:autoSpaceDE w:val="0"/>
              <w:autoSpaceDN w:val="0"/>
              <w:adjustRightInd w:val="0"/>
              <w:spacing w:after="0" w:line="256" w:lineRule="auto"/>
              <w:jc w:val="center"/>
              <w:rPr>
                <w:ins w:id="1137" w:author="Nokia" w:date="2025-08-15T11:31:00Z" w16du:dateUtc="2025-08-15T03:31:00Z"/>
                <w:rFonts w:ascii="Arial" w:eastAsia="Times New Roman" w:hAnsi="Arial"/>
                <w:b/>
                <w:sz w:val="18"/>
                <w:lang w:eastAsia="zh-CN"/>
              </w:rPr>
            </w:pPr>
            <w:ins w:id="1138" w:author="Nokia" w:date="2025-08-15T11:31:00Z" w16du:dateUtc="2025-08-15T03:31:00Z">
              <w:r w:rsidRPr="004F4CEA">
                <w:rPr>
                  <w:rFonts w:ascii="Arial" w:eastAsia="Times New Roman" w:hAnsi="Arial"/>
                  <w:b/>
                  <w:sz w:val="18"/>
                  <w:lang w:eastAsia="zh-CN"/>
                </w:rPr>
                <w:t>T2</w:t>
              </w:r>
            </w:ins>
          </w:p>
        </w:tc>
      </w:tr>
      <w:tr w:rsidR="000E1C2E" w:rsidRPr="004F4CEA" w14:paraId="216A588B" w14:textId="77777777" w:rsidTr="007C77AE">
        <w:trPr>
          <w:cantSplit/>
          <w:jc w:val="center"/>
          <w:ins w:id="1139" w:author="Nokia" w:date="2025-08-15T11:31:00Z" w16du:dateUtc="2025-08-15T03:31:00Z"/>
        </w:trPr>
        <w:tc>
          <w:tcPr>
            <w:tcW w:w="1128" w:type="pct"/>
            <w:tcBorders>
              <w:top w:val="single" w:sz="4" w:space="0" w:color="auto"/>
              <w:left w:val="single" w:sz="4" w:space="0" w:color="auto"/>
              <w:bottom w:val="nil"/>
              <w:right w:val="single" w:sz="4" w:space="0" w:color="auto"/>
            </w:tcBorders>
            <w:hideMark/>
          </w:tcPr>
          <w:p w14:paraId="6F876A83" w14:textId="77777777" w:rsidR="000E1C2E" w:rsidRPr="004F4CEA" w:rsidRDefault="000E1C2E" w:rsidP="007C77AE">
            <w:pPr>
              <w:overflowPunct w:val="0"/>
              <w:autoSpaceDE w:val="0"/>
              <w:autoSpaceDN w:val="0"/>
              <w:adjustRightInd w:val="0"/>
              <w:spacing w:after="0" w:line="256" w:lineRule="auto"/>
              <w:jc w:val="center"/>
              <w:rPr>
                <w:ins w:id="1140" w:author="Nokia" w:date="2025-08-15T11:31:00Z" w16du:dateUtc="2025-08-15T03:31:00Z"/>
                <w:rFonts w:ascii="Arial" w:eastAsia="Times New Roman" w:hAnsi="Arial"/>
                <w:position w:val="-12"/>
                <w:sz w:val="18"/>
                <w:lang w:eastAsia="zh-CN"/>
              </w:rPr>
            </w:pPr>
            <w:proofErr w:type="spellStart"/>
            <w:ins w:id="1141" w:author="Nokia" w:date="2025-08-15T11:31:00Z" w16du:dateUtc="2025-08-15T03:31:00Z">
              <w:r w:rsidRPr="004F4CEA">
                <w:rPr>
                  <w:rFonts w:ascii="Arial" w:eastAsia="Times New Roman" w:hAnsi="Arial"/>
                  <w:sz w:val="18"/>
                </w:rPr>
                <w:t>AoA</w:t>
              </w:r>
              <w:proofErr w:type="spellEnd"/>
              <w:r w:rsidRPr="004F4CEA">
                <w:rPr>
                  <w:rFonts w:ascii="Arial" w:eastAsia="Times New Roman" w:hAnsi="Arial"/>
                  <w:sz w:val="18"/>
                </w:rPr>
                <w:t xml:space="preserve"> setup</w:t>
              </w:r>
            </w:ins>
          </w:p>
        </w:tc>
        <w:tc>
          <w:tcPr>
            <w:tcW w:w="956" w:type="pct"/>
            <w:tcBorders>
              <w:top w:val="single" w:sz="4" w:space="0" w:color="auto"/>
              <w:left w:val="single" w:sz="4" w:space="0" w:color="auto"/>
              <w:bottom w:val="nil"/>
              <w:right w:val="single" w:sz="4" w:space="0" w:color="auto"/>
            </w:tcBorders>
          </w:tcPr>
          <w:p w14:paraId="390E2478" w14:textId="77777777" w:rsidR="000E1C2E" w:rsidRPr="004F4CEA" w:rsidRDefault="000E1C2E" w:rsidP="007C77AE">
            <w:pPr>
              <w:overflowPunct w:val="0"/>
              <w:autoSpaceDE w:val="0"/>
              <w:autoSpaceDN w:val="0"/>
              <w:adjustRightInd w:val="0"/>
              <w:spacing w:after="0" w:line="256" w:lineRule="auto"/>
              <w:jc w:val="center"/>
              <w:rPr>
                <w:ins w:id="1142"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6E99D340" w14:textId="77777777" w:rsidR="000E1C2E" w:rsidRPr="004F4CEA" w:rsidRDefault="000E1C2E" w:rsidP="007C77AE">
            <w:pPr>
              <w:overflowPunct w:val="0"/>
              <w:autoSpaceDE w:val="0"/>
              <w:autoSpaceDN w:val="0"/>
              <w:adjustRightInd w:val="0"/>
              <w:spacing w:after="0" w:line="256" w:lineRule="auto"/>
              <w:jc w:val="center"/>
              <w:rPr>
                <w:ins w:id="1143" w:author="Nokia" w:date="2025-08-15T11:31:00Z" w16du:dateUtc="2025-08-15T03:31:00Z"/>
                <w:rFonts w:ascii="Arial" w:eastAsia="Times New Roman" w:hAnsi="Arial"/>
                <w:sz w:val="18"/>
              </w:rPr>
            </w:pPr>
            <w:ins w:id="1144" w:author="Nokia" w:date="2025-08-15T11:31:00Z" w16du:dateUtc="2025-08-15T03:31:00Z">
              <w:r w:rsidRPr="004F4CEA">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1E4A3F47" w14:textId="77777777" w:rsidR="000E1C2E" w:rsidRPr="004F4CEA" w:rsidRDefault="000E1C2E" w:rsidP="007C77AE">
            <w:pPr>
              <w:overflowPunct w:val="0"/>
              <w:autoSpaceDE w:val="0"/>
              <w:autoSpaceDN w:val="0"/>
              <w:adjustRightInd w:val="0"/>
              <w:spacing w:after="0" w:line="256" w:lineRule="auto"/>
              <w:jc w:val="center"/>
              <w:rPr>
                <w:ins w:id="1145" w:author="Nokia" w:date="2025-08-15T11:31:00Z" w16du:dateUtc="2025-08-15T03:31:00Z"/>
                <w:rFonts w:ascii="Arial" w:eastAsia="Times New Roman" w:hAnsi="Arial"/>
                <w:sz w:val="18"/>
                <w:lang w:eastAsia="zh-CN"/>
              </w:rPr>
            </w:pPr>
            <w:ins w:id="1146" w:author="Nokia" w:date="2025-08-15T11:31:00Z" w16du:dateUtc="2025-08-15T03:31:00Z">
              <w:r w:rsidRPr="004F4CEA">
                <w:rPr>
                  <w:rFonts w:ascii="Arial" w:eastAsia="Times New Roman" w:hAnsi="Arial"/>
                  <w:sz w:val="18"/>
                  <w:lang w:eastAsia="zh-CN"/>
                </w:rPr>
                <w:t>Setup 3 defined in A.3.15.3</w:t>
              </w:r>
            </w:ins>
          </w:p>
        </w:tc>
      </w:tr>
      <w:tr w:rsidR="000E1C2E" w:rsidRPr="004F4CEA" w14:paraId="3D25E755" w14:textId="77777777" w:rsidTr="007C77AE">
        <w:trPr>
          <w:cantSplit/>
          <w:jc w:val="center"/>
          <w:ins w:id="1147" w:author="Nokia" w:date="2025-08-15T11:31:00Z" w16du:dateUtc="2025-08-15T03:31:00Z"/>
        </w:trPr>
        <w:tc>
          <w:tcPr>
            <w:tcW w:w="1128" w:type="pct"/>
            <w:tcBorders>
              <w:top w:val="nil"/>
              <w:left w:val="single" w:sz="4" w:space="0" w:color="auto"/>
              <w:bottom w:val="single" w:sz="4" w:space="0" w:color="auto"/>
              <w:right w:val="single" w:sz="4" w:space="0" w:color="auto"/>
            </w:tcBorders>
          </w:tcPr>
          <w:p w14:paraId="07D3867F" w14:textId="77777777" w:rsidR="000E1C2E" w:rsidRPr="004F4CEA" w:rsidRDefault="000E1C2E" w:rsidP="007C77AE">
            <w:pPr>
              <w:overflowPunct w:val="0"/>
              <w:autoSpaceDE w:val="0"/>
              <w:autoSpaceDN w:val="0"/>
              <w:adjustRightInd w:val="0"/>
              <w:spacing w:after="0" w:line="256" w:lineRule="auto"/>
              <w:jc w:val="center"/>
              <w:rPr>
                <w:ins w:id="1148" w:author="Nokia" w:date="2025-08-15T11:31:00Z" w16du:dateUtc="2025-08-15T03:31: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58DB59E0" w14:textId="77777777" w:rsidR="000E1C2E" w:rsidRPr="004F4CEA" w:rsidRDefault="000E1C2E" w:rsidP="007C77AE">
            <w:pPr>
              <w:overflowPunct w:val="0"/>
              <w:autoSpaceDE w:val="0"/>
              <w:autoSpaceDN w:val="0"/>
              <w:adjustRightInd w:val="0"/>
              <w:spacing w:after="0" w:line="256" w:lineRule="auto"/>
              <w:jc w:val="center"/>
              <w:rPr>
                <w:ins w:id="1149"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7213D8DD" w14:textId="77777777" w:rsidR="000E1C2E" w:rsidRPr="004F4CEA" w:rsidRDefault="000E1C2E" w:rsidP="007C77AE">
            <w:pPr>
              <w:overflowPunct w:val="0"/>
              <w:autoSpaceDE w:val="0"/>
              <w:autoSpaceDN w:val="0"/>
              <w:adjustRightInd w:val="0"/>
              <w:spacing w:after="0" w:line="256" w:lineRule="auto"/>
              <w:jc w:val="center"/>
              <w:rPr>
                <w:ins w:id="1150" w:author="Nokia" w:date="2025-08-15T11:31:00Z" w16du:dateUtc="2025-08-15T03:31: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7E73851A" w14:textId="77777777" w:rsidR="000E1C2E" w:rsidRPr="004F4CEA" w:rsidRDefault="000E1C2E" w:rsidP="007C77AE">
            <w:pPr>
              <w:overflowPunct w:val="0"/>
              <w:autoSpaceDE w:val="0"/>
              <w:autoSpaceDN w:val="0"/>
              <w:adjustRightInd w:val="0"/>
              <w:spacing w:after="0" w:line="256" w:lineRule="auto"/>
              <w:jc w:val="center"/>
              <w:rPr>
                <w:ins w:id="1151" w:author="Nokia" w:date="2025-08-15T11:31:00Z" w16du:dateUtc="2025-08-15T03:31:00Z"/>
                <w:rFonts w:ascii="Arial" w:eastAsia="Times New Roman" w:hAnsi="Arial"/>
                <w:sz w:val="18"/>
              </w:rPr>
            </w:pPr>
            <w:ins w:id="1152" w:author="Nokia" w:date="2025-08-15T11:31:00Z" w16du:dateUtc="2025-08-15T03:31:00Z">
              <w:r w:rsidRPr="004F4CEA">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0C62929" w14:textId="77777777" w:rsidR="000E1C2E" w:rsidRPr="004F4CEA" w:rsidRDefault="000E1C2E" w:rsidP="007C77AE">
            <w:pPr>
              <w:overflowPunct w:val="0"/>
              <w:autoSpaceDE w:val="0"/>
              <w:autoSpaceDN w:val="0"/>
              <w:adjustRightInd w:val="0"/>
              <w:spacing w:after="0" w:line="256" w:lineRule="auto"/>
              <w:jc w:val="center"/>
              <w:rPr>
                <w:ins w:id="1153" w:author="Nokia" w:date="2025-08-15T11:31:00Z" w16du:dateUtc="2025-08-15T03:31:00Z"/>
                <w:rFonts w:ascii="Arial" w:eastAsia="Times New Roman" w:hAnsi="Arial"/>
                <w:sz w:val="18"/>
                <w:lang w:eastAsia="zh-CN"/>
              </w:rPr>
            </w:pPr>
            <w:ins w:id="1154" w:author="Nokia" w:date="2025-08-15T11:31:00Z" w16du:dateUtc="2025-08-15T03:31:00Z">
              <w:r w:rsidRPr="004F4CEA">
                <w:rPr>
                  <w:rFonts w:ascii="Arial" w:eastAsia="Times New Roman" w:hAnsi="Arial" w:cs="v4.2.0"/>
                  <w:sz w:val="18"/>
                  <w:lang w:eastAsia="zh-CN"/>
                </w:rPr>
                <w:t>AoA2</w:t>
              </w:r>
            </w:ins>
          </w:p>
        </w:tc>
      </w:tr>
      <w:tr w:rsidR="000E1C2E" w:rsidRPr="004F4CEA" w14:paraId="256B5D4C" w14:textId="77777777" w:rsidTr="007C77AE">
        <w:trPr>
          <w:cantSplit/>
          <w:jc w:val="center"/>
          <w:ins w:id="1155" w:author="Nokia" w:date="2025-08-15T11:31:00Z" w16du:dateUtc="2025-08-15T03:31:00Z"/>
        </w:trPr>
        <w:tc>
          <w:tcPr>
            <w:tcW w:w="1128" w:type="pct"/>
            <w:tcBorders>
              <w:top w:val="nil"/>
              <w:left w:val="single" w:sz="4" w:space="0" w:color="auto"/>
              <w:bottom w:val="single" w:sz="4" w:space="0" w:color="auto"/>
              <w:right w:val="single" w:sz="4" w:space="0" w:color="auto"/>
            </w:tcBorders>
            <w:hideMark/>
          </w:tcPr>
          <w:p w14:paraId="72286EC2" w14:textId="77777777" w:rsidR="000E1C2E" w:rsidRPr="004F4CEA" w:rsidRDefault="000E1C2E" w:rsidP="007C77AE">
            <w:pPr>
              <w:overflowPunct w:val="0"/>
              <w:autoSpaceDE w:val="0"/>
              <w:autoSpaceDN w:val="0"/>
              <w:adjustRightInd w:val="0"/>
              <w:spacing w:after="0" w:line="256" w:lineRule="auto"/>
              <w:jc w:val="center"/>
              <w:rPr>
                <w:ins w:id="1156" w:author="Nokia" w:date="2025-08-15T11:31:00Z" w16du:dateUtc="2025-08-15T03:31:00Z"/>
                <w:rFonts w:ascii="Arial" w:eastAsia="Times New Roman" w:hAnsi="Arial"/>
                <w:position w:val="-12"/>
                <w:sz w:val="18"/>
                <w:lang w:eastAsia="zh-CN"/>
              </w:rPr>
            </w:pPr>
            <w:ins w:id="1157" w:author="Nokia" w:date="2025-08-15T11:31:00Z" w16du:dateUtc="2025-08-15T03:31:00Z">
              <w:r w:rsidRPr="004F4CEA">
                <w:rPr>
                  <w:rFonts w:ascii="Arial" w:eastAsia="Times New Roman" w:hAnsi="Arial"/>
                  <w:position w:val="-12"/>
                  <w:sz w:val="18"/>
                  <w:lang w:eastAsia="zh-CN"/>
                </w:rPr>
                <w:t xml:space="preserve">Beam </w:t>
              </w:r>
              <w:proofErr w:type="spellStart"/>
              <w:r w:rsidRPr="004F4CEA">
                <w:rPr>
                  <w:rFonts w:ascii="Arial" w:eastAsia="Times New Roman" w:hAnsi="Arial"/>
                  <w:position w:val="-12"/>
                  <w:sz w:val="18"/>
                  <w:lang w:eastAsia="zh-CN"/>
                </w:rPr>
                <w:t>assumption</w:t>
              </w:r>
              <w:r w:rsidRPr="004F4CEA">
                <w:rPr>
                  <w:rFonts w:ascii="Arial" w:eastAsia="Times New Roman" w:hAnsi="Arial"/>
                  <w:position w:val="-12"/>
                  <w:sz w:val="18"/>
                  <w:vertAlign w:val="superscript"/>
                  <w:lang w:eastAsia="zh-CN"/>
                </w:rPr>
                <w:t>Note</w:t>
              </w:r>
              <w:proofErr w:type="spellEnd"/>
              <w:r w:rsidRPr="004F4CEA">
                <w:rPr>
                  <w:rFonts w:ascii="Arial" w:eastAsia="Times New Roman" w:hAnsi="Arial"/>
                  <w:position w:val="-12"/>
                  <w:sz w:val="18"/>
                  <w:vertAlign w:val="superscript"/>
                  <w:lang w:eastAsia="zh-CN"/>
                </w:rPr>
                <w:t xml:space="preserve"> 4</w:t>
              </w:r>
            </w:ins>
          </w:p>
        </w:tc>
        <w:tc>
          <w:tcPr>
            <w:tcW w:w="956" w:type="pct"/>
            <w:tcBorders>
              <w:top w:val="nil"/>
              <w:left w:val="single" w:sz="4" w:space="0" w:color="auto"/>
              <w:bottom w:val="single" w:sz="4" w:space="0" w:color="auto"/>
              <w:right w:val="single" w:sz="4" w:space="0" w:color="auto"/>
            </w:tcBorders>
          </w:tcPr>
          <w:p w14:paraId="142E023D" w14:textId="77777777" w:rsidR="000E1C2E" w:rsidRPr="004F4CEA" w:rsidRDefault="000E1C2E" w:rsidP="007C77AE">
            <w:pPr>
              <w:overflowPunct w:val="0"/>
              <w:autoSpaceDE w:val="0"/>
              <w:autoSpaceDN w:val="0"/>
              <w:adjustRightInd w:val="0"/>
              <w:spacing w:after="0" w:line="256" w:lineRule="auto"/>
              <w:jc w:val="center"/>
              <w:rPr>
                <w:ins w:id="1158"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44189814" w14:textId="77777777" w:rsidR="000E1C2E" w:rsidRPr="004F4CEA" w:rsidRDefault="000E1C2E" w:rsidP="007C77AE">
            <w:pPr>
              <w:overflowPunct w:val="0"/>
              <w:autoSpaceDE w:val="0"/>
              <w:autoSpaceDN w:val="0"/>
              <w:adjustRightInd w:val="0"/>
              <w:spacing w:after="0" w:line="256" w:lineRule="auto"/>
              <w:jc w:val="center"/>
              <w:rPr>
                <w:ins w:id="1159" w:author="Nokia" w:date="2025-08-15T11:31:00Z" w16du:dateUtc="2025-08-15T03:31:00Z"/>
                <w:rFonts w:ascii="Arial" w:eastAsia="Times New Roman" w:hAnsi="Arial"/>
                <w:sz w:val="18"/>
              </w:rPr>
            </w:pPr>
            <w:ins w:id="1160" w:author="Nokia" w:date="2025-08-15T11:31:00Z" w16du:dateUtc="2025-08-15T03:31:00Z">
              <w:r w:rsidRPr="004F4CEA">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7E8F20C3" w14:textId="77777777" w:rsidR="000E1C2E" w:rsidRPr="004F4CEA" w:rsidRDefault="000E1C2E" w:rsidP="007C77AE">
            <w:pPr>
              <w:overflowPunct w:val="0"/>
              <w:autoSpaceDE w:val="0"/>
              <w:autoSpaceDN w:val="0"/>
              <w:adjustRightInd w:val="0"/>
              <w:spacing w:after="0" w:line="256" w:lineRule="auto"/>
              <w:jc w:val="center"/>
              <w:rPr>
                <w:ins w:id="1161" w:author="Nokia" w:date="2025-08-15T11:31:00Z" w16du:dateUtc="2025-08-15T03:31:00Z"/>
                <w:rFonts w:ascii="Arial" w:eastAsia="Times New Roman" w:hAnsi="Arial"/>
                <w:sz w:val="18"/>
              </w:rPr>
            </w:pPr>
            <w:ins w:id="1162" w:author="Nokia" w:date="2025-08-15T11:31:00Z" w16du:dateUtc="2025-08-15T03:31:00Z">
              <w:r w:rsidRPr="004F4CEA">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53E8CF73" w14:textId="77777777" w:rsidR="000E1C2E" w:rsidRPr="004F4CEA" w:rsidRDefault="000E1C2E" w:rsidP="007C77AE">
            <w:pPr>
              <w:overflowPunct w:val="0"/>
              <w:autoSpaceDE w:val="0"/>
              <w:autoSpaceDN w:val="0"/>
              <w:adjustRightInd w:val="0"/>
              <w:spacing w:after="0" w:line="256" w:lineRule="auto"/>
              <w:jc w:val="center"/>
              <w:rPr>
                <w:ins w:id="1163" w:author="Nokia" w:date="2025-08-15T11:31:00Z" w16du:dateUtc="2025-08-15T03:31:00Z"/>
                <w:rFonts w:ascii="Arial" w:eastAsia="Times New Roman" w:hAnsi="Arial" w:cs="v4.2.0"/>
                <w:sz w:val="18"/>
                <w:lang w:eastAsia="zh-CN"/>
              </w:rPr>
            </w:pPr>
            <w:ins w:id="1164" w:author="Nokia" w:date="2025-08-15T11:31:00Z" w16du:dateUtc="2025-08-15T03:31:00Z">
              <w:r w:rsidRPr="004F4CEA">
                <w:rPr>
                  <w:rFonts w:ascii="Arial" w:eastAsia="Times New Roman" w:hAnsi="Arial"/>
                  <w:sz w:val="18"/>
                  <w:lang w:eastAsia="zh-CN"/>
                </w:rPr>
                <w:t>Rough</w:t>
              </w:r>
            </w:ins>
          </w:p>
        </w:tc>
      </w:tr>
      <w:tr w:rsidR="000E1C2E" w:rsidRPr="004F4CEA" w14:paraId="20DE7FFF" w14:textId="77777777" w:rsidTr="007C77AE">
        <w:trPr>
          <w:cantSplit/>
          <w:jc w:val="center"/>
          <w:ins w:id="1165" w:author="Nokia" w:date="2025-08-15T11:31:00Z" w16du:dateUtc="2025-08-15T03:31:00Z"/>
        </w:trPr>
        <w:tc>
          <w:tcPr>
            <w:tcW w:w="1128" w:type="pct"/>
            <w:tcBorders>
              <w:top w:val="single" w:sz="4" w:space="0" w:color="auto"/>
              <w:left w:val="single" w:sz="4" w:space="0" w:color="auto"/>
              <w:bottom w:val="nil"/>
              <w:right w:val="single" w:sz="4" w:space="0" w:color="auto"/>
            </w:tcBorders>
            <w:hideMark/>
          </w:tcPr>
          <w:p w14:paraId="22E70361" w14:textId="77777777" w:rsidR="000E1C2E" w:rsidRPr="004F4CEA" w:rsidRDefault="000E1C2E" w:rsidP="007C77AE">
            <w:pPr>
              <w:overflowPunct w:val="0"/>
              <w:autoSpaceDE w:val="0"/>
              <w:autoSpaceDN w:val="0"/>
              <w:adjustRightInd w:val="0"/>
              <w:spacing w:after="0" w:line="256" w:lineRule="auto"/>
              <w:jc w:val="center"/>
              <w:rPr>
                <w:ins w:id="1166" w:author="Nokia" w:date="2025-08-15T11:31:00Z" w16du:dateUtc="2025-08-15T03:31:00Z"/>
                <w:rFonts w:ascii="Arial" w:eastAsia="Times New Roman" w:hAnsi="Arial"/>
                <w:sz w:val="18"/>
              </w:rPr>
            </w:pPr>
            <w:ins w:id="1167" w:author="Nokia" w:date="2025-08-15T11:31:00Z" w16du:dateUtc="2025-08-15T03:31:00Z">
              <w:r w:rsidRPr="004F4CEA">
                <w:rPr>
                  <w:rFonts w:ascii="Arial" w:eastAsia="Times New Roman" w:hAnsi="Arial" w:cs="Arial"/>
                  <w:sz w:val="18"/>
                </w:rPr>
                <w:t xml:space="preserve"> E</w:t>
              </w:r>
              <w:r w:rsidRPr="004F4CEA">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137960C1" w14:textId="77777777" w:rsidR="000E1C2E" w:rsidRPr="004F4CEA" w:rsidRDefault="000E1C2E" w:rsidP="007C77AE">
            <w:pPr>
              <w:overflowPunct w:val="0"/>
              <w:autoSpaceDE w:val="0"/>
              <w:autoSpaceDN w:val="0"/>
              <w:adjustRightInd w:val="0"/>
              <w:spacing w:after="0" w:line="256" w:lineRule="auto"/>
              <w:jc w:val="center"/>
              <w:rPr>
                <w:ins w:id="1168" w:author="Nokia" w:date="2025-08-15T11:31:00Z" w16du:dateUtc="2025-08-15T03:31:00Z"/>
                <w:rFonts w:ascii="Arial" w:eastAsia="Times New Roman" w:hAnsi="Arial"/>
                <w:sz w:val="18"/>
              </w:rPr>
            </w:pPr>
            <w:ins w:id="1169"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2818EA7" w14:textId="77777777" w:rsidR="000E1C2E" w:rsidRPr="004F4CEA" w:rsidRDefault="000E1C2E" w:rsidP="007C77AE">
            <w:pPr>
              <w:overflowPunct w:val="0"/>
              <w:autoSpaceDE w:val="0"/>
              <w:autoSpaceDN w:val="0"/>
              <w:adjustRightInd w:val="0"/>
              <w:spacing w:after="0" w:line="256" w:lineRule="auto"/>
              <w:jc w:val="center"/>
              <w:rPr>
                <w:ins w:id="1170" w:author="Nokia" w:date="2025-08-15T11:31:00Z" w16du:dateUtc="2025-08-15T03:31:00Z"/>
                <w:rFonts w:ascii="Arial" w:eastAsia="Times New Roman" w:hAnsi="Arial" w:cs="Arial"/>
                <w:sz w:val="18"/>
              </w:rPr>
            </w:pPr>
            <w:ins w:id="1171" w:author="Nokia" w:date="2025-08-15T11:31:00Z" w16du:dateUtc="2025-08-15T03:31:00Z">
              <w:r w:rsidRPr="004F4CEA">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F4A5B89" w14:textId="77777777" w:rsidR="000E1C2E" w:rsidRPr="004F4CEA" w:rsidRDefault="000E1C2E" w:rsidP="007C77AE">
            <w:pPr>
              <w:overflowPunct w:val="0"/>
              <w:autoSpaceDE w:val="0"/>
              <w:autoSpaceDN w:val="0"/>
              <w:adjustRightInd w:val="0"/>
              <w:spacing w:after="0" w:line="256" w:lineRule="auto"/>
              <w:jc w:val="center"/>
              <w:rPr>
                <w:ins w:id="1172" w:author="Nokia" w:date="2025-08-15T11:31:00Z" w16du:dateUtc="2025-08-15T03:31:00Z"/>
                <w:rFonts w:ascii="Arial" w:eastAsia="Times New Roman" w:hAnsi="Arial" w:cs="Arial"/>
                <w:sz w:val="18"/>
              </w:rPr>
            </w:pPr>
            <w:ins w:id="1173" w:author="Nokia" w:date="2025-08-15T11:31:00Z" w16du:dateUtc="2025-08-15T03:31:00Z">
              <w:r w:rsidRPr="004F4CEA">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2A65974" w14:textId="77777777" w:rsidR="000E1C2E" w:rsidRPr="004F4CEA" w:rsidRDefault="000E1C2E" w:rsidP="007C77AE">
            <w:pPr>
              <w:overflowPunct w:val="0"/>
              <w:autoSpaceDE w:val="0"/>
              <w:autoSpaceDN w:val="0"/>
              <w:adjustRightInd w:val="0"/>
              <w:spacing w:after="0" w:line="256" w:lineRule="auto"/>
              <w:jc w:val="center"/>
              <w:rPr>
                <w:ins w:id="1174" w:author="Nokia" w:date="2025-08-15T11:31:00Z" w16du:dateUtc="2025-08-15T03:31:00Z"/>
                <w:rFonts w:ascii="Arial" w:eastAsia="Times New Roman" w:hAnsi="Arial" w:cs="Arial"/>
                <w:sz w:val="18"/>
              </w:rPr>
            </w:pPr>
            <w:ins w:id="1175" w:author="Nokia" w:date="2025-08-15T11:31:00Z" w16du:dateUtc="2025-08-15T03:31:00Z">
              <w:r w:rsidRPr="004F4CEA">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52C2AA4E" w14:textId="77777777" w:rsidR="000E1C2E" w:rsidRPr="004F4CEA" w:rsidRDefault="000E1C2E" w:rsidP="007C77AE">
            <w:pPr>
              <w:overflowPunct w:val="0"/>
              <w:autoSpaceDE w:val="0"/>
              <w:autoSpaceDN w:val="0"/>
              <w:adjustRightInd w:val="0"/>
              <w:spacing w:after="0" w:line="256" w:lineRule="auto"/>
              <w:jc w:val="center"/>
              <w:rPr>
                <w:ins w:id="1176" w:author="Nokia" w:date="2025-08-15T11:31:00Z" w16du:dateUtc="2025-08-15T03:31:00Z"/>
                <w:rFonts w:ascii="Arial" w:eastAsia="Times New Roman" w:hAnsi="Arial" w:cs="Arial"/>
                <w:sz w:val="18"/>
              </w:rPr>
            </w:pPr>
            <w:ins w:id="1177"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110C5325" w14:textId="77777777" w:rsidR="000E1C2E" w:rsidRPr="004F4CEA" w:rsidRDefault="000E1C2E" w:rsidP="007C77AE">
            <w:pPr>
              <w:overflowPunct w:val="0"/>
              <w:autoSpaceDE w:val="0"/>
              <w:autoSpaceDN w:val="0"/>
              <w:adjustRightInd w:val="0"/>
              <w:spacing w:after="0" w:line="256" w:lineRule="auto"/>
              <w:jc w:val="center"/>
              <w:rPr>
                <w:ins w:id="1178" w:author="Nokia" w:date="2025-08-15T11:31:00Z" w16du:dateUtc="2025-08-15T03:31:00Z"/>
                <w:rFonts w:ascii="Arial" w:eastAsia="Times New Roman" w:hAnsi="Arial" w:cs="Arial"/>
                <w:sz w:val="18"/>
              </w:rPr>
            </w:pPr>
            <w:ins w:id="1179" w:author="Nokia" w:date="2025-08-15T11:31:00Z" w16du:dateUtc="2025-08-15T03:31:00Z">
              <w:r w:rsidRPr="004F4CEA">
                <w:rPr>
                  <w:rFonts w:ascii="Arial" w:eastAsia="Times New Roman" w:hAnsi="Arial" w:cs="Arial"/>
                  <w:sz w:val="18"/>
                </w:rPr>
                <w:t>-89</w:t>
              </w:r>
            </w:ins>
          </w:p>
        </w:tc>
      </w:tr>
      <w:tr w:rsidR="000E1C2E" w:rsidRPr="004F4CEA" w14:paraId="41E566BC" w14:textId="77777777" w:rsidTr="007C77AE">
        <w:trPr>
          <w:cantSplit/>
          <w:jc w:val="center"/>
          <w:ins w:id="1180" w:author="Nokia" w:date="2025-08-15T11:31:00Z" w16du:dateUtc="2025-08-15T03:31:00Z"/>
        </w:trPr>
        <w:tc>
          <w:tcPr>
            <w:tcW w:w="1128" w:type="pct"/>
            <w:tcBorders>
              <w:top w:val="nil"/>
              <w:left w:val="single" w:sz="4" w:space="0" w:color="auto"/>
              <w:bottom w:val="single" w:sz="4" w:space="0" w:color="auto"/>
              <w:right w:val="single" w:sz="4" w:space="0" w:color="auto"/>
            </w:tcBorders>
            <w:hideMark/>
          </w:tcPr>
          <w:p w14:paraId="12E10D0A" w14:textId="77777777" w:rsidR="000E1C2E" w:rsidRPr="004F4CEA" w:rsidRDefault="000E1C2E" w:rsidP="007C77AE">
            <w:pPr>
              <w:overflowPunct w:val="0"/>
              <w:autoSpaceDE w:val="0"/>
              <w:autoSpaceDN w:val="0"/>
              <w:adjustRightInd w:val="0"/>
              <w:rPr>
                <w:ins w:id="1181"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5EBE0356" w14:textId="77777777" w:rsidR="000E1C2E" w:rsidRPr="004F4CEA" w:rsidRDefault="000E1C2E" w:rsidP="007C77AE">
            <w:pPr>
              <w:spacing w:after="0" w:line="256" w:lineRule="auto"/>
              <w:rPr>
                <w:ins w:id="1182"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A92D7C1" w14:textId="77777777" w:rsidR="000E1C2E" w:rsidRPr="004F4CEA" w:rsidRDefault="000E1C2E" w:rsidP="007C77AE">
            <w:pPr>
              <w:overflowPunct w:val="0"/>
              <w:autoSpaceDE w:val="0"/>
              <w:autoSpaceDN w:val="0"/>
              <w:adjustRightInd w:val="0"/>
              <w:spacing w:after="0" w:line="256" w:lineRule="auto"/>
              <w:jc w:val="center"/>
              <w:rPr>
                <w:ins w:id="1183" w:author="Nokia" w:date="2025-08-15T11:31:00Z" w16du:dateUtc="2025-08-15T03:31:00Z"/>
                <w:rFonts w:ascii="Arial" w:eastAsia="Times New Roman" w:hAnsi="Arial" w:cs="Arial"/>
                <w:sz w:val="18"/>
              </w:rPr>
            </w:pPr>
            <w:ins w:id="1184" w:author="Nokia" w:date="2025-08-15T11:31:00Z" w16du:dateUtc="2025-08-15T03:31:00Z">
              <w:r w:rsidRPr="004F4CEA">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E6BD4F7" w14:textId="77777777" w:rsidR="000E1C2E" w:rsidRPr="004F4CEA" w:rsidRDefault="000E1C2E" w:rsidP="007C77AE">
            <w:pPr>
              <w:overflowPunct w:val="0"/>
              <w:autoSpaceDE w:val="0"/>
              <w:autoSpaceDN w:val="0"/>
              <w:adjustRightInd w:val="0"/>
              <w:spacing w:after="0" w:line="256" w:lineRule="auto"/>
              <w:jc w:val="center"/>
              <w:rPr>
                <w:ins w:id="1185" w:author="Nokia" w:date="2025-08-15T11:31:00Z" w16du:dateUtc="2025-08-15T03:31:00Z"/>
                <w:rFonts w:ascii="Arial" w:eastAsia="Times New Roman" w:hAnsi="Arial" w:cs="Arial"/>
                <w:sz w:val="18"/>
              </w:rPr>
            </w:pPr>
            <w:ins w:id="1186" w:author="Nokia" w:date="2025-08-15T11:31:00Z" w16du:dateUtc="2025-08-15T03:31:00Z">
              <w:r w:rsidRPr="004F4CEA">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79D5D700" w14:textId="77777777" w:rsidR="000E1C2E" w:rsidRPr="004F4CEA" w:rsidRDefault="000E1C2E" w:rsidP="007C77AE">
            <w:pPr>
              <w:overflowPunct w:val="0"/>
              <w:autoSpaceDE w:val="0"/>
              <w:autoSpaceDN w:val="0"/>
              <w:adjustRightInd w:val="0"/>
              <w:spacing w:after="0" w:line="256" w:lineRule="auto"/>
              <w:jc w:val="center"/>
              <w:rPr>
                <w:ins w:id="1187" w:author="Nokia" w:date="2025-08-15T11:31:00Z" w16du:dateUtc="2025-08-15T03:31:00Z"/>
                <w:rFonts w:ascii="Arial" w:eastAsia="Times New Roman" w:hAnsi="Arial" w:cs="Arial"/>
                <w:sz w:val="18"/>
              </w:rPr>
            </w:pPr>
            <w:ins w:id="1188" w:author="Nokia" w:date="2025-08-15T11:31:00Z" w16du:dateUtc="2025-08-15T03:31:00Z">
              <w:r w:rsidRPr="004F4CEA">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1BA621F3" w14:textId="77777777" w:rsidR="000E1C2E" w:rsidRPr="004F4CEA" w:rsidRDefault="000E1C2E" w:rsidP="007C77AE">
            <w:pPr>
              <w:overflowPunct w:val="0"/>
              <w:autoSpaceDE w:val="0"/>
              <w:autoSpaceDN w:val="0"/>
              <w:adjustRightInd w:val="0"/>
              <w:spacing w:after="0" w:line="256" w:lineRule="auto"/>
              <w:jc w:val="center"/>
              <w:rPr>
                <w:ins w:id="1189" w:author="Nokia" w:date="2025-08-15T11:31:00Z" w16du:dateUtc="2025-08-15T03:31:00Z"/>
                <w:rFonts w:ascii="Arial" w:eastAsia="Times New Roman" w:hAnsi="Arial" w:cs="Arial"/>
                <w:sz w:val="18"/>
              </w:rPr>
            </w:pPr>
            <w:ins w:id="1190"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F711FFF" w14:textId="77777777" w:rsidR="000E1C2E" w:rsidRPr="004F4CEA" w:rsidRDefault="000E1C2E" w:rsidP="007C77AE">
            <w:pPr>
              <w:overflowPunct w:val="0"/>
              <w:autoSpaceDE w:val="0"/>
              <w:autoSpaceDN w:val="0"/>
              <w:adjustRightInd w:val="0"/>
              <w:spacing w:after="0" w:line="256" w:lineRule="auto"/>
              <w:jc w:val="center"/>
              <w:rPr>
                <w:ins w:id="1191" w:author="Nokia" w:date="2025-08-15T11:31:00Z" w16du:dateUtc="2025-08-15T03:31:00Z"/>
                <w:rFonts w:ascii="Arial" w:eastAsia="Times New Roman" w:hAnsi="Arial" w:cs="Arial"/>
                <w:sz w:val="18"/>
              </w:rPr>
            </w:pPr>
            <w:ins w:id="1192" w:author="Nokia" w:date="2025-08-15T11:31:00Z" w16du:dateUtc="2025-08-15T03:31:00Z">
              <w:r w:rsidRPr="004F4CEA">
                <w:rPr>
                  <w:rFonts w:ascii="Arial" w:eastAsia="Times New Roman" w:hAnsi="Arial" w:cs="Arial"/>
                  <w:sz w:val="18"/>
                </w:rPr>
                <w:t>-86</w:t>
              </w:r>
            </w:ins>
          </w:p>
        </w:tc>
      </w:tr>
      <w:tr w:rsidR="000E1C2E" w:rsidRPr="004F4CEA" w14:paraId="0CA65016" w14:textId="77777777" w:rsidTr="007C77AE">
        <w:trPr>
          <w:cantSplit/>
          <w:jc w:val="center"/>
          <w:ins w:id="1193" w:author="Nokia" w:date="2025-08-15T11:31:00Z" w16du:dateUtc="2025-08-15T03:31:00Z"/>
        </w:trPr>
        <w:tc>
          <w:tcPr>
            <w:tcW w:w="1128" w:type="pct"/>
            <w:tcBorders>
              <w:top w:val="nil"/>
              <w:left w:val="single" w:sz="4" w:space="0" w:color="auto"/>
              <w:bottom w:val="single" w:sz="4" w:space="0" w:color="auto"/>
              <w:right w:val="single" w:sz="4" w:space="0" w:color="auto"/>
            </w:tcBorders>
            <w:hideMark/>
          </w:tcPr>
          <w:p w14:paraId="18A2FFC2" w14:textId="77777777" w:rsidR="000E1C2E" w:rsidRPr="004F4CEA" w:rsidRDefault="000E1C2E" w:rsidP="007C77AE">
            <w:pPr>
              <w:overflowPunct w:val="0"/>
              <w:autoSpaceDE w:val="0"/>
              <w:autoSpaceDN w:val="0"/>
              <w:adjustRightInd w:val="0"/>
              <w:spacing w:after="0" w:line="256" w:lineRule="auto"/>
              <w:jc w:val="center"/>
              <w:rPr>
                <w:ins w:id="1194" w:author="Nokia" w:date="2025-08-15T11:31:00Z" w16du:dateUtc="2025-08-15T03:31:00Z"/>
                <w:rFonts w:ascii="Arial" w:eastAsia="Times New Roman" w:hAnsi="Arial"/>
                <w:sz w:val="18"/>
              </w:rPr>
            </w:pPr>
            <w:ins w:id="1195" w:author="Nokia" w:date="2025-08-15T11:31:00Z" w16du:dateUtc="2025-08-15T03:31:00Z">
              <w:r w:rsidRPr="004F4CEA">
                <w:rPr>
                  <w:rFonts w:ascii="Arial" w:eastAsia="Times New Roman" w:hAnsi="Arial" w:cs="v4.2.0"/>
                  <w:noProof/>
                  <w:sz w:val="18"/>
                </w:rPr>
                <w:drawing>
                  <wp:inline distT="0" distB="0" distL="0" distR="0" wp14:anchorId="7F8D6FC0" wp14:editId="70050AA3">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4F4CEA">
                <w:rPr>
                  <w:rFonts w:ascii="Arial" w:eastAsia="Times New Roman" w:hAnsi="Arial" w:cs="v4.2.0"/>
                  <w:sz w:val="18"/>
                </w:rPr>
                <w:t xml:space="preserve"> </w:t>
              </w:r>
              <w:r w:rsidRPr="004F4CEA">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403A7790" w14:textId="77777777" w:rsidR="000E1C2E" w:rsidRPr="004F4CEA" w:rsidRDefault="000E1C2E" w:rsidP="007C77AE">
            <w:pPr>
              <w:overflowPunct w:val="0"/>
              <w:autoSpaceDE w:val="0"/>
              <w:autoSpaceDN w:val="0"/>
              <w:adjustRightInd w:val="0"/>
              <w:spacing w:after="0" w:line="256" w:lineRule="auto"/>
              <w:jc w:val="center"/>
              <w:rPr>
                <w:ins w:id="1196" w:author="Nokia" w:date="2025-08-15T11:31:00Z" w16du:dateUtc="2025-08-15T03:31:00Z"/>
                <w:rFonts w:ascii="Arial" w:eastAsia="Times New Roman" w:hAnsi="Arial"/>
                <w:sz w:val="18"/>
              </w:rPr>
            </w:pPr>
            <w:ins w:id="1197" w:author="Nokia" w:date="2025-08-15T11:31:00Z" w16du:dateUtc="2025-08-15T03:31:00Z">
              <w:r w:rsidRPr="004F4CEA">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1E09B119" w14:textId="77777777" w:rsidR="000E1C2E" w:rsidRPr="004F4CEA" w:rsidRDefault="000E1C2E" w:rsidP="007C77AE">
            <w:pPr>
              <w:overflowPunct w:val="0"/>
              <w:autoSpaceDE w:val="0"/>
              <w:autoSpaceDN w:val="0"/>
              <w:adjustRightInd w:val="0"/>
              <w:spacing w:after="0" w:line="256" w:lineRule="auto"/>
              <w:jc w:val="center"/>
              <w:rPr>
                <w:ins w:id="1198" w:author="Nokia" w:date="2025-08-15T11:31:00Z" w16du:dateUtc="2025-08-15T03:31:00Z"/>
                <w:rFonts w:ascii="Arial" w:eastAsia="Times New Roman" w:hAnsi="Arial" w:cs="Arial"/>
                <w:sz w:val="18"/>
              </w:rPr>
            </w:pPr>
            <w:ins w:id="1199" w:author="Nokia" w:date="2025-08-15T11:31:00Z" w16du:dateUtc="2025-08-15T03:31:00Z">
              <w:r w:rsidRPr="004F4CEA">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4DBC121" w14:textId="77777777" w:rsidR="000E1C2E" w:rsidRPr="004F4CEA" w:rsidRDefault="000E1C2E" w:rsidP="007C77AE">
            <w:pPr>
              <w:overflowPunct w:val="0"/>
              <w:autoSpaceDE w:val="0"/>
              <w:autoSpaceDN w:val="0"/>
              <w:adjustRightInd w:val="0"/>
              <w:spacing w:after="0" w:line="256" w:lineRule="auto"/>
              <w:jc w:val="center"/>
              <w:rPr>
                <w:ins w:id="1200" w:author="Nokia" w:date="2025-08-15T11:31:00Z" w16du:dateUtc="2025-08-15T03:31:00Z"/>
                <w:rFonts w:ascii="Arial" w:eastAsia="Times New Roman" w:hAnsi="Arial" w:cs="Arial"/>
                <w:sz w:val="18"/>
              </w:rPr>
            </w:pPr>
            <w:ins w:id="1201" w:author="Nokia" w:date="2025-08-15T11:31:00Z" w16du:dateUtc="2025-08-15T03:31:00Z">
              <w:r w:rsidRPr="004F4CEA">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2D8CFFE8" w14:textId="77777777" w:rsidR="000E1C2E" w:rsidRPr="004F4CEA" w:rsidRDefault="000E1C2E" w:rsidP="007C77AE">
            <w:pPr>
              <w:overflowPunct w:val="0"/>
              <w:autoSpaceDE w:val="0"/>
              <w:autoSpaceDN w:val="0"/>
              <w:adjustRightInd w:val="0"/>
              <w:spacing w:after="0" w:line="256" w:lineRule="auto"/>
              <w:jc w:val="center"/>
              <w:rPr>
                <w:ins w:id="1202" w:author="Nokia" w:date="2025-08-15T11:31:00Z" w16du:dateUtc="2025-08-15T03:31:00Z"/>
                <w:rFonts w:ascii="Arial" w:eastAsia="Times New Roman" w:hAnsi="Arial" w:cs="Arial"/>
                <w:sz w:val="18"/>
              </w:rPr>
            </w:pPr>
            <w:ins w:id="1203" w:author="Nokia" w:date="2025-08-15T11:31:00Z" w16du:dateUtc="2025-08-15T03:31:00Z">
              <w:r w:rsidRPr="004F4CEA">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154236EF" w14:textId="77777777" w:rsidR="000E1C2E" w:rsidRPr="004F4CEA" w:rsidRDefault="000E1C2E" w:rsidP="007C77AE">
            <w:pPr>
              <w:overflowPunct w:val="0"/>
              <w:autoSpaceDE w:val="0"/>
              <w:autoSpaceDN w:val="0"/>
              <w:adjustRightInd w:val="0"/>
              <w:spacing w:after="0" w:line="256" w:lineRule="auto"/>
              <w:jc w:val="center"/>
              <w:rPr>
                <w:ins w:id="1204" w:author="Nokia" w:date="2025-08-15T11:31:00Z" w16du:dateUtc="2025-08-15T03:31:00Z"/>
                <w:rFonts w:ascii="Arial" w:eastAsia="Times New Roman" w:hAnsi="Arial" w:cs="Arial"/>
                <w:sz w:val="18"/>
              </w:rPr>
            </w:pPr>
            <w:ins w:id="1205" w:author="Nokia" w:date="2025-08-15T11:31:00Z" w16du:dateUtc="2025-08-15T03:31:00Z">
              <w:r w:rsidRPr="004F4CEA">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8422586" w14:textId="77777777" w:rsidR="000E1C2E" w:rsidRPr="004F4CEA" w:rsidRDefault="000E1C2E" w:rsidP="007C77AE">
            <w:pPr>
              <w:overflowPunct w:val="0"/>
              <w:autoSpaceDE w:val="0"/>
              <w:autoSpaceDN w:val="0"/>
              <w:adjustRightInd w:val="0"/>
              <w:spacing w:after="0" w:line="256" w:lineRule="auto"/>
              <w:jc w:val="center"/>
              <w:rPr>
                <w:ins w:id="1206" w:author="Nokia" w:date="2025-08-15T11:31:00Z" w16du:dateUtc="2025-08-15T03:31:00Z"/>
                <w:rFonts w:ascii="Arial" w:eastAsia="Times New Roman" w:hAnsi="Arial" w:cs="Arial"/>
                <w:sz w:val="18"/>
              </w:rPr>
            </w:pPr>
            <w:ins w:id="1207" w:author="Nokia" w:date="2025-08-15T11:31:00Z" w16du:dateUtc="2025-08-15T03:31:00Z">
              <w:r w:rsidRPr="004F4CEA">
                <w:rPr>
                  <w:rFonts w:ascii="Arial" w:eastAsia="Times New Roman" w:hAnsi="Arial"/>
                  <w:sz w:val="18"/>
                </w:rPr>
                <w:t>-0.12</w:t>
              </w:r>
            </w:ins>
          </w:p>
        </w:tc>
      </w:tr>
      <w:tr w:rsidR="000E1C2E" w:rsidRPr="004F4CEA" w14:paraId="78C124B7" w14:textId="77777777" w:rsidTr="007C77AE">
        <w:trPr>
          <w:cantSplit/>
          <w:jc w:val="center"/>
          <w:ins w:id="1208" w:author="Nokia" w:date="2025-08-15T11:31:00Z" w16du:dateUtc="2025-08-15T03:31:00Z"/>
        </w:trPr>
        <w:tc>
          <w:tcPr>
            <w:tcW w:w="1128" w:type="pct"/>
            <w:tcBorders>
              <w:top w:val="single" w:sz="4" w:space="0" w:color="auto"/>
              <w:left w:val="single" w:sz="4" w:space="0" w:color="auto"/>
              <w:bottom w:val="nil"/>
              <w:right w:val="single" w:sz="4" w:space="0" w:color="auto"/>
            </w:tcBorders>
            <w:hideMark/>
          </w:tcPr>
          <w:p w14:paraId="635B1DA1" w14:textId="77777777" w:rsidR="000E1C2E" w:rsidRPr="004F4CEA" w:rsidRDefault="000E1C2E" w:rsidP="007C77AE">
            <w:pPr>
              <w:overflowPunct w:val="0"/>
              <w:autoSpaceDE w:val="0"/>
              <w:autoSpaceDN w:val="0"/>
              <w:adjustRightInd w:val="0"/>
              <w:spacing w:after="0" w:line="256" w:lineRule="auto"/>
              <w:jc w:val="center"/>
              <w:rPr>
                <w:ins w:id="1209" w:author="Nokia" w:date="2025-08-15T11:31:00Z" w16du:dateUtc="2025-08-15T03:31:00Z"/>
                <w:rFonts w:ascii="Arial" w:eastAsia="Times New Roman" w:hAnsi="Arial"/>
                <w:sz w:val="18"/>
              </w:rPr>
            </w:pPr>
            <w:ins w:id="1210" w:author="Nokia" w:date="2025-08-15T11:31:00Z" w16du:dateUtc="2025-08-15T03:31:00Z">
              <w:r w:rsidRPr="004F4CEA">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398C87D3" w14:textId="77777777" w:rsidR="000E1C2E" w:rsidRPr="004F4CEA" w:rsidRDefault="000E1C2E" w:rsidP="007C77AE">
            <w:pPr>
              <w:overflowPunct w:val="0"/>
              <w:autoSpaceDE w:val="0"/>
              <w:autoSpaceDN w:val="0"/>
              <w:adjustRightInd w:val="0"/>
              <w:spacing w:after="0" w:line="256" w:lineRule="auto"/>
              <w:jc w:val="center"/>
              <w:rPr>
                <w:ins w:id="1211" w:author="Nokia" w:date="2025-08-15T11:31:00Z" w16du:dateUtc="2025-08-15T03:31:00Z"/>
                <w:rFonts w:ascii="Arial" w:eastAsia="Times New Roman" w:hAnsi="Arial"/>
                <w:sz w:val="18"/>
              </w:rPr>
            </w:pPr>
            <w:ins w:id="1212"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5F43776D" w14:textId="77777777" w:rsidR="000E1C2E" w:rsidRPr="004F4CEA" w:rsidRDefault="000E1C2E" w:rsidP="007C77AE">
            <w:pPr>
              <w:overflowPunct w:val="0"/>
              <w:autoSpaceDE w:val="0"/>
              <w:autoSpaceDN w:val="0"/>
              <w:adjustRightInd w:val="0"/>
              <w:spacing w:after="0" w:line="256" w:lineRule="auto"/>
              <w:jc w:val="center"/>
              <w:rPr>
                <w:ins w:id="1213" w:author="Nokia" w:date="2025-08-15T11:31:00Z" w16du:dateUtc="2025-08-15T03:31:00Z"/>
                <w:rFonts w:ascii="Arial" w:eastAsia="Times New Roman" w:hAnsi="Arial"/>
                <w:sz w:val="18"/>
              </w:rPr>
            </w:pPr>
            <w:ins w:id="1214" w:author="Nokia" w:date="2025-08-15T11:31:00Z" w16du:dateUtc="2025-08-15T03:31:00Z">
              <w:r w:rsidRPr="004F4CEA">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A497F44" w14:textId="77777777" w:rsidR="000E1C2E" w:rsidRPr="004F4CEA" w:rsidRDefault="000E1C2E" w:rsidP="007C77AE">
            <w:pPr>
              <w:overflowPunct w:val="0"/>
              <w:autoSpaceDE w:val="0"/>
              <w:autoSpaceDN w:val="0"/>
              <w:adjustRightInd w:val="0"/>
              <w:spacing w:after="0" w:line="256" w:lineRule="auto"/>
              <w:jc w:val="center"/>
              <w:rPr>
                <w:ins w:id="1215" w:author="Nokia" w:date="2025-08-15T11:31:00Z" w16du:dateUtc="2025-08-15T03:31:00Z"/>
                <w:rFonts w:ascii="Arial" w:eastAsia="Times New Roman" w:hAnsi="Arial"/>
                <w:sz w:val="18"/>
              </w:rPr>
            </w:pPr>
            <w:ins w:id="1216" w:author="Nokia" w:date="2025-08-15T11:31:00Z" w16du:dateUtc="2025-08-15T03:31:00Z">
              <w:r w:rsidRPr="004F4CEA">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30A43868" w14:textId="77777777" w:rsidR="000E1C2E" w:rsidRPr="004F4CEA" w:rsidRDefault="000E1C2E" w:rsidP="007C77AE">
            <w:pPr>
              <w:overflowPunct w:val="0"/>
              <w:autoSpaceDE w:val="0"/>
              <w:autoSpaceDN w:val="0"/>
              <w:adjustRightInd w:val="0"/>
              <w:spacing w:after="0" w:line="256" w:lineRule="auto"/>
              <w:jc w:val="center"/>
              <w:rPr>
                <w:ins w:id="1217" w:author="Nokia" w:date="2025-08-15T11:31:00Z" w16du:dateUtc="2025-08-15T03:31:00Z"/>
                <w:rFonts w:ascii="Arial" w:eastAsia="Times New Roman" w:hAnsi="Arial"/>
                <w:sz w:val="18"/>
              </w:rPr>
            </w:pPr>
            <w:ins w:id="1218" w:author="Nokia" w:date="2025-08-15T11:31:00Z" w16du:dateUtc="2025-08-15T03:31:00Z">
              <w:r w:rsidRPr="004F4CEA">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714CC6B" w14:textId="77777777" w:rsidR="000E1C2E" w:rsidRPr="004F4CEA" w:rsidRDefault="000E1C2E" w:rsidP="007C77AE">
            <w:pPr>
              <w:overflowPunct w:val="0"/>
              <w:autoSpaceDE w:val="0"/>
              <w:autoSpaceDN w:val="0"/>
              <w:adjustRightInd w:val="0"/>
              <w:spacing w:after="0" w:line="256" w:lineRule="auto"/>
              <w:jc w:val="center"/>
              <w:rPr>
                <w:ins w:id="1219" w:author="Nokia" w:date="2025-08-15T11:31:00Z" w16du:dateUtc="2025-08-15T03:31:00Z"/>
                <w:rFonts w:ascii="Arial" w:eastAsia="Times New Roman" w:hAnsi="Arial"/>
                <w:sz w:val="18"/>
              </w:rPr>
            </w:pPr>
            <w:ins w:id="1220"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3F2E828" w14:textId="77777777" w:rsidR="000E1C2E" w:rsidRPr="004F4CEA" w:rsidRDefault="000E1C2E" w:rsidP="007C77AE">
            <w:pPr>
              <w:overflowPunct w:val="0"/>
              <w:autoSpaceDE w:val="0"/>
              <w:autoSpaceDN w:val="0"/>
              <w:adjustRightInd w:val="0"/>
              <w:spacing w:after="0" w:line="256" w:lineRule="auto"/>
              <w:jc w:val="center"/>
              <w:rPr>
                <w:ins w:id="1221" w:author="Nokia" w:date="2025-08-15T11:31:00Z" w16du:dateUtc="2025-08-15T03:31:00Z"/>
                <w:rFonts w:ascii="Arial" w:eastAsia="Times New Roman" w:hAnsi="Arial"/>
                <w:sz w:val="18"/>
              </w:rPr>
            </w:pPr>
            <w:ins w:id="1222" w:author="Nokia" w:date="2025-08-15T11:31:00Z" w16du:dateUtc="2025-08-15T03:31:00Z">
              <w:r w:rsidRPr="004F4CEA">
                <w:rPr>
                  <w:rFonts w:ascii="Arial" w:eastAsia="Times New Roman" w:hAnsi="Arial"/>
                  <w:sz w:val="18"/>
                </w:rPr>
                <w:t>-89</w:t>
              </w:r>
            </w:ins>
          </w:p>
        </w:tc>
      </w:tr>
      <w:tr w:rsidR="000E1C2E" w:rsidRPr="004F4CEA" w14:paraId="1D2FBFA7" w14:textId="77777777" w:rsidTr="007C77AE">
        <w:trPr>
          <w:cantSplit/>
          <w:jc w:val="center"/>
          <w:ins w:id="1223" w:author="Nokia" w:date="2025-08-15T11:31:00Z" w16du:dateUtc="2025-08-15T03:31:00Z"/>
        </w:trPr>
        <w:tc>
          <w:tcPr>
            <w:tcW w:w="1128" w:type="pct"/>
            <w:tcBorders>
              <w:top w:val="nil"/>
              <w:left w:val="single" w:sz="4" w:space="0" w:color="auto"/>
              <w:bottom w:val="single" w:sz="4" w:space="0" w:color="auto"/>
              <w:right w:val="single" w:sz="4" w:space="0" w:color="auto"/>
            </w:tcBorders>
            <w:hideMark/>
          </w:tcPr>
          <w:p w14:paraId="24AA66AF" w14:textId="77777777" w:rsidR="000E1C2E" w:rsidRPr="004F4CEA" w:rsidRDefault="000E1C2E" w:rsidP="007C77AE">
            <w:pPr>
              <w:overflowPunct w:val="0"/>
              <w:autoSpaceDE w:val="0"/>
              <w:autoSpaceDN w:val="0"/>
              <w:adjustRightInd w:val="0"/>
              <w:rPr>
                <w:ins w:id="1224"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3832181F" w14:textId="77777777" w:rsidR="000E1C2E" w:rsidRPr="004F4CEA" w:rsidRDefault="000E1C2E" w:rsidP="007C77AE">
            <w:pPr>
              <w:spacing w:after="0" w:line="256" w:lineRule="auto"/>
              <w:rPr>
                <w:ins w:id="1225"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74D44137" w14:textId="77777777" w:rsidR="000E1C2E" w:rsidRPr="004F4CEA" w:rsidRDefault="000E1C2E" w:rsidP="007C77AE">
            <w:pPr>
              <w:overflowPunct w:val="0"/>
              <w:autoSpaceDE w:val="0"/>
              <w:autoSpaceDN w:val="0"/>
              <w:adjustRightInd w:val="0"/>
              <w:spacing w:after="0" w:line="256" w:lineRule="auto"/>
              <w:jc w:val="center"/>
              <w:rPr>
                <w:ins w:id="1226" w:author="Nokia" w:date="2025-08-15T11:31:00Z" w16du:dateUtc="2025-08-15T03:31:00Z"/>
                <w:rFonts w:ascii="Arial" w:eastAsia="Times New Roman" w:hAnsi="Arial"/>
                <w:sz w:val="18"/>
                <w:u w:val="words"/>
              </w:rPr>
            </w:pPr>
            <w:ins w:id="1227" w:author="Nokia" w:date="2025-08-15T11:31:00Z" w16du:dateUtc="2025-08-15T03:31:00Z">
              <w:r w:rsidRPr="004F4CEA">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0DD6C0A9" w14:textId="77777777" w:rsidR="000E1C2E" w:rsidRPr="004F4CEA" w:rsidRDefault="000E1C2E" w:rsidP="007C77AE">
            <w:pPr>
              <w:overflowPunct w:val="0"/>
              <w:autoSpaceDE w:val="0"/>
              <w:autoSpaceDN w:val="0"/>
              <w:adjustRightInd w:val="0"/>
              <w:spacing w:after="0" w:line="256" w:lineRule="auto"/>
              <w:jc w:val="center"/>
              <w:rPr>
                <w:ins w:id="1228" w:author="Nokia" w:date="2025-08-15T11:31:00Z" w16du:dateUtc="2025-08-15T03:31:00Z"/>
                <w:rFonts w:ascii="Arial" w:eastAsia="Times New Roman" w:hAnsi="Arial"/>
                <w:sz w:val="18"/>
              </w:rPr>
            </w:pPr>
            <w:ins w:id="1229" w:author="Nokia" w:date="2025-08-15T11:31:00Z" w16du:dateUtc="2025-08-15T03:31:00Z">
              <w:r w:rsidRPr="004F4CEA">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02A9D99B" w14:textId="77777777" w:rsidR="000E1C2E" w:rsidRPr="004F4CEA" w:rsidRDefault="000E1C2E" w:rsidP="007C77AE">
            <w:pPr>
              <w:overflowPunct w:val="0"/>
              <w:autoSpaceDE w:val="0"/>
              <w:autoSpaceDN w:val="0"/>
              <w:adjustRightInd w:val="0"/>
              <w:spacing w:after="0" w:line="256" w:lineRule="auto"/>
              <w:jc w:val="center"/>
              <w:rPr>
                <w:ins w:id="1230" w:author="Nokia" w:date="2025-08-15T11:31:00Z" w16du:dateUtc="2025-08-15T03:31:00Z"/>
                <w:rFonts w:ascii="Arial" w:eastAsia="Times New Roman" w:hAnsi="Arial"/>
                <w:sz w:val="18"/>
              </w:rPr>
            </w:pPr>
            <w:ins w:id="1231" w:author="Nokia" w:date="2025-08-15T11:31:00Z" w16du:dateUtc="2025-08-15T03:31:00Z">
              <w:r w:rsidRPr="004F4CEA">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90DCA5A" w14:textId="77777777" w:rsidR="000E1C2E" w:rsidRPr="004F4CEA" w:rsidRDefault="000E1C2E" w:rsidP="007C77AE">
            <w:pPr>
              <w:overflowPunct w:val="0"/>
              <w:autoSpaceDE w:val="0"/>
              <w:autoSpaceDN w:val="0"/>
              <w:adjustRightInd w:val="0"/>
              <w:spacing w:after="0" w:line="256" w:lineRule="auto"/>
              <w:jc w:val="center"/>
              <w:rPr>
                <w:ins w:id="1232" w:author="Nokia" w:date="2025-08-15T11:31:00Z" w16du:dateUtc="2025-08-15T03:31:00Z"/>
                <w:rFonts w:ascii="Arial" w:eastAsia="Times New Roman" w:hAnsi="Arial"/>
                <w:sz w:val="18"/>
              </w:rPr>
            </w:pPr>
            <w:ins w:id="1233"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3118BDA2" w14:textId="77777777" w:rsidR="000E1C2E" w:rsidRPr="004F4CEA" w:rsidRDefault="000E1C2E" w:rsidP="007C77AE">
            <w:pPr>
              <w:overflowPunct w:val="0"/>
              <w:autoSpaceDE w:val="0"/>
              <w:autoSpaceDN w:val="0"/>
              <w:adjustRightInd w:val="0"/>
              <w:spacing w:after="0" w:line="256" w:lineRule="auto"/>
              <w:jc w:val="center"/>
              <w:rPr>
                <w:ins w:id="1234" w:author="Nokia" w:date="2025-08-15T11:31:00Z" w16du:dateUtc="2025-08-15T03:31:00Z"/>
                <w:rFonts w:ascii="Arial" w:eastAsia="Times New Roman" w:hAnsi="Arial"/>
                <w:sz w:val="18"/>
              </w:rPr>
            </w:pPr>
            <w:ins w:id="1235" w:author="Nokia" w:date="2025-08-15T11:31:00Z" w16du:dateUtc="2025-08-15T03:31:00Z">
              <w:r w:rsidRPr="004F4CEA">
                <w:rPr>
                  <w:rFonts w:ascii="Arial" w:eastAsia="Times New Roman" w:hAnsi="Arial"/>
                  <w:sz w:val="18"/>
                </w:rPr>
                <w:t>-86</w:t>
              </w:r>
            </w:ins>
          </w:p>
        </w:tc>
      </w:tr>
      <w:tr w:rsidR="000E1C2E" w:rsidRPr="004F4CEA" w14:paraId="682EABD4" w14:textId="77777777" w:rsidTr="007C77AE">
        <w:trPr>
          <w:cantSplit/>
          <w:jc w:val="center"/>
          <w:ins w:id="1236" w:author="Nokia" w:date="2025-08-15T11:31:00Z" w16du:dateUtc="2025-08-15T03:31:00Z"/>
        </w:trPr>
        <w:tc>
          <w:tcPr>
            <w:tcW w:w="1128" w:type="pct"/>
            <w:vMerge w:val="restart"/>
            <w:tcBorders>
              <w:top w:val="single" w:sz="4" w:space="0" w:color="auto"/>
              <w:left w:val="single" w:sz="4" w:space="0" w:color="auto"/>
              <w:bottom w:val="single" w:sz="4" w:space="0" w:color="auto"/>
              <w:right w:val="single" w:sz="4" w:space="0" w:color="auto"/>
            </w:tcBorders>
            <w:hideMark/>
          </w:tcPr>
          <w:p w14:paraId="4BD82E4D" w14:textId="77777777" w:rsidR="000E1C2E" w:rsidRPr="004F4CEA" w:rsidRDefault="000E1C2E" w:rsidP="007C77AE">
            <w:pPr>
              <w:overflowPunct w:val="0"/>
              <w:autoSpaceDE w:val="0"/>
              <w:autoSpaceDN w:val="0"/>
              <w:adjustRightInd w:val="0"/>
              <w:spacing w:after="0" w:line="256" w:lineRule="auto"/>
              <w:jc w:val="center"/>
              <w:rPr>
                <w:ins w:id="1237" w:author="Nokia" w:date="2025-08-15T11:31:00Z" w16du:dateUtc="2025-08-15T03:31:00Z"/>
                <w:rFonts w:ascii="Arial" w:eastAsia="Times New Roman" w:hAnsi="Arial"/>
                <w:sz w:val="18"/>
              </w:rPr>
            </w:pPr>
            <w:ins w:id="1238" w:author="Nokia" w:date="2025-08-15T11:31:00Z" w16du:dateUtc="2025-08-15T03:31:00Z">
              <w:r w:rsidRPr="004F4CEA">
                <w:rPr>
                  <w:rFonts w:ascii="Arial" w:eastAsia="Times New Roman" w:hAnsi="Arial"/>
                  <w:noProof/>
                  <w:position w:val="-6"/>
                  <w:sz w:val="18"/>
                  <w:lang w:eastAsia="zh-CN"/>
                </w:rPr>
                <w:drawing>
                  <wp:inline distT="0" distB="0" distL="0" distR="0" wp14:anchorId="0C761304" wp14:editId="28C44769">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3F75287F" w14:textId="77777777" w:rsidR="000E1C2E" w:rsidRPr="004F4CEA" w:rsidRDefault="000E1C2E" w:rsidP="007C77AE">
            <w:pPr>
              <w:overflowPunct w:val="0"/>
              <w:autoSpaceDE w:val="0"/>
              <w:autoSpaceDN w:val="0"/>
              <w:adjustRightInd w:val="0"/>
              <w:spacing w:after="0" w:line="256" w:lineRule="auto"/>
              <w:jc w:val="center"/>
              <w:rPr>
                <w:ins w:id="1239" w:author="Nokia" w:date="2025-08-15T11:31:00Z" w16du:dateUtc="2025-08-15T03:31:00Z"/>
                <w:rFonts w:ascii="Arial" w:eastAsia="Times New Roman" w:hAnsi="Arial"/>
                <w:sz w:val="18"/>
              </w:rPr>
            </w:pPr>
            <w:ins w:id="1240" w:author="Nokia" w:date="2025-08-15T11:31:00Z" w16du:dateUtc="2025-08-15T03:31:00Z">
              <w:r w:rsidRPr="004F4CEA">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C9F78E4" w14:textId="77777777" w:rsidR="000E1C2E" w:rsidRPr="004F4CEA" w:rsidRDefault="000E1C2E" w:rsidP="007C77AE">
            <w:pPr>
              <w:overflowPunct w:val="0"/>
              <w:autoSpaceDE w:val="0"/>
              <w:autoSpaceDN w:val="0"/>
              <w:adjustRightInd w:val="0"/>
              <w:spacing w:after="0" w:line="256" w:lineRule="auto"/>
              <w:jc w:val="center"/>
              <w:rPr>
                <w:ins w:id="1241" w:author="Nokia" w:date="2025-08-15T11:31:00Z" w16du:dateUtc="2025-08-15T03:31:00Z"/>
                <w:rFonts w:ascii="Arial" w:eastAsia="Times New Roman" w:hAnsi="Arial"/>
                <w:sz w:val="18"/>
              </w:rPr>
            </w:pPr>
            <w:ins w:id="1242" w:author="Nokia" w:date="2025-08-15T11:31:00Z" w16du:dateUtc="2025-08-15T03:31:00Z">
              <w:r w:rsidRPr="004F4CEA">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5CED73C1" w14:textId="77777777" w:rsidR="000E1C2E" w:rsidRPr="004F4CEA" w:rsidRDefault="000E1C2E" w:rsidP="007C77AE">
            <w:pPr>
              <w:overflowPunct w:val="0"/>
              <w:autoSpaceDE w:val="0"/>
              <w:autoSpaceDN w:val="0"/>
              <w:adjustRightInd w:val="0"/>
              <w:spacing w:after="0" w:line="256" w:lineRule="auto"/>
              <w:jc w:val="center"/>
              <w:rPr>
                <w:ins w:id="1243" w:author="Nokia" w:date="2025-08-15T11:31:00Z" w16du:dateUtc="2025-08-15T03:31:00Z"/>
                <w:rFonts w:ascii="Arial" w:eastAsia="Times New Roman" w:hAnsi="Arial"/>
                <w:sz w:val="18"/>
              </w:rPr>
            </w:pPr>
            <w:ins w:id="1244" w:author="Nokia" w:date="2025-08-15T11:31:00Z" w16du:dateUtc="2025-08-15T03:31:00Z">
              <w:r w:rsidRPr="004F4CEA">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1C7EA468" w14:textId="77777777" w:rsidR="000E1C2E" w:rsidRPr="004F4CEA" w:rsidRDefault="000E1C2E" w:rsidP="007C77AE">
            <w:pPr>
              <w:overflowPunct w:val="0"/>
              <w:autoSpaceDE w:val="0"/>
              <w:autoSpaceDN w:val="0"/>
              <w:adjustRightInd w:val="0"/>
              <w:spacing w:after="0" w:line="256" w:lineRule="auto"/>
              <w:jc w:val="center"/>
              <w:rPr>
                <w:ins w:id="1245" w:author="Nokia" w:date="2025-08-15T11:31:00Z" w16du:dateUtc="2025-08-15T03:31:00Z"/>
                <w:rFonts w:ascii="Arial" w:eastAsia="Times New Roman" w:hAnsi="Arial"/>
                <w:sz w:val="18"/>
              </w:rPr>
            </w:pPr>
            <w:ins w:id="1246" w:author="Nokia" w:date="2025-08-15T11:31:00Z" w16du:dateUtc="2025-08-15T03:31:00Z">
              <w:r w:rsidRPr="004F4CEA">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175F5D5" w14:textId="77777777" w:rsidR="000E1C2E" w:rsidRPr="004F4CEA" w:rsidRDefault="000E1C2E" w:rsidP="007C77AE">
            <w:pPr>
              <w:overflowPunct w:val="0"/>
              <w:autoSpaceDE w:val="0"/>
              <w:autoSpaceDN w:val="0"/>
              <w:adjustRightInd w:val="0"/>
              <w:spacing w:after="0" w:line="256" w:lineRule="auto"/>
              <w:jc w:val="center"/>
              <w:rPr>
                <w:ins w:id="1247" w:author="Nokia" w:date="2025-08-15T11:31:00Z" w16du:dateUtc="2025-08-15T03:31:00Z"/>
                <w:rFonts w:ascii="Arial" w:eastAsia="Times New Roman" w:hAnsi="Arial"/>
                <w:sz w:val="18"/>
              </w:rPr>
            </w:pPr>
            <w:ins w:id="1248"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564D43A" w14:textId="77777777" w:rsidR="000E1C2E" w:rsidRPr="004F4CEA" w:rsidRDefault="000E1C2E" w:rsidP="007C77AE">
            <w:pPr>
              <w:overflowPunct w:val="0"/>
              <w:autoSpaceDE w:val="0"/>
              <w:autoSpaceDN w:val="0"/>
              <w:adjustRightInd w:val="0"/>
              <w:spacing w:after="0" w:line="256" w:lineRule="auto"/>
              <w:jc w:val="center"/>
              <w:rPr>
                <w:ins w:id="1249" w:author="Nokia" w:date="2025-08-15T11:31:00Z" w16du:dateUtc="2025-08-15T03:31:00Z"/>
                <w:rFonts w:ascii="Arial" w:eastAsia="Times New Roman" w:hAnsi="Arial"/>
                <w:sz w:val="18"/>
              </w:rPr>
            </w:pPr>
            <w:ins w:id="1250" w:author="Nokia" w:date="2025-08-15T11:31:00Z" w16du:dateUtc="2025-08-15T03:31:00Z">
              <w:r w:rsidRPr="004F4CEA">
                <w:rPr>
                  <w:rFonts w:ascii="Arial" w:eastAsia="Times New Roman" w:hAnsi="Arial" w:cs="v4.2.0"/>
                  <w:sz w:val="18"/>
                </w:rPr>
                <w:t>-64.41</w:t>
              </w:r>
            </w:ins>
          </w:p>
        </w:tc>
      </w:tr>
      <w:tr w:rsidR="000E1C2E" w:rsidRPr="004F4CEA" w14:paraId="6E8E799A" w14:textId="77777777" w:rsidTr="007C77AE">
        <w:trPr>
          <w:cantSplit/>
          <w:jc w:val="center"/>
          <w:ins w:id="1251" w:author="Nokia" w:date="2025-08-15T11:31:00Z" w16du:dateUtc="2025-08-15T0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E065" w14:textId="77777777" w:rsidR="000E1C2E" w:rsidRPr="004F4CEA" w:rsidRDefault="000E1C2E" w:rsidP="007C77AE">
            <w:pPr>
              <w:spacing w:after="0" w:line="256" w:lineRule="auto"/>
              <w:rPr>
                <w:ins w:id="1252"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709C" w14:textId="77777777" w:rsidR="000E1C2E" w:rsidRPr="004F4CEA" w:rsidRDefault="000E1C2E" w:rsidP="007C77AE">
            <w:pPr>
              <w:spacing w:after="0" w:line="256" w:lineRule="auto"/>
              <w:rPr>
                <w:ins w:id="1253"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6DD7FC6B" w14:textId="77777777" w:rsidR="000E1C2E" w:rsidRPr="004F4CEA" w:rsidRDefault="000E1C2E" w:rsidP="007C77AE">
            <w:pPr>
              <w:overflowPunct w:val="0"/>
              <w:autoSpaceDE w:val="0"/>
              <w:autoSpaceDN w:val="0"/>
              <w:adjustRightInd w:val="0"/>
              <w:spacing w:after="0" w:line="256" w:lineRule="auto"/>
              <w:jc w:val="center"/>
              <w:rPr>
                <w:ins w:id="1254" w:author="Nokia" w:date="2025-08-15T11:31:00Z" w16du:dateUtc="2025-08-15T03:31:00Z"/>
                <w:rFonts w:ascii="Arial" w:eastAsia="Times New Roman" w:hAnsi="Arial"/>
                <w:sz w:val="18"/>
              </w:rPr>
            </w:pPr>
            <w:ins w:id="1255" w:author="Nokia" w:date="2025-08-15T11:31:00Z" w16du:dateUtc="2025-08-15T03:31:00Z">
              <w:r w:rsidRPr="004F4CEA">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1FB7681" w14:textId="77777777" w:rsidR="000E1C2E" w:rsidRPr="004F4CEA" w:rsidRDefault="000E1C2E" w:rsidP="007C77AE">
            <w:pPr>
              <w:overflowPunct w:val="0"/>
              <w:autoSpaceDE w:val="0"/>
              <w:autoSpaceDN w:val="0"/>
              <w:adjustRightInd w:val="0"/>
              <w:spacing w:after="0" w:line="256" w:lineRule="auto"/>
              <w:jc w:val="center"/>
              <w:rPr>
                <w:ins w:id="1256" w:author="Nokia" w:date="2025-08-15T11:31:00Z" w16du:dateUtc="2025-08-15T03:31:00Z"/>
                <w:rFonts w:ascii="Arial" w:eastAsia="Times New Roman" w:hAnsi="Arial"/>
                <w:sz w:val="18"/>
              </w:rPr>
            </w:pPr>
            <w:ins w:id="1257" w:author="Nokia" w:date="2025-08-15T11:31:00Z" w16du:dateUtc="2025-08-15T03:31:00Z">
              <w:r w:rsidRPr="004F4CEA">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76FE0069" w14:textId="77777777" w:rsidR="000E1C2E" w:rsidRPr="004F4CEA" w:rsidRDefault="000E1C2E" w:rsidP="007C77AE">
            <w:pPr>
              <w:overflowPunct w:val="0"/>
              <w:autoSpaceDE w:val="0"/>
              <w:autoSpaceDN w:val="0"/>
              <w:adjustRightInd w:val="0"/>
              <w:spacing w:after="0" w:line="256" w:lineRule="auto"/>
              <w:jc w:val="center"/>
              <w:rPr>
                <w:ins w:id="1258" w:author="Nokia" w:date="2025-08-15T11:31:00Z" w16du:dateUtc="2025-08-15T03:31:00Z"/>
                <w:rFonts w:ascii="Arial" w:eastAsia="Times New Roman" w:hAnsi="Arial"/>
                <w:sz w:val="18"/>
              </w:rPr>
            </w:pPr>
            <w:ins w:id="1259" w:author="Nokia" w:date="2025-08-15T11:31:00Z" w16du:dateUtc="2025-08-15T03:31:00Z">
              <w:r w:rsidRPr="004F4CEA">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962BC47" w14:textId="77777777" w:rsidR="000E1C2E" w:rsidRPr="004F4CEA" w:rsidRDefault="000E1C2E" w:rsidP="007C77AE">
            <w:pPr>
              <w:overflowPunct w:val="0"/>
              <w:autoSpaceDE w:val="0"/>
              <w:autoSpaceDN w:val="0"/>
              <w:adjustRightInd w:val="0"/>
              <w:spacing w:after="0" w:line="256" w:lineRule="auto"/>
              <w:jc w:val="center"/>
              <w:rPr>
                <w:ins w:id="1260" w:author="Nokia" w:date="2025-08-15T11:31:00Z" w16du:dateUtc="2025-08-15T03:31:00Z"/>
                <w:rFonts w:ascii="Arial" w:eastAsia="Times New Roman" w:hAnsi="Arial"/>
                <w:sz w:val="18"/>
              </w:rPr>
            </w:pPr>
            <w:ins w:id="1261"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BDD9449" w14:textId="77777777" w:rsidR="000E1C2E" w:rsidRPr="004F4CEA" w:rsidRDefault="000E1C2E" w:rsidP="007C77AE">
            <w:pPr>
              <w:overflowPunct w:val="0"/>
              <w:autoSpaceDE w:val="0"/>
              <w:autoSpaceDN w:val="0"/>
              <w:adjustRightInd w:val="0"/>
              <w:spacing w:after="0" w:line="256" w:lineRule="auto"/>
              <w:jc w:val="center"/>
              <w:rPr>
                <w:ins w:id="1262" w:author="Nokia" w:date="2025-08-15T11:31:00Z" w16du:dateUtc="2025-08-15T03:31:00Z"/>
                <w:rFonts w:ascii="Arial" w:eastAsia="Times New Roman" w:hAnsi="Arial"/>
                <w:sz w:val="18"/>
              </w:rPr>
            </w:pPr>
            <w:ins w:id="1263" w:author="Nokia" w:date="2025-08-15T11:31:00Z" w16du:dateUtc="2025-08-15T03:31:00Z">
              <w:r w:rsidRPr="004F4CEA">
                <w:rPr>
                  <w:rFonts w:ascii="Arial" w:eastAsia="Times New Roman" w:hAnsi="Arial" w:cs="v4.2.0"/>
                  <w:sz w:val="18"/>
                </w:rPr>
                <w:t>-61.41</w:t>
              </w:r>
            </w:ins>
          </w:p>
        </w:tc>
      </w:tr>
      <w:tr w:rsidR="000E1C2E" w:rsidRPr="004F4CEA" w14:paraId="19BDCC5C" w14:textId="77777777" w:rsidTr="007C77AE">
        <w:trPr>
          <w:cantSplit/>
          <w:jc w:val="center"/>
          <w:ins w:id="1264" w:author="Nokia" w:date="2025-08-15T11:31:00Z" w16du:dateUtc="2025-08-15T03:31:00Z"/>
        </w:trPr>
        <w:tc>
          <w:tcPr>
            <w:tcW w:w="2088" w:type="pct"/>
            <w:gridSpan w:val="3"/>
            <w:tcBorders>
              <w:top w:val="single" w:sz="4" w:space="0" w:color="auto"/>
              <w:left w:val="single" w:sz="4" w:space="0" w:color="auto"/>
              <w:bottom w:val="single" w:sz="4" w:space="0" w:color="auto"/>
              <w:right w:val="single" w:sz="4" w:space="0" w:color="auto"/>
            </w:tcBorders>
            <w:hideMark/>
          </w:tcPr>
          <w:p w14:paraId="6ADBF4EA" w14:textId="77777777" w:rsidR="000E1C2E" w:rsidRPr="004F4CEA" w:rsidRDefault="000E1C2E" w:rsidP="007C77AE">
            <w:pPr>
              <w:overflowPunct w:val="0"/>
              <w:autoSpaceDE w:val="0"/>
              <w:autoSpaceDN w:val="0"/>
              <w:adjustRightInd w:val="0"/>
              <w:spacing w:after="0" w:line="256" w:lineRule="auto"/>
              <w:rPr>
                <w:ins w:id="1265" w:author="Nokia" w:date="2025-08-15T11:31:00Z" w16du:dateUtc="2025-08-15T03:31:00Z"/>
                <w:rFonts w:ascii="Arial" w:eastAsia="Times New Roman" w:hAnsi="Arial"/>
                <w:sz w:val="18"/>
              </w:rPr>
            </w:pPr>
            <w:ins w:id="1266" w:author="Nokia" w:date="2025-08-15T11:31:00Z" w16du:dateUtc="2025-08-15T03:31:00Z">
              <w:r w:rsidRPr="004F4CEA">
                <w:rPr>
                  <w:rFonts w:ascii="Arial" w:eastAsia="Times New Roman" w:hAnsi="Arial"/>
                  <w:sz w:val="18"/>
                </w:rPr>
                <w:t xml:space="preserve">Time multiplexing of the downlink transmissions from each </w:t>
              </w:r>
              <w:proofErr w:type="spellStart"/>
              <w:r w:rsidRPr="004F4CEA">
                <w:rPr>
                  <w:rFonts w:ascii="Arial" w:eastAsia="Times New Roman" w:hAnsi="Arial"/>
                  <w:sz w:val="18"/>
                </w:rPr>
                <w:t>AoA</w:t>
              </w:r>
              <w:proofErr w:type="spellEnd"/>
            </w:ins>
          </w:p>
        </w:tc>
        <w:tc>
          <w:tcPr>
            <w:tcW w:w="945" w:type="pct"/>
            <w:gridSpan w:val="2"/>
            <w:tcBorders>
              <w:top w:val="single" w:sz="4" w:space="0" w:color="auto"/>
              <w:left w:val="single" w:sz="4" w:space="0" w:color="auto"/>
              <w:bottom w:val="single" w:sz="4" w:space="0" w:color="auto"/>
              <w:right w:val="single" w:sz="4" w:space="0" w:color="auto"/>
            </w:tcBorders>
            <w:hideMark/>
          </w:tcPr>
          <w:p w14:paraId="134FAB79" w14:textId="77777777" w:rsidR="000E1C2E" w:rsidRPr="004F4CEA" w:rsidRDefault="000E1C2E" w:rsidP="007C77AE">
            <w:pPr>
              <w:overflowPunct w:val="0"/>
              <w:autoSpaceDE w:val="0"/>
              <w:autoSpaceDN w:val="0"/>
              <w:adjustRightInd w:val="0"/>
              <w:spacing w:after="0" w:line="256" w:lineRule="auto"/>
              <w:jc w:val="center"/>
              <w:rPr>
                <w:ins w:id="1267" w:author="Nokia" w:date="2025-08-15T11:31:00Z" w16du:dateUtc="2025-08-15T03:31:00Z"/>
                <w:rFonts w:ascii="Arial" w:eastAsia="Times New Roman" w:hAnsi="Arial"/>
                <w:sz w:val="18"/>
              </w:rPr>
            </w:pPr>
            <w:ins w:id="1268" w:author="Nokia" w:date="2025-08-15T11:31:00Z" w16du:dateUtc="2025-08-15T03:31:00Z">
              <w:r w:rsidRPr="004F4CEA">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7271FB2C" w14:textId="77777777" w:rsidR="000E1C2E" w:rsidRPr="004F4CEA" w:rsidRDefault="000E1C2E" w:rsidP="007C77AE">
            <w:pPr>
              <w:overflowPunct w:val="0"/>
              <w:autoSpaceDE w:val="0"/>
              <w:autoSpaceDN w:val="0"/>
              <w:adjustRightInd w:val="0"/>
              <w:spacing w:after="0" w:line="256" w:lineRule="auto"/>
              <w:jc w:val="center"/>
              <w:rPr>
                <w:ins w:id="1269" w:author="Nokia" w:date="2025-08-15T11:31:00Z" w16du:dateUtc="2025-08-15T03:31:00Z"/>
                <w:rFonts w:ascii="Arial" w:eastAsia="Times New Roman" w:hAnsi="Arial"/>
                <w:sz w:val="18"/>
              </w:rPr>
            </w:pPr>
            <w:ins w:id="1270" w:author="Nokia" w:date="2025-08-15T11:31:00Z" w16du:dateUtc="2025-08-15T03:31:00Z">
              <w:r w:rsidRPr="004F4CEA">
                <w:rPr>
                  <w:rFonts w:ascii="Arial" w:eastAsia="?? ??" w:hAnsi="Arial"/>
                  <w:sz w:val="18"/>
                </w:rPr>
                <w:t>Defined in figure A.7.6.1.1.1-1</w:t>
              </w:r>
            </w:ins>
          </w:p>
        </w:tc>
      </w:tr>
      <w:tr w:rsidR="000E1C2E" w:rsidRPr="004F4CEA" w14:paraId="3800B07B" w14:textId="77777777" w:rsidTr="007C77AE">
        <w:trPr>
          <w:cantSplit/>
          <w:jc w:val="center"/>
          <w:ins w:id="1271" w:author="Nokia" w:date="2025-08-15T11:31:00Z" w16du:dateUtc="2025-08-15T03:31:00Z"/>
        </w:trPr>
        <w:tc>
          <w:tcPr>
            <w:tcW w:w="5000" w:type="pct"/>
            <w:gridSpan w:val="10"/>
            <w:tcBorders>
              <w:top w:val="single" w:sz="4" w:space="0" w:color="auto"/>
              <w:left w:val="single" w:sz="4" w:space="0" w:color="auto"/>
              <w:bottom w:val="single" w:sz="4" w:space="0" w:color="auto"/>
              <w:right w:val="single" w:sz="4" w:space="0" w:color="auto"/>
            </w:tcBorders>
            <w:hideMark/>
          </w:tcPr>
          <w:p w14:paraId="2155A530" w14:textId="77777777" w:rsidR="000E1C2E" w:rsidRPr="004F4CEA" w:rsidRDefault="000E1C2E" w:rsidP="007C77AE">
            <w:pPr>
              <w:overflowPunct w:val="0"/>
              <w:autoSpaceDE w:val="0"/>
              <w:autoSpaceDN w:val="0"/>
              <w:adjustRightInd w:val="0"/>
              <w:spacing w:after="0" w:line="256" w:lineRule="auto"/>
              <w:ind w:left="851" w:hanging="851"/>
              <w:rPr>
                <w:ins w:id="1272" w:author="Nokia" w:date="2025-08-15T11:31:00Z" w16du:dateUtc="2025-08-15T03:31:00Z"/>
                <w:rFonts w:ascii="Arial" w:eastAsia="Times New Roman" w:hAnsi="Arial"/>
                <w:sz w:val="18"/>
              </w:rPr>
            </w:pPr>
            <w:ins w:id="1273"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 xml:space="preserve">The resources for uplink transmission are assigned to the UE prior to the start of </w:t>
              </w:r>
              <w:proofErr w:type="gramStart"/>
              <w:r w:rsidRPr="004F4CEA">
                <w:rPr>
                  <w:rFonts w:ascii="Arial" w:eastAsia="Times New Roman" w:hAnsi="Arial"/>
                  <w:sz w:val="18"/>
                </w:rPr>
                <w:t>time period</w:t>
              </w:r>
              <w:proofErr w:type="gramEnd"/>
              <w:r w:rsidRPr="004F4CEA">
                <w:rPr>
                  <w:rFonts w:ascii="Arial" w:eastAsia="Times New Roman" w:hAnsi="Arial"/>
                  <w:sz w:val="18"/>
                </w:rPr>
                <w:t xml:space="preserve"> T2.</w:t>
              </w:r>
            </w:ins>
          </w:p>
          <w:p w14:paraId="6DAEEC04" w14:textId="77777777" w:rsidR="000E1C2E" w:rsidRPr="004F4CEA" w:rsidRDefault="000E1C2E" w:rsidP="007C77AE">
            <w:pPr>
              <w:overflowPunct w:val="0"/>
              <w:autoSpaceDE w:val="0"/>
              <w:autoSpaceDN w:val="0"/>
              <w:adjustRightInd w:val="0"/>
              <w:spacing w:after="0" w:line="256" w:lineRule="auto"/>
              <w:ind w:left="851" w:hanging="851"/>
              <w:rPr>
                <w:ins w:id="1274" w:author="Nokia" w:date="2025-08-15T11:31:00Z" w16du:dateUtc="2025-08-15T03:31:00Z"/>
                <w:rFonts w:ascii="Arial" w:eastAsia="Times New Roman" w:hAnsi="Arial"/>
                <w:sz w:val="18"/>
              </w:rPr>
            </w:pPr>
            <w:ins w:id="1275" w:author="Nokia" w:date="2025-08-15T11:31:00Z" w16du:dateUtc="2025-08-15T03:31:00Z">
              <w:r w:rsidRPr="004F4CEA">
                <w:rPr>
                  <w:rFonts w:ascii="Arial" w:eastAsia="Times New Roman" w:hAnsi="Arial"/>
                  <w:sz w:val="18"/>
                </w:rPr>
                <w:t>NOTE 2:</w:t>
              </w:r>
              <w:r w:rsidRPr="004F4CEA">
                <w:rPr>
                  <w:rFonts w:ascii="Arial" w:eastAsia="Times New Roman" w:hAnsi="Arial"/>
                  <w:sz w:val="18"/>
                </w:rPr>
                <w:tab/>
                <w:t>Void</w:t>
              </w:r>
            </w:ins>
          </w:p>
          <w:p w14:paraId="6AA13D87" w14:textId="77777777" w:rsidR="000E1C2E" w:rsidRPr="004F4CEA" w:rsidRDefault="000E1C2E" w:rsidP="007C77AE">
            <w:pPr>
              <w:overflowPunct w:val="0"/>
              <w:autoSpaceDE w:val="0"/>
              <w:autoSpaceDN w:val="0"/>
              <w:adjustRightInd w:val="0"/>
              <w:spacing w:after="0" w:line="254" w:lineRule="auto"/>
              <w:ind w:left="851" w:hanging="851"/>
              <w:rPr>
                <w:ins w:id="1276" w:author="Nokia" w:date="2025-08-15T11:31:00Z" w16du:dateUtc="2025-08-15T03:31:00Z"/>
                <w:rFonts w:ascii="Arial" w:eastAsia="Times New Roman" w:hAnsi="Arial"/>
                <w:sz w:val="18"/>
              </w:rPr>
            </w:pPr>
            <w:ins w:id="1277" w:author="Nokia" w:date="2025-08-15T11:31:00Z" w16du:dateUtc="2025-08-15T03:31:00Z">
              <w:r w:rsidRPr="004F4CEA">
                <w:rPr>
                  <w:rFonts w:ascii="Arial" w:eastAsia="Times New Roman" w:hAnsi="Arial"/>
                  <w:sz w:val="18"/>
                </w:rPr>
                <w:t>NOTE 3:</w:t>
              </w:r>
              <w:r w:rsidRPr="004F4CEA">
                <w:rPr>
                  <w:rFonts w:ascii="Arial" w:eastAsia="Times New Roman" w:hAnsi="Arial"/>
                  <w:sz w:val="18"/>
                </w:rPr>
                <w:tab/>
                <w:t>Es/</w:t>
              </w:r>
              <w:proofErr w:type="spellStart"/>
              <w:r w:rsidRPr="004F4CEA">
                <w:rPr>
                  <w:rFonts w:ascii="Arial" w:eastAsia="Times New Roman" w:hAnsi="Arial"/>
                  <w:sz w:val="18"/>
                </w:rPr>
                <w:t>Iot</w:t>
              </w:r>
              <w:proofErr w:type="spellEnd"/>
              <w:r w:rsidRPr="004F4CEA">
                <w:rPr>
                  <w:rFonts w:ascii="Arial" w:eastAsia="Times New Roman" w:hAnsi="Arial"/>
                  <w:sz w:val="18"/>
                </w:rPr>
                <w:t>, SSB_RP and Io levels have been derived from other parameters for information purposes. They are not settable parameters themselves.</w:t>
              </w:r>
            </w:ins>
          </w:p>
          <w:p w14:paraId="46C2496C" w14:textId="77777777" w:rsidR="000E1C2E" w:rsidRPr="004F4CEA" w:rsidRDefault="000E1C2E" w:rsidP="007C77AE">
            <w:pPr>
              <w:overflowPunct w:val="0"/>
              <w:autoSpaceDE w:val="0"/>
              <w:autoSpaceDN w:val="0"/>
              <w:adjustRightInd w:val="0"/>
              <w:spacing w:after="0" w:line="256" w:lineRule="auto"/>
              <w:ind w:left="851" w:hanging="851"/>
              <w:rPr>
                <w:ins w:id="1278" w:author="Nokia" w:date="2025-08-15T11:31:00Z" w16du:dateUtc="2025-08-15T03:31:00Z"/>
                <w:rFonts w:ascii="Arial" w:eastAsia="Times New Roman" w:hAnsi="Arial" w:cs="Arial"/>
                <w:sz w:val="18"/>
              </w:rPr>
            </w:pPr>
            <w:ins w:id="1279" w:author="Nokia" w:date="2025-08-15T11:31:00Z" w16du:dateUtc="2025-08-15T03:31:00Z">
              <w:r w:rsidRPr="004F4CEA">
                <w:rPr>
                  <w:rFonts w:ascii="Arial" w:eastAsia="Times New Roman" w:hAnsi="Arial" w:cs="Arial"/>
                  <w:sz w:val="18"/>
                </w:rPr>
                <w:t>NOTE 4:</w:t>
              </w:r>
              <w:r w:rsidRPr="004F4CEA">
                <w:rPr>
                  <w:rFonts w:ascii="Arial" w:eastAsia="Times New Roman" w:hAnsi="Arial" w:cs="Arial"/>
                  <w:sz w:val="18"/>
                </w:rPr>
                <w:tab/>
                <w:t>Information about types of UE beam is given in clause B.2.1.3, and does not limit UE implementation or test system implementation</w:t>
              </w:r>
            </w:ins>
          </w:p>
          <w:p w14:paraId="268784DC" w14:textId="77777777" w:rsidR="000E1C2E" w:rsidRPr="004F4CEA" w:rsidRDefault="000E1C2E" w:rsidP="007C77AE">
            <w:pPr>
              <w:overflowPunct w:val="0"/>
              <w:autoSpaceDE w:val="0"/>
              <w:autoSpaceDN w:val="0"/>
              <w:adjustRightInd w:val="0"/>
              <w:spacing w:after="0" w:line="256" w:lineRule="auto"/>
              <w:ind w:left="851" w:hanging="851"/>
              <w:rPr>
                <w:ins w:id="1280" w:author="Nokia" w:date="2025-08-15T11:31:00Z" w16du:dateUtc="2025-08-15T03:31:00Z"/>
                <w:rFonts w:ascii="Arial" w:eastAsia="Times New Roman" w:hAnsi="Arial"/>
                <w:sz w:val="18"/>
              </w:rPr>
            </w:pPr>
            <w:ins w:id="1281" w:author="Nokia" w:date="2025-08-15T11:31:00Z" w16du:dateUtc="2025-08-15T03:31:00Z">
              <w:r w:rsidRPr="004F4CEA">
                <w:rPr>
                  <w:rFonts w:ascii="Arial" w:eastAsia="Times New Roman" w:hAnsi="Arial"/>
                  <w:sz w:val="18"/>
                </w:rPr>
                <w:t>NOTE 5:</w:t>
              </w:r>
              <w:r w:rsidRPr="004F4CEA">
                <w:rPr>
                  <w:rFonts w:ascii="Arial" w:eastAsia="Times New Roman" w:hAnsi="Arial"/>
                  <w:sz w:val="18"/>
                </w:rPr>
                <w:tab/>
                <w:t>Calculation of Es/</w:t>
              </w:r>
              <w:proofErr w:type="spellStart"/>
              <w:r w:rsidRPr="004F4CEA">
                <w:rPr>
                  <w:rFonts w:ascii="Arial" w:eastAsia="Times New Roman" w:hAnsi="Arial"/>
                  <w:sz w:val="18"/>
                </w:rPr>
                <w:t>Iot</w:t>
              </w:r>
              <w:r w:rsidRPr="004F4CEA">
                <w:rPr>
                  <w:rFonts w:ascii="Arial" w:eastAsia="Times New Roman" w:hAnsi="Arial"/>
                  <w:sz w:val="18"/>
                  <w:vertAlign w:val="subscript"/>
                </w:rPr>
                <w:t>BB</w:t>
              </w:r>
              <w:proofErr w:type="spellEnd"/>
              <w:r w:rsidRPr="004F4CEA">
                <w:rPr>
                  <w:rFonts w:ascii="Arial" w:eastAsia="Times New Roman" w:hAnsi="Arial"/>
                  <w:sz w:val="18"/>
                </w:rPr>
                <w:t xml:space="preserve"> includes the effect of UE internal noise up to the value assumed for the associated </w:t>
              </w:r>
              <w:proofErr w:type="spellStart"/>
              <w:r w:rsidRPr="004F4CEA">
                <w:rPr>
                  <w:rFonts w:ascii="Arial" w:eastAsia="Times New Roman" w:hAnsi="Arial"/>
                  <w:sz w:val="18"/>
                </w:rPr>
                <w:t>Refsens</w:t>
              </w:r>
              <w:proofErr w:type="spellEnd"/>
              <w:r w:rsidRPr="004F4CEA">
                <w:rPr>
                  <w:rFonts w:ascii="Arial" w:eastAsia="Times New Roman" w:hAnsi="Arial"/>
                  <w:sz w:val="18"/>
                </w:rPr>
                <w:t xml:space="preserve"> requirement in clause 7.3.2 of TS 38.101-2 [19], and an allowance of 1 dB for UE multi-band relaxation factor ΔMB</w:t>
              </w:r>
              <w:r w:rsidRPr="004F4CEA">
                <w:rPr>
                  <w:rFonts w:ascii="Arial" w:eastAsia="Times New Roman" w:hAnsi="Arial"/>
                  <w:sz w:val="18"/>
                  <w:vertAlign w:val="subscript"/>
                </w:rPr>
                <w:t>P</w:t>
              </w:r>
              <w:r w:rsidRPr="004F4CEA">
                <w:rPr>
                  <w:rFonts w:ascii="Arial" w:eastAsia="Times New Roman" w:hAnsi="Arial"/>
                  <w:sz w:val="18"/>
                </w:rPr>
                <w:t xml:space="preserve"> from TS 38.101-2 [19] Table 6.2.1.3-4.</w:t>
              </w:r>
            </w:ins>
          </w:p>
        </w:tc>
      </w:tr>
    </w:tbl>
    <w:p w14:paraId="0D7F403E" w14:textId="77777777" w:rsidR="000E1C2E" w:rsidRPr="004F4CEA" w:rsidRDefault="000E1C2E" w:rsidP="000E1C2E">
      <w:pPr>
        <w:overflowPunct w:val="0"/>
        <w:autoSpaceDE w:val="0"/>
        <w:autoSpaceDN w:val="0"/>
        <w:adjustRightInd w:val="0"/>
        <w:rPr>
          <w:ins w:id="1282" w:author="Nokia" w:date="2025-08-15T11:31:00Z" w16du:dateUtc="2025-08-15T03:31:00Z"/>
          <w:rFonts w:eastAsia="Times New Roman"/>
          <w:snapToGrid w:val="0"/>
        </w:rPr>
      </w:pPr>
    </w:p>
    <w:p w14:paraId="65D05107" w14:textId="77777777" w:rsidR="000E1C2E" w:rsidRPr="004F4CEA" w:rsidRDefault="000E1C2E" w:rsidP="000E1C2E">
      <w:pPr>
        <w:overflowPunct w:val="0"/>
        <w:autoSpaceDE w:val="0"/>
        <w:autoSpaceDN w:val="0"/>
        <w:adjustRightInd w:val="0"/>
        <w:spacing w:after="240"/>
        <w:jc w:val="center"/>
        <w:rPr>
          <w:ins w:id="1283" w:author="Nokia" w:date="2025-08-15T11:31:00Z" w16du:dateUtc="2025-08-15T03:31:00Z"/>
          <w:rFonts w:ascii="Arial" w:eastAsia="Times New Roman" w:hAnsi="Arial"/>
          <w:b/>
        </w:rPr>
      </w:pPr>
      <w:ins w:id="1284" w:author="Nokia" w:date="2025-08-15T11:31:00Z" w16du:dateUtc="2025-08-15T03:31:00Z">
        <w:r w:rsidRPr="004F4CEA">
          <w:rPr>
            <w:rFonts w:ascii="Arial" w:eastAsia="Times New Roman" w:hAnsi="Arial"/>
            <w:b/>
          </w:rPr>
          <w:object w:dxaOrig="7200" w:dyaOrig="4830" w14:anchorId="0DFC8259">
            <v:shape id="_x0000_i1071" type="#_x0000_t75" style="width:5in;height:241.5pt" o:ole="">
              <v:imagedata r:id="rId20" o:title=""/>
            </v:shape>
            <o:OLEObject Type="Embed" ProgID="Visio.Drawing.15" ShapeID="_x0000_i1071" DrawAspect="Content" ObjectID="_1816762964" r:id="rId22"/>
          </w:object>
        </w:r>
      </w:ins>
    </w:p>
    <w:p w14:paraId="03C176D4" w14:textId="001C9A0B" w:rsidR="000E1C2E" w:rsidRPr="004F4CEA" w:rsidRDefault="000E1C2E" w:rsidP="000E1C2E">
      <w:pPr>
        <w:overflowPunct w:val="0"/>
        <w:autoSpaceDE w:val="0"/>
        <w:autoSpaceDN w:val="0"/>
        <w:adjustRightInd w:val="0"/>
        <w:spacing w:after="240"/>
        <w:jc w:val="center"/>
        <w:rPr>
          <w:ins w:id="1285" w:author="Nokia" w:date="2025-08-15T11:31:00Z" w16du:dateUtc="2025-08-15T03:31:00Z"/>
          <w:rFonts w:ascii="Arial" w:eastAsia="Times New Roman" w:hAnsi="Arial"/>
          <w:b/>
        </w:rPr>
      </w:pPr>
      <w:ins w:id="1286" w:author="Nokia" w:date="2025-08-15T11:31:00Z" w16du:dateUtc="2025-08-15T03:31:00Z">
        <w:r w:rsidRPr="004F4CEA">
          <w:rPr>
            <w:rFonts w:ascii="Arial" w:eastAsia="Times New Roman" w:hAnsi="Arial"/>
            <w:b/>
          </w:rPr>
          <w:t>Figure A.7.6.1.</w:t>
        </w:r>
      </w:ins>
      <w:ins w:id="1287" w:author="Nokia" w:date="2025-08-15T11:32:00Z" w16du:dateUtc="2025-08-15T03:32:00Z">
        <w:r>
          <w:rPr>
            <w:rFonts w:ascii="Arial" w:eastAsia="Times New Roman" w:hAnsi="Arial"/>
            <w:b/>
          </w:rPr>
          <w:t>Y</w:t>
        </w:r>
      </w:ins>
      <w:ins w:id="1288" w:author="Nokia" w:date="2025-08-15T11:31:00Z" w16du:dateUtc="2025-08-15T03:31:00Z">
        <w:r w:rsidRPr="004F4CEA">
          <w:rPr>
            <w:rFonts w:ascii="Arial" w:eastAsia="Times New Roman" w:hAnsi="Arial"/>
            <w:b/>
          </w:rPr>
          <w:t>.1-1: Time multiplexed downlink transmissions (Config 1 example)</w:t>
        </w:r>
      </w:ins>
    </w:p>
    <w:p w14:paraId="2FF84B1B" w14:textId="77777777" w:rsidR="000E1C2E" w:rsidRPr="004F4CEA" w:rsidRDefault="000E1C2E" w:rsidP="000E1C2E">
      <w:pPr>
        <w:overflowPunct w:val="0"/>
        <w:autoSpaceDE w:val="0"/>
        <w:autoSpaceDN w:val="0"/>
        <w:adjustRightInd w:val="0"/>
        <w:spacing w:before="120"/>
        <w:ind w:left="1701" w:hanging="1701"/>
        <w:outlineLvl w:val="4"/>
        <w:rPr>
          <w:ins w:id="1289" w:author="Nokia" w:date="2025-08-15T11:31:00Z" w16du:dateUtc="2025-08-15T03:31:00Z"/>
          <w:rFonts w:ascii="Arial" w:eastAsia="Times New Roman" w:hAnsi="Arial"/>
          <w:snapToGrid w:val="0"/>
          <w:sz w:val="22"/>
        </w:rPr>
      </w:pPr>
      <w:ins w:id="1290" w:author="Nokia" w:date="2025-08-15T11:31:00Z" w16du:dateUtc="2025-08-15T03:31: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r>
          <w:rPr>
            <w:rFonts w:ascii="Arial" w:hAnsi="Arial"/>
            <w:snapToGrid w:val="0"/>
            <w:sz w:val="22"/>
            <w:lang w:eastAsia="zh-CN"/>
          </w:rPr>
          <w:t>Y</w:t>
        </w:r>
        <w:r w:rsidRPr="004F4CEA">
          <w:rPr>
            <w:rFonts w:ascii="Arial" w:eastAsia="Times New Roman" w:hAnsi="Arial"/>
            <w:snapToGrid w:val="0"/>
            <w:sz w:val="22"/>
          </w:rPr>
          <w:t>.</w:t>
        </w:r>
        <w:proofErr w:type="gramEnd"/>
        <w:r w:rsidRPr="004F4CEA">
          <w:rPr>
            <w:rFonts w:ascii="Arial" w:eastAsia="Times New Roman" w:hAnsi="Arial"/>
            <w:snapToGrid w:val="0"/>
            <w:sz w:val="22"/>
          </w:rPr>
          <w:t>2</w:t>
        </w:r>
        <w:r w:rsidRPr="004F4CEA">
          <w:rPr>
            <w:rFonts w:ascii="Arial" w:eastAsia="Times New Roman" w:hAnsi="Arial"/>
            <w:snapToGrid w:val="0"/>
            <w:sz w:val="22"/>
          </w:rPr>
          <w:tab/>
          <w:t>Test Requirements</w:t>
        </w:r>
      </w:ins>
    </w:p>
    <w:p w14:paraId="6366051A" w14:textId="77777777" w:rsidR="000E1C2E" w:rsidRPr="004F4CEA" w:rsidRDefault="000E1C2E" w:rsidP="000E1C2E">
      <w:pPr>
        <w:overflowPunct w:val="0"/>
        <w:autoSpaceDE w:val="0"/>
        <w:autoSpaceDN w:val="0"/>
        <w:adjustRightInd w:val="0"/>
        <w:rPr>
          <w:ins w:id="1291" w:author="Nokia" w:date="2025-08-15T11:31:00Z" w16du:dateUtc="2025-08-15T03:31:00Z"/>
          <w:rFonts w:eastAsia="Times New Roman"/>
        </w:rPr>
      </w:pPr>
      <w:ins w:id="1292" w:author="Nokia" w:date="2025-08-15T11:31:00Z" w16du:dateUtc="2025-08-15T03:31:00Z">
        <w:r w:rsidRPr="004F4CEA">
          <w:rPr>
            <w:rFonts w:eastAsia="Times New Roman"/>
          </w:rPr>
          <w:t xml:space="preserve">In the test, the UE shall send one Event A3 triggered measurement report, with a measurement reporting delay less than </w:t>
        </w:r>
        <w:proofErr w:type="gramStart"/>
        <w:r w:rsidRPr="004F4CEA">
          <w:rPr>
            <w:rFonts w:eastAsia="Times New Roman"/>
          </w:rPr>
          <w:t>X</w:t>
        </w:r>
        <w:proofErr w:type="gramEnd"/>
        <w:r w:rsidRPr="004F4CEA">
          <w:rPr>
            <w:rFonts w:eastAsia="Times New Roman"/>
          </w:rPr>
          <w:t xml:space="preserve"> </w:t>
        </w:r>
        <w:proofErr w:type="spellStart"/>
        <w:r w:rsidRPr="004F4CEA">
          <w:rPr>
            <w:rFonts w:eastAsia="Times New Roman"/>
          </w:rPr>
          <w:t>ms</w:t>
        </w:r>
        <w:proofErr w:type="spellEnd"/>
        <w:r w:rsidRPr="004F4CEA">
          <w:rPr>
            <w:rFonts w:eastAsia="Times New Roman"/>
          </w:rPr>
          <w:t xml:space="preserve"> from the beginning of </w:t>
        </w:r>
        <w:proofErr w:type="gramStart"/>
        <w:r w:rsidRPr="004F4CEA">
          <w:rPr>
            <w:rFonts w:eastAsia="Times New Roman"/>
          </w:rPr>
          <w:t>time period</w:t>
        </w:r>
        <w:proofErr w:type="gramEnd"/>
        <w:r w:rsidRPr="004F4CEA">
          <w:rPr>
            <w:rFonts w:eastAsia="Times New Roman"/>
          </w:rPr>
          <w:t xml:space="preserve"> T2, where X is</w:t>
        </w:r>
      </w:ins>
    </w:p>
    <w:p w14:paraId="5BDE9C6C" w14:textId="77777777" w:rsidR="000E1C2E" w:rsidRPr="004F4CEA" w:rsidRDefault="000E1C2E" w:rsidP="000E1C2E">
      <w:pPr>
        <w:overflowPunct w:val="0"/>
        <w:autoSpaceDE w:val="0"/>
        <w:autoSpaceDN w:val="0"/>
        <w:adjustRightInd w:val="0"/>
        <w:ind w:left="568" w:hanging="284"/>
        <w:rPr>
          <w:ins w:id="1293" w:author="Nokia" w:date="2025-08-15T11:31:00Z" w16du:dateUtc="2025-08-15T03:31:00Z"/>
          <w:rFonts w:eastAsia="Times New Roman" w:cs="v4.2.0"/>
        </w:rPr>
      </w:pPr>
      <w:ins w:id="1294" w:author="Nokia" w:date="2025-08-15T11:31:00Z" w16du:dateUtc="2025-08-15T03:31:00Z">
        <w:r w:rsidRPr="004F4CEA">
          <w:rPr>
            <w:rFonts w:eastAsia="Times New Roman" w:cs="v4.2.0"/>
          </w:rPr>
          <w:t>-</w:t>
        </w:r>
        <w:r w:rsidRPr="004F4CEA">
          <w:rPr>
            <w:rFonts w:eastAsia="Times New Roman" w:cs="v4.2.0"/>
          </w:rPr>
          <w:tab/>
          <w:t xml:space="preserve">2.4 s for </w:t>
        </w:r>
        <w:r w:rsidRPr="004F4CEA">
          <w:rPr>
            <w:rFonts w:eastAsia="Times New Roman"/>
          </w:rPr>
          <w:t>a UE supporting power class 1,</w:t>
        </w:r>
      </w:ins>
    </w:p>
    <w:p w14:paraId="0623BD3F" w14:textId="77777777" w:rsidR="000E1C2E" w:rsidRPr="004F4CEA" w:rsidRDefault="000E1C2E" w:rsidP="000E1C2E">
      <w:pPr>
        <w:overflowPunct w:val="0"/>
        <w:autoSpaceDE w:val="0"/>
        <w:autoSpaceDN w:val="0"/>
        <w:adjustRightInd w:val="0"/>
        <w:ind w:left="568" w:hanging="284"/>
        <w:rPr>
          <w:ins w:id="1295" w:author="Nokia" w:date="2025-08-15T11:31:00Z" w16du:dateUtc="2025-08-15T03:31:00Z"/>
          <w:rFonts w:eastAsia="Times New Roman" w:cs="v4.2.0"/>
        </w:rPr>
      </w:pPr>
      <w:ins w:id="1296" w:author="Nokia" w:date="2025-08-15T11:31:00Z" w16du:dateUtc="2025-08-15T03:31:00Z">
        <w:r w:rsidRPr="004F4CEA">
          <w:rPr>
            <w:rFonts w:eastAsia="Times New Roman"/>
          </w:rPr>
          <w:t>-</w:t>
        </w:r>
        <w:r w:rsidRPr="004F4CEA">
          <w:rPr>
            <w:rFonts w:eastAsia="Times New Roman"/>
          </w:rPr>
          <w:tab/>
          <w:t>1.44 s for a UE supporting power class 2, 3 and 4</w:t>
        </w:r>
      </w:ins>
    </w:p>
    <w:p w14:paraId="241FBD7B" w14:textId="77777777" w:rsidR="000E1C2E" w:rsidRPr="004F4CEA" w:rsidRDefault="000E1C2E" w:rsidP="000E1C2E">
      <w:pPr>
        <w:overflowPunct w:val="0"/>
        <w:autoSpaceDE w:val="0"/>
        <w:autoSpaceDN w:val="0"/>
        <w:adjustRightInd w:val="0"/>
        <w:rPr>
          <w:ins w:id="1297" w:author="Nokia" w:date="2025-08-15T11:31:00Z" w16du:dateUtc="2025-08-15T03:31:00Z"/>
          <w:rFonts w:eastAsia="Times New Roman"/>
        </w:rPr>
      </w:pPr>
      <w:ins w:id="1298" w:author="Nokia" w:date="2025-08-15T11:31:00Z" w16du:dateUtc="2025-08-15T03:31:00Z">
        <w:r w:rsidRPr="004F4CEA">
          <w:rPr>
            <w:rFonts w:eastAsia="Times New Roman"/>
          </w:rPr>
          <w:t>The UE is not required to read the neighbour cell SSB index in this test.</w:t>
        </w:r>
      </w:ins>
    </w:p>
    <w:p w14:paraId="70B4D5DF" w14:textId="77777777" w:rsidR="000E1C2E" w:rsidRPr="004F4CEA" w:rsidRDefault="000E1C2E" w:rsidP="000E1C2E">
      <w:pPr>
        <w:overflowPunct w:val="0"/>
        <w:autoSpaceDE w:val="0"/>
        <w:autoSpaceDN w:val="0"/>
        <w:adjustRightInd w:val="0"/>
        <w:rPr>
          <w:ins w:id="1299" w:author="Nokia" w:date="2025-08-15T11:31:00Z" w16du:dateUtc="2025-08-15T03:31:00Z"/>
          <w:rFonts w:eastAsia="Times New Roman"/>
        </w:rPr>
      </w:pPr>
      <w:ins w:id="1300" w:author="Nokia" w:date="2025-08-15T11:31:00Z" w16du:dateUtc="2025-08-15T03:31:00Z">
        <w:r w:rsidRPr="004F4CEA">
          <w:rPr>
            <w:rFonts w:eastAsia="Times New Roman"/>
          </w:rPr>
          <w:t xml:space="preserve">The UE shall not send event triggered measurement reports, </w:t>
        </w:r>
        <w:proofErr w:type="gramStart"/>
        <w:r w:rsidRPr="004F4CEA">
          <w:rPr>
            <w:rFonts w:eastAsia="Times New Roman"/>
          </w:rPr>
          <w:t>as long as</w:t>
        </w:r>
        <w:proofErr w:type="gramEnd"/>
        <w:r w:rsidRPr="004F4CEA">
          <w:rPr>
            <w:rFonts w:eastAsia="Times New Roman"/>
          </w:rPr>
          <w:t xml:space="preserve"> the reporting criteria are not fulfilled.</w:t>
        </w:r>
      </w:ins>
    </w:p>
    <w:p w14:paraId="647DC312" w14:textId="77777777" w:rsidR="000E1C2E" w:rsidRPr="004F4CEA" w:rsidRDefault="000E1C2E" w:rsidP="000E1C2E">
      <w:pPr>
        <w:overflowPunct w:val="0"/>
        <w:autoSpaceDE w:val="0"/>
        <w:autoSpaceDN w:val="0"/>
        <w:adjustRightInd w:val="0"/>
        <w:rPr>
          <w:ins w:id="1301" w:author="Nokia" w:date="2025-08-15T11:31:00Z" w16du:dateUtc="2025-08-15T03:31:00Z"/>
          <w:rFonts w:eastAsia="Times New Roman"/>
        </w:rPr>
      </w:pPr>
      <w:ins w:id="1302" w:author="Nokia" w:date="2025-08-15T11:31:00Z" w16du:dateUtc="2025-08-15T03:31:00Z">
        <w:r w:rsidRPr="004F4CEA">
          <w:rPr>
            <w:rFonts w:eastAsia="Times New Roman"/>
          </w:rPr>
          <w:t>The rate of correct events observed during repeated tests shall be at least 90 %.</w:t>
        </w:r>
      </w:ins>
    </w:p>
    <w:p w14:paraId="47B17B81" w14:textId="77777777" w:rsidR="000E1C2E" w:rsidRPr="004F4CEA" w:rsidRDefault="000E1C2E" w:rsidP="000E1C2E">
      <w:pPr>
        <w:overflowPunct w:val="0"/>
        <w:autoSpaceDE w:val="0"/>
        <w:autoSpaceDN w:val="0"/>
        <w:adjustRightInd w:val="0"/>
        <w:ind w:left="1135" w:hanging="851"/>
        <w:rPr>
          <w:ins w:id="1303" w:author="Nokia" w:date="2025-08-15T11:31:00Z" w16du:dateUtc="2025-08-15T03:31:00Z"/>
          <w:rFonts w:eastAsia="Times New Roman"/>
        </w:rPr>
      </w:pPr>
      <w:ins w:id="1304" w:author="Nokia" w:date="2025-08-15T11:31:00Z" w16du:dateUtc="2025-08-15T03:31:00Z">
        <w:r w:rsidRPr="004F4CEA">
          <w:rPr>
            <w:rFonts w:eastAsia="Times New Roman"/>
          </w:rPr>
          <w:t>NOTE:</w:t>
        </w:r>
        <w:r w:rsidRPr="004F4CEA">
          <w:rPr>
            <w:rFonts w:eastAsia="Times New Roman"/>
          </w:rPr>
          <w:tab/>
          <w:t>The actual overall delays measured in the test may be up to 2xTTI</w:t>
        </w:r>
        <w:r w:rsidRPr="004F4CEA">
          <w:rPr>
            <w:rFonts w:eastAsia="Times New Roman"/>
            <w:vertAlign w:val="subscript"/>
          </w:rPr>
          <w:t>DCCH</w:t>
        </w:r>
        <w:r w:rsidRPr="004F4CEA">
          <w:rPr>
            <w:rFonts w:eastAsia="Times New Roman"/>
          </w:rPr>
          <w:t xml:space="preserve"> higher than the measurement reporting delays above because of TTI insertion uncertainty of the measurement report in DCCH.</w:t>
        </w:r>
      </w:ins>
    </w:p>
    <w:p w14:paraId="7EDBE844" w14:textId="5E614855" w:rsidR="000E1C2E" w:rsidRDefault="000E1C2E" w:rsidP="000E1C2E">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Pr>
          <w:color w:val="FF0000"/>
          <w:lang w:eastAsia="zh-CN"/>
        </w:rPr>
        <w:t>2</w:t>
      </w:r>
      <w:r>
        <w:rPr>
          <w:rFonts w:hint="eastAsia"/>
          <w:color w:val="FF0000"/>
          <w:lang w:eastAsia="zh-CN"/>
        </w:rPr>
        <w:t>&gt;</w:t>
      </w:r>
    </w:p>
    <w:p w14:paraId="556A61D4" w14:textId="77777777" w:rsidR="000E1C2E" w:rsidRPr="00E333AA" w:rsidRDefault="000E1C2E" w:rsidP="000E1C2E">
      <w:pPr>
        <w:rPr>
          <w:lang w:eastAsia="zh-CN"/>
        </w:rPr>
      </w:pPr>
    </w:p>
    <w:p w14:paraId="4A358218" w14:textId="77777777" w:rsidR="00E333AA" w:rsidRPr="00E333AA" w:rsidRDefault="00E333AA" w:rsidP="000E1C2E">
      <w:pPr>
        <w:pStyle w:val="Heading1"/>
        <w:ind w:left="2041" w:hanging="2041"/>
        <w:jc w:val="center"/>
        <w:rPr>
          <w:lang w:eastAsia="zh-CN"/>
        </w:rPr>
      </w:pPr>
    </w:p>
    <w:sectPr w:rsidR="00E333AA" w:rsidRPr="00E333AA">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C50B" w14:textId="77777777" w:rsidR="00B10A1D" w:rsidRDefault="00B10A1D">
      <w:pPr>
        <w:spacing w:after="0"/>
      </w:pPr>
      <w:r>
        <w:separator/>
      </w:r>
    </w:p>
  </w:endnote>
  <w:endnote w:type="continuationSeparator" w:id="0">
    <w:p w14:paraId="22215739" w14:textId="77777777" w:rsidR="00B10A1D" w:rsidRDefault="00B10A1D">
      <w:pPr>
        <w:spacing w:after="0"/>
      </w:pPr>
      <w:r>
        <w:continuationSeparator/>
      </w:r>
    </w:p>
  </w:endnote>
  <w:endnote w:type="continuationNotice" w:id="1">
    <w:p w14:paraId="6EAF0BFB" w14:textId="77777777" w:rsidR="00B10A1D" w:rsidRDefault="00B10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fixed"/>
  </w:font>
  <w:font w:name="Intel Clear">
    <w:altName w:val="Cambria"/>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5B84" w14:textId="77777777" w:rsidR="00B10A1D" w:rsidRDefault="00B10A1D">
      <w:pPr>
        <w:spacing w:after="0"/>
      </w:pPr>
      <w:r>
        <w:separator/>
      </w:r>
    </w:p>
  </w:footnote>
  <w:footnote w:type="continuationSeparator" w:id="0">
    <w:p w14:paraId="08601998" w14:textId="77777777" w:rsidR="00B10A1D" w:rsidRDefault="00B10A1D">
      <w:pPr>
        <w:spacing w:after="0"/>
      </w:pPr>
      <w:r>
        <w:continuationSeparator/>
      </w:r>
    </w:p>
  </w:footnote>
  <w:footnote w:type="continuationNotice" w:id="1">
    <w:p w14:paraId="698DC022" w14:textId="77777777" w:rsidR="00B10A1D" w:rsidRDefault="00B10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3"/>
    <w:lvlOverride w:ilvl="0">
      <w:startOverride w:val="1"/>
    </w:lvlOverride>
  </w:num>
  <w:num w:numId="4" w16cid:durableId="831607964">
    <w:abstractNumId w:val="18"/>
  </w:num>
  <w:num w:numId="5" w16cid:durableId="653992624">
    <w:abstractNumId w:val="4"/>
  </w:num>
  <w:num w:numId="6" w16cid:durableId="1354915035">
    <w:abstractNumId w:val="5"/>
  </w:num>
  <w:num w:numId="7" w16cid:durableId="1978874061">
    <w:abstractNumId w:val="0"/>
  </w:num>
  <w:num w:numId="8" w16cid:durableId="463743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6"/>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5"/>
  </w:num>
  <w:num w:numId="13" w16cid:durableId="446890770">
    <w:abstractNumId w:val="17"/>
  </w:num>
  <w:num w:numId="14" w16cid:durableId="1315766784">
    <w:abstractNumId w:val="14"/>
  </w:num>
  <w:num w:numId="15" w16cid:durableId="521169898">
    <w:abstractNumId w:val="10"/>
  </w:num>
  <w:num w:numId="16" w16cid:durableId="2004158649">
    <w:abstractNumId w:val="8"/>
  </w:num>
  <w:num w:numId="17" w16cid:durableId="896552881">
    <w:abstractNumId w:val="6"/>
  </w:num>
  <w:num w:numId="18" w16cid:durableId="341854572">
    <w:abstractNumId w:val="13"/>
  </w:num>
  <w:num w:numId="19" w16cid:durableId="186218089">
    <w:abstractNumId w:val="12"/>
  </w:num>
  <w:num w:numId="20" w16cid:durableId="1734697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175A4"/>
    <w:rsid w:val="00021055"/>
    <w:rsid w:val="00022E4A"/>
    <w:rsid w:val="00024236"/>
    <w:rsid w:val="00025D85"/>
    <w:rsid w:val="000301B1"/>
    <w:rsid w:val="00034311"/>
    <w:rsid w:val="0003687F"/>
    <w:rsid w:val="0004284B"/>
    <w:rsid w:val="00044665"/>
    <w:rsid w:val="000446FF"/>
    <w:rsid w:val="00045626"/>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39B2"/>
    <w:rsid w:val="00095A63"/>
    <w:rsid w:val="00095B4A"/>
    <w:rsid w:val="00097095"/>
    <w:rsid w:val="0009719E"/>
    <w:rsid w:val="000A56CB"/>
    <w:rsid w:val="000A6394"/>
    <w:rsid w:val="000B4814"/>
    <w:rsid w:val="000B4DF1"/>
    <w:rsid w:val="000B7FED"/>
    <w:rsid w:val="000C038A"/>
    <w:rsid w:val="000C08F4"/>
    <w:rsid w:val="000C0FFA"/>
    <w:rsid w:val="000C5763"/>
    <w:rsid w:val="000C6598"/>
    <w:rsid w:val="000C727B"/>
    <w:rsid w:val="000D2A59"/>
    <w:rsid w:val="000D44B3"/>
    <w:rsid w:val="000D4DB8"/>
    <w:rsid w:val="000D7547"/>
    <w:rsid w:val="000E0CC5"/>
    <w:rsid w:val="000E1C2E"/>
    <w:rsid w:val="000E367F"/>
    <w:rsid w:val="000E38CC"/>
    <w:rsid w:val="000E3BB8"/>
    <w:rsid w:val="000E4303"/>
    <w:rsid w:val="000E4D3E"/>
    <w:rsid w:val="000E7CC7"/>
    <w:rsid w:val="000F06FF"/>
    <w:rsid w:val="000F1306"/>
    <w:rsid w:val="000F33F7"/>
    <w:rsid w:val="000F44BC"/>
    <w:rsid w:val="000F5411"/>
    <w:rsid w:val="000F661E"/>
    <w:rsid w:val="000F674D"/>
    <w:rsid w:val="000F6B41"/>
    <w:rsid w:val="000F6F0F"/>
    <w:rsid w:val="000F7362"/>
    <w:rsid w:val="001023DE"/>
    <w:rsid w:val="00105010"/>
    <w:rsid w:val="001063E0"/>
    <w:rsid w:val="00112C1A"/>
    <w:rsid w:val="00114336"/>
    <w:rsid w:val="0011583A"/>
    <w:rsid w:val="00115AF3"/>
    <w:rsid w:val="00116DAC"/>
    <w:rsid w:val="00123F9B"/>
    <w:rsid w:val="001255B6"/>
    <w:rsid w:val="0012636A"/>
    <w:rsid w:val="0013068C"/>
    <w:rsid w:val="0013073F"/>
    <w:rsid w:val="00136474"/>
    <w:rsid w:val="00137218"/>
    <w:rsid w:val="00137CBE"/>
    <w:rsid w:val="0014556A"/>
    <w:rsid w:val="00145D43"/>
    <w:rsid w:val="00145FD4"/>
    <w:rsid w:val="00146BC4"/>
    <w:rsid w:val="00150D91"/>
    <w:rsid w:val="00153085"/>
    <w:rsid w:val="00154D0D"/>
    <w:rsid w:val="00157275"/>
    <w:rsid w:val="0016016D"/>
    <w:rsid w:val="0016085C"/>
    <w:rsid w:val="001635A7"/>
    <w:rsid w:val="00163E9C"/>
    <w:rsid w:val="001653A7"/>
    <w:rsid w:val="0016675F"/>
    <w:rsid w:val="001673E9"/>
    <w:rsid w:val="00173987"/>
    <w:rsid w:val="00174D42"/>
    <w:rsid w:val="001754ED"/>
    <w:rsid w:val="001767B8"/>
    <w:rsid w:val="001768DF"/>
    <w:rsid w:val="00176E90"/>
    <w:rsid w:val="00180268"/>
    <w:rsid w:val="00181F12"/>
    <w:rsid w:val="00181FF5"/>
    <w:rsid w:val="001832DD"/>
    <w:rsid w:val="001837AF"/>
    <w:rsid w:val="00183DF6"/>
    <w:rsid w:val="00185016"/>
    <w:rsid w:val="00185212"/>
    <w:rsid w:val="00187789"/>
    <w:rsid w:val="00190465"/>
    <w:rsid w:val="00192C46"/>
    <w:rsid w:val="001933D0"/>
    <w:rsid w:val="001937DA"/>
    <w:rsid w:val="00193E21"/>
    <w:rsid w:val="00193EA2"/>
    <w:rsid w:val="001946E5"/>
    <w:rsid w:val="001A08B3"/>
    <w:rsid w:val="001A0E86"/>
    <w:rsid w:val="001A2E38"/>
    <w:rsid w:val="001A7B60"/>
    <w:rsid w:val="001A7E3B"/>
    <w:rsid w:val="001B0858"/>
    <w:rsid w:val="001B52F0"/>
    <w:rsid w:val="001B69C7"/>
    <w:rsid w:val="001B6B59"/>
    <w:rsid w:val="001B7A65"/>
    <w:rsid w:val="001C1A39"/>
    <w:rsid w:val="001C1D6E"/>
    <w:rsid w:val="001C3B71"/>
    <w:rsid w:val="001C5AD2"/>
    <w:rsid w:val="001C7A05"/>
    <w:rsid w:val="001D28E1"/>
    <w:rsid w:val="001D2B5A"/>
    <w:rsid w:val="001D3BC6"/>
    <w:rsid w:val="001D4171"/>
    <w:rsid w:val="001D70D9"/>
    <w:rsid w:val="001E027C"/>
    <w:rsid w:val="001E0752"/>
    <w:rsid w:val="001E142D"/>
    <w:rsid w:val="001E41F3"/>
    <w:rsid w:val="001E4D0C"/>
    <w:rsid w:val="001F058B"/>
    <w:rsid w:val="001F13E9"/>
    <w:rsid w:val="001F6E94"/>
    <w:rsid w:val="00200F62"/>
    <w:rsid w:val="0020279D"/>
    <w:rsid w:val="00211592"/>
    <w:rsid w:val="002116A5"/>
    <w:rsid w:val="00211B4C"/>
    <w:rsid w:val="00214A36"/>
    <w:rsid w:val="00221392"/>
    <w:rsid w:val="00221A2F"/>
    <w:rsid w:val="00222091"/>
    <w:rsid w:val="00226123"/>
    <w:rsid w:val="00227C5E"/>
    <w:rsid w:val="00230492"/>
    <w:rsid w:val="002332A2"/>
    <w:rsid w:val="0023333B"/>
    <w:rsid w:val="0023385A"/>
    <w:rsid w:val="002347B3"/>
    <w:rsid w:val="00234B41"/>
    <w:rsid w:val="00236029"/>
    <w:rsid w:val="002431D7"/>
    <w:rsid w:val="0024386B"/>
    <w:rsid w:val="00247485"/>
    <w:rsid w:val="00252C6F"/>
    <w:rsid w:val="002567DC"/>
    <w:rsid w:val="00256A04"/>
    <w:rsid w:val="002575F3"/>
    <w:rsid w:val="00257DED"/>
    <w:rsid w:val="0026004D"/>
    <w:rsid w:val="0026302E"/>
    <w:rsid w:val="00263311"/>
    <w:rsid w:val="002638B0"/>
    <w:rsid w:val="002640DD"/>
    <w:rsid w:val="00264612"/>
    <w:rsid w:val="00267814"/>
    <w:rsid w:val="00272CB8"/>
    <w:rsid w:val="0027464B"/>
    <w:rsid w:val="00274744"/>
    <w:rsid w:val="0027527F"/>
    <w:rsid w:val="00275D12"/>
    <w:rsid w:val="0028272D"/>
    <w:rsid w:val="00283882"/>
    <w:rsid w:val="002838A0"/>
    <w:rsid w:val="002840B3"/>
    <w:rsid w:val="00284E00"/>
    <w:rsid w:val="00284FEB"/>
    <w:rsid w:val="002860C4"/>
    <w:rsid w:val="00286914"/>
    <w:rsid w:val="0029279C"/>
    <w:rsid w:val="002928F9"/>
    <w:rsid w:val="00292A2F"/>
    <w:rsid w:val="00293D32"/>
    <w:rsid w:val="002A314D"/>
    <w:rsid w:val="002A3412"/>
    <w:rsid w:val="002A3F1B"/>
    <w:rsid w:val="002A54B4"/>
    <w:rsid w:val="002B5741"/>
    <w:rsid w:val="002B694B"/>
    <w:rsid w:val="002C2066"/>
    <w:rsid w:val="002C2821"/>
    <w:rsid w:val="002C2AAC"/>
    <w:rsid w:val="002C35D2"/>
    <w:rsid w:val="002C7396"/>
    <w:rsid w:val="002D0F4B"/>
    <w:rsid w:val="002E34F2"/>
    <w:rsid w:val="002E472E"/>
    <w:rsid w:val="002E5431"/>
    <w:rsid w:val="002E76C1"/>
    <w:rsid w:val="002F1211"/>
    <w:rsid w:val="002F3C2E"/>
    <w:rsid w:val="002F61CE"/>
    <w:rsid w:val="002F71BD"/>
    <w:rsid w:val="00300FA2"/>
    <w:rsid w:val="003032D4"/>
    <w:rsid w:val="00305409"/>
    <w:rsid w:val="00306214"/>
    <w:rsid w:val="00310F75"/>
    <w:rsid w:val="0031183B"/>
    <w:rsid w:val="00315AC3"/>
    <w:rsid w:val="00321FEC"/>
    <w:rsid w:val="00322629"/>
    <w:rsid w:val="0032558B"/>
    <w:rsid w:val="00330FFB"/>
    <w:rsid w:val="00331049"/>
    <w:rsid w:val="00331A46"/>
    <w:rsid w:val="00334DBC"/>
    <w:rsid w:val="00335240"/>
    <w:rsid w:val="0033577C"/>
    <w:rsid w:val="00335FE2"/>
    <w:rsid w:val="00336F10"/>
    <w:rsid w:val="00336FDF"/>
    <w:rsid w:val="00337E9D"/>
    <w:rsid w:val="0034418F"/>
    <w:rsid w:val="00345C87"/>
    <w:rsid w:val="00346496"/>
    <w:rsid w:val="00346DF0"/>
    <w:rsid w:val="00347AF0"/>
    <w:rsid w:val="00350197"/>
    <w:rsid w:val="00353948"/>
    <w:rsid w:val="00357F09"/>
    <w:rsid w:val="003609EF"/>
    <w:rsid w:val="0036231A"/>
    <w:rsid w:val="003627A3"/>
    <w:rsid w:val="0036482C"/>
    <w:rsid w:val="00370EDE"/>
    <w:rsid w:val="00372DC0"/>
    <w:rsid w:val="00372F6E"/>
    <w:rsid w:val="003731BE"/>
    <w:rsid w:val="00373D49"/>
    <w:rsid w:val="00374691"/>
    <w:rsid w:val="00374DD4"/>
    <w:rsid w:val="00375313"/>
    <w:rsid w:val="0037795F"/>
    <w:rsid w:val="00377ACE"/>
    <w:rsid w:val="003817D4"/>
    <w:rsid w:val="00382958"/>
    <w:rsid w:val="00382E3E"/>
    <w:rsid w:val="00383996"/>
    <w:rsid w:val="003846FD"/>
    <w:rsid w:val="00385458"/>
    <w:rsid w:val="00387028"/>
    <w:rsid w:val="00390671"/>
    <w:rsid w:val="00391944"/>
    <w:rsid w:val="00391EDF"/>
    <w:rsid w:val="003A26C5"/>
    <w:rsid w:val="003A26CF"/>
    <w:rsid w:val="003A3CE9"/>
    <w:rsid w:val="003A40A2"/>
    <w:rsid w:val="003A571C"/>
    <w:rsid w:val="003B51C9"/>
    <w:rsid w:val="003B5B65"/>
    <w:rsid w:val="003B6A07"/>
    <w:rsid w:val="003C3E32"/>
    <w:rsid w:val="003C42F3"/>
    <w:rsid w:val="003C660A"/>
    <w:rsid w:val="003D30F0"/>
    <w:rsid w:val="003D3683"/>
    <w:rsid w:val="003D48D3"/>
    <w:rsid w:val="003E0EE6"/>
    <w:rsid w:val="003E1A36"/>
    <w:rsid w:val="003E4A99"/>
    <w:rsid w:val="003E678B"/>
    <w:rsid w:val="003E6C09"/>
    <w:rsid w:val="003E7925"/>
    <w:rsid w:val="003F3B88"/>
    <w:rsid w:val="003F428F"/>
    <w:rsid w:val="003F7532"/>
    <w:rsid w:val="004003BF"/>
    <w:rsid w:val="004026A9"/>
    <w:rsid w:val="00403427"/>
    <w:rsid w:val="00403C49"/>
    <w:rsid w:val="0040459E"/>
    <w:rsid w:val="00404EFA"/>
    <w:rsid w:val="00405CB7"/>
    <w:rsid w:val="004074F0"/>
    <w:rsid w:val="00410371"/>
    <w:rsid w:val="00410AD3"/>
    <w:rsid w:val="00410C1F"/>
    <w:rsid w:val="00412D8E"/>
    <w:rsid w:val="00413809"/>
    <w:rsid w:val="0041530C"/>
    <w:rsid w:val="00415F07"/>
    <w:rsid w:val="00417595"/>
    <w:rsid w:val="00417D6F"/>
    <w:rsid w:val="00420697"/>
    <w:rsid w:val="00423464"/>
    <w:rsid w:val="00423EFC"/>
    <w:rsid w:val="004242F1"/>
    <w:rsid w:val="00425F2F"/>
    <w:rsid w:val="00426B1A"/>
    <w:rsid w:val="00426B91"/>
    <w:rsid w:val="00432AA5"/>
    <w:rsid w:val="00433239"/>
    <w:rsid w:val="00434030"/>
    <w:rsid w:val="00434780"/>
    <w:rsid w:val="00434DEF"/>
    <w:rsid w:val="00441AD0"/>
    <w:rsid w:val="004427DA"/>
    <w:rsid w:val="004458C7"/>
    <w:rsid w:val="00445C91"/>
    <w:rsid w:val="004526A3"/>
    <w:rsid w:val="00456642"/>
    <w:rsid w:val="0045709C"/>
    <w:rsid w:val="00460AEA"/>
    <w:rsid w:val="00463B85"/>
    <w:rsid w:val="00463E6E"/>
    <w:rsid w:val="00471303"/>
    <w:rsid w:val="00474D84"/>
    <w:rsid w:val="00480745"/>
    <w:rsid w:val="00484A08"/>
    <w:rsid w:val="00485DD6"/>
    <w:rsid w:val="00486B4D"/>
    <w:rsid w:val="004925A1"/>
    <w:rsid w:val="004959C3"/>
    <w:rsid w:val="004A0612"/>
    <w:rsid w:val="004A0F80"/>
    <w:rsid w:val="004A2890"/>
    <w:rsid w:val="004A3193"/>
    <w:rsid w:val="004A407F"/>
    <w:rsid w:val="004A44DA"/>
    <w:rsid w:val="004A4D4B"/>
    <w:rsid w:val="004A53A4"/>
    <w:rsid w:val="004A67EF"/>
    <w:rsid w:val="004A7F93"/>
    <w:rsid w:val="004B0EF8"/>
    <w:rsid w:val="004B2D06"/>
    <w:rsid w:val="004B3461"/>
    <w:rsid w:val="004B57C9"/>
    <w:rsid w:val="004B75B7"/>
    <w:rsid w:val="004C0647"/>
    <w:rsid w:val="004C0C3D"/>
    <w:rsid w:val="004C3A1D"/>
    <w:rsid w:val="004C3F70"/>
    <w:rsid w:val="004C4A97"/>
    <w:rsid w:val="004C77C6"/>
    <w:rsid w:val="004C7E81"/>
    <w:rsid w:val="004D0030"/>
    <w:rsid w:val="004D144A"/>
    <w:rsid w:val="004D3578"/>
    <w:rsid w:val="004D39D8"/>
    <w:rsid w:val="004E107B"/>
    <w:rsid w:val="004E12A7"/>
    <w:rsid w:val="004E1D57"/>
    <w:rsid w:val="004E2632"/>
    <w:rsid w:val="004E59C1"/>
    <w:rsid w:val="004E723A"/>
    <w:rsid w:val="004F0AA2"/>
    <w:rsid w:val="004F2F80"/>
    <w:rsid w:val="004F3094"/>
    <w:rsid w:val="004F4CEA"/>
    <w:rsid w:val="004F4D88"/>
    <w:rsid w:val="004F588F"/>
    <w:rsid w:val="00503890"/>
    <w:rsid w:val="0050407F"/>
    <w:rsid w:val="00505359"/>
    <w:rsid w:val="00507A0F"/>
    <w:rsid w:val="00507E77"/>
    <w:rsid w:val="005123FC"/>
    <w:rsid w:val="005130B5"/>
    <w:rsid w:val="005141D9"/>
    <w:rsid w:val="005143CD"/>
    <w:rsid w:val="0051580D"/>
    <w:rsid w:val="00520FBF"/>
    <w:rsid w:val="005212A3"/>
    <w:rsid w:val="0053097B"/>
    <w:rsid w:val="00531141"/>
    <w:rsid w:val="00533EC3"/>
    <w:rsid w:val="00540545"/>
    <w:rsid w:val="00542B88"/>
    <w:rsid w:val="00546133"/>
    <w:rsid w:val="00547111"/>
    <w:rsid w:val="00552E4E"/>
    <w:rsid w:val="00555E5B"/>
    <w:rsid w:val="00557761"/>
    <w:rsid w:val="00560F15"/>
    <w:rsid w:val="00561CF9"/>
    <w:rsid w:val="00564D31"/>
    <w:rsid w:val="005717BC"/>
    <w:rsid w:val="0057208B"/>
    <w:rsid w:val="005774A2"/>
    <w:rsid w:val="00580C19"/>
    <w:rsid w:val="00581C76"/>
    <w:rsid w:val="00581D91"/>
    <w:rsid w:val="005847DF"/>
    <w:rsid w:val="00584C7E"/>
    <w:rsid w:val="005864ED"/>
    <w:rsid w:val="00587266"/>
    <w:rsid w:val="00591A34"/>
    <w:rsid w:val="005925AB"/>
    <w:rsid w:val="00592D74"/>
    <w:rsid w:val="00596862"/>
    <w:rsid w:val="0059721C"/>
    <w:rsid w:val="005A0E19"/>
    <w:rsid w:val="005A1128"/>
    <w:rsid w:val="005A49F6"/>
    <w:rsid w:val="005A5587"/>
    <w:rsid w:val="005A5C6B"/>
    <w:rsid w:val="005A7A3C"/>
    <w:rsid w:val="005B3F96"/>
    <w:rsid w:val="005C13F9"/>
    <w:rsid w:val="005C18F4"/>
    <w:rsid w:val="005C213A"/>
    <w:rsid w:val="005C6D63"/>
    <w:rsid w:val="005C73D4"/>
    <w:rsid w:val="005C7EB3"/>
    <w:rsid w:val="005D083A"/>
    <w:rsid w:val="005D0D37"/>
    <w:rsid w:val="005D17EE"/>
    <w:rsid w:val="005D59AE"/>
    <w:rsid w:val="005E0515"/>
    <w:rsid w:val="005E1192"/>
    <w:rsid w:val="005E153F"/>
    <w:rsid w:val="005E2C44"/>
    <w:rsid w:val="005E2D48"/>
    <w:rsid w:val="005E6B87"/>
    <w:rsid w:val="005E7404"/>
    <w:rsid w:val="005F0D45"/>
    <w:rsid w:val="005F10CB"/>
    <w:rsid w:val="005F2D74"/>
    <w:rsid w:val="005F309B"/>
    <w:rsid w:val="005F41A8"/>
    <w:rsid w:val="005F43D0"/>
    <w:rsid w:val="005F61B0"/>
    <w:rsid w:val="005F7CF6"/>
    <w:rsid w:val="0060136C"/>
    <w:rsid w:val="00601398"/>
    <w:rsid w:val="00603BF6"/>
    <w:rsid w:val="00605DFA"/>
    <w:rsid w:val="006125CB"/>
    <w:rsid w:val="0061335C"/>
    <w:rsid w:val="00613601"/>
    <w:rsid w:val="00616B05"/>
    <w:rsid w:val="00616C28"/>
    <w:rsid w:val="00621188"/>
    <w:rsid w:val="00622570"/>
    <w:rsid w:val="00624A2B"/>
    <w:rsid w:val="006257ED"/>
    <w:rsid w:val="00626AF4"/>
    <w:rsid w:val="00630053"/>
    <w:rsid w:val="00631739"/>
    <w:rsid w:val="006336D9"/>
    <w:rsid w:val="00633A0D"/>
    <w:rsid w:val="00634D42"/>
    <w:rsid w:val="00636A61"/>
    <w:rsid w:val="00636E45"/>
    <w:rsid w:val="00641ED7"/>
    <w:rsid w:val="00650088"/>
    <w:rsid w:val="006539E9"/>
    <w:rsid w:val="00653DE4"/>
    <w:rsid w:val="00654E3F"/>
    <w:rsid w:val="00665C47"/>
    <w:rsid w:val="00672879"/>
    <w:rsid w:val="00681F79"/>
    <w:rsid w:val="00682F70"/>
    <w:rsid w:val="00683669"/>
    <w:rsid w:val="00686941"/>
    <w:rsid w:val="00686FE8"/>
    <w:rsid w:val="0068733D"/>
    <w:rsid w:val="00687D8A"/>
    <w:rsid w:val="00687F8C"/>
    <w:rsid w:val="00690B7F"/>
    <w:rsid w:val="006928FF"/>
    <w:rsid w:val="00694573"/>
    <w:rsid w:val="00694780"/>
    <w:rsid w:val="0069479E"/>
    <w:rsid w:val="00694B60"/>
    <w:rsid w:val="00695808"/>
    <w:rsid w:val="0069744B"/>
    <w:rsid w:val="00697459"/>
    <w:rsid w:val="006A0403"/>
    <w:rsid w:val="006A092E"/>
    <w:rsid w:val="006A1987"/>
    <w:rsid w:val="006A40A5"/>
    <w:rsid w:val="006A6DEB"/>
    <w:rsid w:val="006A7F31"/>
    <w:rsid w:val="006B3806"/>
    <w:rsid w:val="006B46FB"/>
    <w:rsid w:val="006C0C94"/>
    <w:rsid w:val="006C3D00"/>
    <w:rsid w:val="006C5585"/>
    <w:rsid w:val="006C7AE2"/>
    <w:rsid w:val="006D195A"/>
    <w:rsid w:val="006D1D14"/>
    <w:rsid w:val="006D1DBB"/>
    <w:rsid w:val="006D42D7"/>
    <w:rsid w:val="006D60D3"/>
    <w:rsid w:val="006E21FB"/>
    <w:rsid w:val="006E30BB"/>
    <w:rsid w:val="006E5B67"/>
    <w:rsid w:val="006E5F31"/>
    <w:rsid w:val="006F11B7"/>
    <w:rsid w:val="006F1D37"/>
    <w:rsid w:val="006F2134"/>
    <w:rsid w:val="0070074F"/>
    <w:rsid w:val="00702005"/>
    <w:rsid w:val="0070260D"/>
    <w:rsid w:val="00703840"/>
    <w:rsid w:val="00704DE1"/>
    <w:rsid w:val="0071145F"/>
    <w:rsid w:val="00711616"/>
    <w:rsid w:val="00712014"/>
    <w:rsid w:val="00713493"/>
    <w:rsid w:val="007135D9"/>
    <w:rsid w:val="00713C8E"/>
    <w:rsid w:val="00716283"/>
    <w:rsid w:val="007223DB"/>
    <w:rsid w:val="0072264A"/>
    <w:rsid w:val="00734665"/>
    <w:rsid w:val="007356C3"/>
    <w:rsid w:val="007360F6"/>
    <w:rsid w:val="007408B6"/>
    <w:rsid w:val="00741238"/>
    <w:rsid w:val="00746820"/>
    <w:rsid w:val="007478BD"/>
    <w:rsid w:val="0075193A"/>
    <w:rsid w:val="00752B63"/>
    <w:rsid w:val="00754077"/>
    <w:rsid w:val="007565C9"/>
    <w:rsid w:val="00761040"/>
    <w:rsid w:val="0076125F"/>
    <w:rsid w:val="007632D6"/>
    <w:rsid w:val="007652ED"/>
    <w:rsid w:val="007724ED"/>
    <w:rsid w:val="007736B4"/>
    <w:rsid w:val="00774D04"/>
    <w:rsid w:val="00777D1C"/>
    <w:rsid w:val="00780861"/>
    <w:rsid w:val="0078312C"/>
    <w:rsid w:val="00784F77"/>
    <w:rsid w:val="00784FC4"/>
    <w:rsid w:val="00785003"/>
    <w:rsid w:val="007910C8"/>
    <w:rsid w:val="007912A1"/>
    <w:rsid w:val="00792342"/>
    <w:rsid w:val="00795ECA"/>
    <w:rsid w:val="007977A8"/>
    <w:rsid w:val="007A0EF5"/>
    <w:rsid w:val="007A6456"/>
    <w:rsid w:val="007A67A0"/>
    <w:rsid w:val="007A6FCC"/>
    <w:rsid w:val="007A7556"/>
    <w:rsid w:val="007B0068"/>
    <w:rsid w:val="007B0F0F"/>
    <w:rsid w:val="007B1BD3"/>
    <w:rsid w:val="007B2AA0"/>
    <w:rsid w:val="007B3779"/>
    <w:rsid w:val="007B512A"/>
    <w:rsid w:val="007B6291"/>
    <w:rsid w:val="007C1786"/>
    <w:rsid w:val="007C2097"/>
    <w:rsid w:val="007C3086"/>
    <w:rsid w:val="007C5239"/>
    <w:rsid w:val="007C6744"/>
    <w:rsid w:val="007D23F0"/>
    <w:rsid w:val="007D57BB"/>
    <w:rsid w:val="007D6A07"/>
    <w:rsid w:val="007D7843"/>
    <w:rsid w:val="007D7E60"/>
    <w:rsid w:val="007E4AAB"/>
    <w:rsid w:val="007F1DFB"/>
    <w:rsid w:val="007F2C59"/>
    <w:rsid w:val="007F4EBC"/>
    <w:rsid w:val="007F6F1F"/>
    <w:rsid w:val="007F7259"/>
    <w:rsid w:val="00800E74"/>
    <w:rsid w:val="008040A8"/>
    <w:rsid w:val="00805CA8"/>
    <w:rsid w:val="00810B79"/>
    <w:rsid w:val="00811871"/>
    <w:rsid w:val="00811C72"/>
    <w:rsid w:val="00813D1E"/>
    <w:rsid w:val="00813DC1"/>
    <w:rsid w:val="0081553D"/>
    <w:rsid w:val="008214CF"/>
    <w:rsid w:val="00822800"/>
    <w:rsid w:val="008230BB"/>
    <w:rsid w:val="0082342B"/>
    <w:rsid w:val="0082672B"/>
    <w:rsid w:val="008279FA"/>
    <w:rsid w:val="00830C9C"/>
    <w:rsid w:val="00836A28"/>
    <w:rsid w:val="00837387"/>
    <w:rsid w:val="0084256E"/>
    <w:rsid w:val="008438E3"/>
    <w:rsid w:val="00843C61"/>
    <w:rsid w:val="00844BC4"/>
    <w:rsid w:val="00847C11"/>
    <w:rsid w:val="00850EAC"/>
    <w:rsid w:val="008557ED"/>
    <w:rsid w:val="00857867"/>
    <w:rsid w:val="00860E64"/>
    <w:rsid w:val="00860FDE"/>
    <w:rsid w:val="00861A0B"/>
    <w:rsid w:val="008625B9"/>
    <w:rsid w:val="008626E7"/>
    <w:rsid w:val="00864481"/>
    <w:rsid w:val="008654EF"/>
    <w:rsid w:val="00870EE7"/>
    <w:rsid w:val="00871939"/>
    <w:rsid w:val="00875442"/>
    <w:rsid w:val="0087634D"/>
    <w:rsid w:val="00876683"/>
    <w:rsid w:val="00877C73"/>
    <w:rsid w:val="00877E90"/>
    <w:rsid w:val="00883C50"/>
    <w:rsid w:val="00883CFD"/>
    <w:rsid w:val="0088591B"/>
    <w:rsid w:val="008863B9"/>
    <w:rsid w:val="00886D1E"/>
    <w:rsid w:val="00890057"/>
    <w:rsid w:val="00891967"/>
    <w:rsid w:val="00892AFE"/>
    <w:rsid w:val="008945FD"/>
    <w:rsid w:val="00894E0C"/>
    <w:rsid w:val="0089731F"/>
    <w:rsid w:val="008A145B"/>
    <w:rsid w:val="008A45A6"/>
    <w:rsid w:val="008A4EAA"/>
    <w:rsid w:val="008A54FE"/>
    <w:rsid w:val="008A64A5"/>
    <w:rsid w:val="008A73F9"/>
    <w:rsid w:val="008B399A"/>
    <w:rsid w:val="008B3A34"/>
    <w:rsid w:val="008B4712"/>
    <w:rsid w:val="008B4D63"/>
    <w:rsid w:val="008B4EF6"/>
    <w:rsid w:val="008B5D7B"/>
    <w:rsid w:val="008B78E2"/>
    <w:rsid w:val="008C4DFE"/>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0735D"/>
    <w:rsid w:val="00911E65"/>
    <w:rsid w:val="009142AA"/>
    <w:rsid w:val="00914785"/>
    <w:rsid w:val="009148DE"/>
    <w:rsid w:val="00916030"/>
    <w:rsid w:val="00916732"/>
    <w:rsid w:val="00916F7C"/>
    <w:rsid w:val="00921F5E"/>
    <w:rsid w:val="00922ADC"/>
    <w:rsid w:val="009243DF"/>
    <w:rsid w:val="00924AC0"/>
    <w:rsid w:val="009271EF"/>
    <w:rsid w:val="0093142C"/>
    <w:rsid w:val="00932B84"/>
    <w:rsid w:val="009334CB"/>
    <w:rsid w:val="009352B9"/>
    <w:rsid w:val="00937815"/>
    <w:rsid w:val="009407BA"/>
    <w:rsid w:val="00941E30"/>
    <w:rsid w:val="00945B5A"/>
    <w:rsid w:val="00947B94"/>
    <w:rsid w:val="00947E39"/>
    <w:rsid w:val="00950A79"/>
    <w:rsid w:val="009521DE"/>
    <w:rsid w:val="009531B0"/>
    <w:rsid w:val="00954CC4"/>
    <w:rsid w:val="00954E51"/>
    <w:rsid w:val="009556D5"/>
    <w:rsid w:val="00962146"/>
    <w:rsid w:val="00963271"/>
    <w:rsid w:val="00970718"/>
    <w:rsid w:val="009710BD"/>
    <w:rsid w:val="009741B3"/>
    <w:rsid w:val="00974E01"/>
    <w:rsid w:val="009777A2"/>
    <w:rsid w:val="009777D9"/>
    <w:rsid w:val="009805CE"/>
    <w:rsid w:val="00981655"/>
    <w:rsid w:val="0098261A"/>
    <w:rsid w:val="00986D8C"/>
    <w:rsid w:val="00991B88"/>
    <w:rsid w:val="00993B1E"/>
    <w:rsid w:val="0099533E"/>
    <w:rsid w:val="009A25A0"/>
    <w:rsid w:val="009A5753"/>
    <w:rsid w:val="009A579D"/>
    <w:rsid w:val="009A5A1E"/>
    <w:rsid w:val="009A6D96"/>
    <w:rsid w:val="009A7C10"/>
    <w:rsid w:val="009A7CDA"/>
    <w:rsid w:val="009B3809"/>
    <w:rsid w:val="009B6A5C"/>
    <w:rsid w:val="009C24F2"/>
    <w:rsid w:val="009C2ECE"/>
    <w:rsid w:val="009C4204"/>
    <w:rsid w:val="009D14A6"/>
    <w:rsid w:val="009D30EA"/>
    <w:rsid w:val="009D3104"/>
    <w:rsid w:val="009D3286"/>
    <w:rsid w:val="009D6B83"/>
    <w:rsid w:val="009E3297"/>
    <w:rsid w:val="009E4A1B"/>
    <w:rsid w:val="009E6C83"/>
    <w:rsid w:val="009F306D"/>
    <w:rsid w:val="009F3F91"/>
    <w:rsid w:val="009F6CDB"/>
    <w:rsid w:val="009F734F"/>
    <w:rsid w:val="00A008B6"/>
    <w:rsid w:val="00A00E21"/>
    <w:rsid w:val="00A07F98"/>
    <w:rsid w:val="00A13D0E"/>
    <w:rsid w:val="00A150A0"/>
    <w:rsid w:val="00A155A4"/>
    <w:rsid w:val="00A223BE"/>
    <w:rsid w:val="00A23BE5"/>
    <w:rsid w:val="00A246B6"/>
    <w:rsid w:val="00A24DDC"/>
    <w:rsid w:val="00A33061"/>
    <w:rsid w:val="00A34795"/>
    <w:rsid w:val="00A34C2F"/>
    <w:rsid w:val="00A358AA"/>
    <w:rsid w:val="00A359F6"/>
    <w:rsid w:val="00A35E55"/>
    <w:rsid w:val="00A41B7C"/>
    <w:rsid w:val="00A42381"/>
    <w:rsid w:val="00A44BCA"/>
    <w:rsid w:val="00A45CC1"/>
    <w:rsid w:val="00A47E70"/>
    <w:rsid w:val="00A47F7D"/>
    <w:rsid w:val="00A50CF0"/>
    <w:rsid w:val="00A5146D"/>
    <w:rsid w:val="00A538ED"/>
    <w:rsid w:val="00A565E8"/>
    <w:rsid w:val="00A64B10"/>
    <w:rsid w:val="00A72F5A"/>
    <w:rsid w:val="00A76622"/>
    <w:rsid w:val="00A7671C"/>
    <w:rsid w:val="00A814C2"/>
    <w:rsid w:val="00A848C0"/>
    <w:rsid w:val="00A8494A"/>
    <w:rsid w:val="00A849CD"/>
    <w:rsid w:val="00A858E0"/>
    <w:rsid w:val="00A872A0"/>
    <w:rsid w:val="00A90A75"/>
    <w:rsid w:val="00A95475"/>
    <w:rsid w:val="00AA2CBC"/>
    <w:rsid w:val="00AA34A5"/>
    <w:rsid w:val="00AA460E"/>
    <w:rsid w:val="00AA6ABD"/>
    <w:rsid w:val="00AB0B58"/>
    <w:rsid w:val="00AB1F4B"/>
    <w:rsid w:val="00AB2288"/>
    <w:rsid w:val="00AB70B8"/>
    <w:rsid w:val="00AC0C15"/>
    <w:rsid w:val="00AC29E0"/>
    <w:rsid w:val="00AC2B71"/>
    <w:rsid w:val="00AC5820"/>
    <w:rsid w:val="00AC66C9"/>
    <w:rsid w:val="00AD1CD8"/>
    <w:rsid w:val="00AD3E02"/>
    <w:rsid w:val="00AD42BB"/>
    <w:rsid w:val="00AD5E77"/>
    <w:rsid w:val="00AD7616"/>
    <w:rsid w:val="00AE095A"/>
    <w:rsid w:val="00AE2663"/>
    <w:rsid w:val="00AE315A"/>
    <w:rsid w:val="00AE7698"/>
    <w:rsid w:val="00AF5893"/>
    <w:rsid w:val="00B005DD"/>
    <w:rsid w:val="00B0256A"/>
    <w:rsid w:val="00B03B10"/>
    <w:rsid w:val="00B04C2D"/>
    <w:rsid w:val="00B06B05"/>
    <w:rsid w:val="00B10A1D"/>
    <w:rsid w:val="00B10A6D"/>
    <w:rsid w:val="00B14285"/>
    <w:rsid w:val="00B157A1"/>
    <w:rsid w:val="00B16968"/>
    <w:rsid w:val="00B17FE6"/>
    <w:rsid w:val="00B2106D"/>
    <w:rsid w:val="00B213B0"/>
    <w:rsid w:val="00B23BF1"/>
    <w:rsid w:val="00B258BB"/>
    <w:rsid w:val="00B26475"/>
    <w:rsid w:val="00B27023"/>
    <w:rsid w:val="00B310C8"/>
    <w:rsid w:val="00B31555"/>
    <w:rsid w:val="00B33813"/>
    <w:rsid w:val="00B359E5"/>
    <w:rsid w:val="00B36FFD"/>
    <w:rsid w:val="00B411A9"/>
    <w:rsid w:val="00B42C2C"/>
    <w:rsid w:val="00B43880"/>
    <w:rsid w:val="00B43BAA"/>
    <w:rsid w:val="00B44350"/>
    <w:rsid w:val="00B44699"/>
    <w:rsid w:val="00B464B6"/>
    <w:rsid w:val="00B46A88"/>
    <w:rsid w:val="00B51DB4"/>
    <w:rsid w:val="00B520B1"/>
    <w:rsid w:val="00B5244B"/>
    <w:rsid w:val="00B53C0B"/>
    <w:rsid w:val="00B544C1"/>
    <w:rsid w:val="00B55843"/>
    <w:rsid w:val="00B57F96"/>
    <w:rsid w:val="00B57FF8"/>
    <w:rsid w:val="00B659A6"/>
    <w:rsid w:val="00B67B97"/>
    <w:rsid w:val="00B722CF"/>
    <w:rsid w:val="00B72C86"/>
    <w:rsid w:val="00B77065"/>
    <w:rsid w:val="00B82656"/>
    <w:rsid w:val="00B84BA6"/>
    <w:rsid w:val="00B863BE"/>
    <w:rsid w:val="00B92431"/>
    <w:rsid w:val="00B94379"/>
    <w:rsid w:val="00B951BE"/>
    <w:rsid w:val="00B9686C"/>
    <w:rsid w:val="00B968C8"/>
    <w:rsid w:val="00BA2D30"/>
    <w:rsid w:val="00BA30A5"/>
    <w:rsid w:val="00BA3CAD"/>
    <w:rsid w:val="00BA3EC5"/>
    <w:rsid w:val="00BA4143"/>
    <w:rsid w:val="00BA51D9"/>
    <w:rsid w:val="00BA6107"/>
    <w:rsid w:val="00BA6472"/>
    <w:rsid w:val="00BA6708"/>
    <w:rsid w:val="00BA6A61"/>
    <w:rsid w:val="00BA6E6B"/>
    <w:rsid w:val="00BA6FB4"/>
    <w:rsid w:val="00BB038E"/>
    <w:rsid w:val="00BB2CE4"/>
    <w:rsid w:val="00BB5B79"/>
    <w:rsid w:val="00BB5DFC"/>
    <w:rsid w:val="00BB6657"/>
    <w:rsid w:val="00BB7455"/>
    <w:rsid w:val="00BC5100"/>
    <w:rsid w:val="00BC513D"/>
    <w:rsid w:val="00BD1251"/>
    <w:rsid w:val="00BD279D"/>
    <w:rsid w:val="00BD338E"/>
    <w:rsid w:val="00BD351B"/>
    <w:rsid w:val="00BD3EAC"/>
    <w:rsid w:val="00BD5400"/>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10534"/>
    <w:rsid w:val="00C11118"/>
    <w:rsid w:val="00C16034"/>
    <w:rsid w:val="00C239A7"/>
    <w:rsid w:val="00C26FB6"/>
    <w:rsid w:val="00C278B4"/>
    <w:rsid w:val="00C36C4D"/>
    <w:rsid w:val="00C3715F"/>
    <w:rsid w:val="00C3719F"/>
    <w:rsid w:val="00C43B96"/>
    <w:rsid w:val="00C44903"/>
    <w:rsid w:val="00C474C7"/>
    <w:rsid w:val="00C54F20"/>
    <w:rsid w:val="00C55BAC"/>
    <w:rsid w:val="00C6149E"/>
    <w:rsid w:val="00C61829"/>
    <w:rsid w:val="00C62127"/>
    <w:rsid w:val="00C66BA2"/>
    <w:rsid w:val="00C6793C"/>
    <w:rsid w:val="00C75A41"/>
    <w:rsid w:val="00C770FC"/>
    <w:rsid w:val="00C7794C"/>
    <w:rsid w:val="00C80238"/>
    <w:rsid w:val="00C816CC"/>
    <w:rsid w:val="00C81B95"/>
    <w:rsid w:val="00C81F7F"/>
    <w:rsid w:val="00C86894"/>
    <w:rsid w:val="00C870F6"/>
    <w:rsid w:val="00C930EA"/>
    <w:rsid w:val="00C95985"/>
    <w:rsid w:val="00C95E21"/>
    <w:rsid w:val="00C962A0"/>
    <w:rsid w:val="00C96C29"/>
    <w:rsid w:val="00C9716C"/>
    <w:rsid w:val="00C97A6D"/>
    <w:rsid w:val="00C97A9B"/>
    <w:rsid w:val="00CA09CA"/>
    <w:rsid w:val="00CA0DA7"/>
    <w:rsid w:val="00CA2200"/>
    <w:rsid w:val="00CA2A7E"/>
    <w:rsid w:val="00CA6507"/>
    <w:rsid w:val="00CB4DE9"/>
    <w:rsid w:val="00CC386C"/>
    <w:rsid w:val="00CC446C"/>
    <w:rsid w:val="00CC5026"/>
    <w:rsid w:val="00CC5709"/>
    <w:rsid w:val="00CC5B74"/>
    <w:rsid w:val="00CC68D0"/>
    <w:rsid w:val="00CC7121"/>
    <w:rsid w:val="00CC76CE"/>
    <w:rsid w:val="00CD005F"/>
    <w:rsid w:val="00CD03EB"/>
    <w:rsid w:val="00CD3012"/>
    <w:rsid w:val="00CD65F0"/>
    <w:rsid w:val="00CE419E"/>
    <w:rsid w:val="00CE5421"/>
    <w:rsid w:val="00CE5653"/>
    <w:rsid w:val="00CE6D5B"/>
    <w:rsid w:val="00CF0A5C"/>
    <w:rsid w:val="00CF0E5D"/>
    <w:rsid w:val="00CF3AA1"/>
    <w:rsid w:val="00CF4000"/>
    <w:rsid w:val="00CF425F"/>
    <w:rsid w:val="00CF4362"/>
    <w:rsid w:val="00CF7CDB"/>
    <w:rsid w:val="00D03964"/>
    <w:rsid w:val="00D03F9A"/>
    <w:rsid w:val="00D05316"/>
    <w:rsid w:val="00D0655A"/>
    <w:rsid w:val="00D06D51"/>
    <w:rsid w:val="00D11F76"/>
    <w:rsid w:val="00D12A3F"/>
    <w:rsid w:val="00D14CEE"/>
    <w:rsid w:val="00D15880"/>
    <w:rsid w:val="00D168A6"/>
    <w:rsid w:val="00D16ABA"/>
    <w:rsid w:val="00D174BF"/>
    <w:rsid w:val="00D1779E"/>
    <w:rsid w:val="00D20057"/>
    <w:rsid w:val="00D23269"/>
    <w:rsid w:val="00D24583"/>
    <w:rsid w:val="00D24991"/>
    <w:rsid w:val="00D31167"/>
    <w:rsid w:val="00D32528"/>
    <w:rsid w:val="00D3323A"/>
    <w:rsid w:val="00D341A6"/>
    <w:rsid w:val="00D359BB"/>
    <w:rsid w:val="00D36AF4"/>
    <w:rsid w:val="00D411B5"/>
    <w:rsid w:val="00D462EB"/>
    <w:rsid w:val="00D47D86"/>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7455D"/>
    <w:rsid w:val="00D828B6"/>
    <w:rsid w:val="00D83E61"/>
    <w:rsid w:val="00D84AE9"/>
    <w:rsid w:val="00D9124E"/>
    <w:rsid w:val="00D9232C"/>
    <w:rsid w:val="00D929F0"/>
    <w:rsid w:val="00D931E7"/>
    <w:rsid w:val="00D9455E"/>
    <w:rsid w:val="00D9602C"/>
    <w:rsid w:val="00DA1510"/>
    <w:rsid w:val="00DA2D98"/>
    <w:rsid w:val="00DA312F"/>
    <w:rsid w:val="00DA53D3"/>
    <w:rsid w:val="00DA58FB"/>
    <w:rsid w:val="00DB116C"/>
    <w:rsid w:val="00DB605D"/>
    <w:rsid w:val="00DB61A9"/>
    <w:rsid w:val="00DB6D27"/>
    <w:rsid w:val="00DB7C53"/>
    <w:rsid w:val="00DC1309"/>
    <w:rsid w:val="00DC1F20"/>
    <w:rsid w:val="00DC1FA4"/>
    <w:rsid w:val="00DC2270"/>
    <w:rsid w:val="00DC2397"/>
    <w:rsid w:val="00DC5C30"/>
    <w:rsid w:val="00DD06DA"/>
    <w:rsid w:val="00DD202A"/>
    <w:rsid w:val="00DD539D"/>
    <w:rsid w:val="00DD63E3"/>
    <w:rsid w:val="00DE054E"/>
    <w:rsid w:val="00DE0605"/>
    <w:rsid w:val="00DE0FDA"/>
    <w:rsid w:val="00DE34CF"/>
    <w:rsid w:val="00DE6417"/>
    <w:rsid w:val="00DE6DE3"/>
    <w:rsid w:val="00DE77F0"/>
    <w:rsid w:val="00DF114B"/>
    <w:rsid w:val="00DF35CA"/>
    <w:rsid w:val="00DF3BFC"/>
    <w:rsid w:val="00DF67FC"/>
    <w:rsid w:val="00DF741D"/>
    <w:rsid w:val="00E00B0E"/>
    <w:rsid w:val="00E01408"/>
    <w:rsid w:val="00E04B79"/>
    <w:rsid w:val="00E05FC2"/>
    <w:rsid w:val="00E066D4"/>
    <w:rsid w:val="00E0756F"/>
    <w:rsid w:val="00E12164"/>
    <w:rsid w:val="00E13F3D"/>
    <w:rsid w:val="00E145EC"/>
    <w:rsid w:val="00E159D6"/>
    <w:rsid w:val="00E1629F"/>
    <w:rsid w:val="00E227EC"/>
    <w:rsid w:val="00E2313F"/>
    <w:rsid w:val="00E23810"/>
    <w:rsid w:val="00E24016"/>
    <w:rsid w:val="00E251CF"/>
    <w:rsid w:val="00E2692B"/>
    <w:rsid w:val="00E26BCA"/>
    <w:rsid w:val="00E27769"/>
    <w:rsid w:val="00E27C7B"/>
    <w:rsid w:val="00E30172"/>
    <w:rsid w:val="00E31214"/>
    <w:rsid w:val="00E31408"/>
    <w:rsid w:val="00E32E8D"/>
    <w:rsid w:val="00E333AA"/>
    <w:rsid w:val="00E34898"/>
    <w:rsid w:val="00E3601C"/>
    <w:rsid w:val="00E37AED"/>
    <w:rsid w:val="00E37BF0"/>
    <w:rsid w:val="00E47BDF"/>
    <w:rsid w:val="00E52842"/>
    <w:rsid w:val="00E53967"/>
    <w:rsid w:val="00E53D6E"/>
    <w:rsid w:val="00E53F31"/>
    <w:rsid w:val="00E60072"/>
    <w:rsid w:val="00E6058B"/>
    <w:rsid w:val="00E61C93"/>
    <w:rsid w:val="00E62FA0"/>
    <w:rsid w:val="00E63B8C"/>
    <w:rsid w:val="00E66947"/>
    <w:rsid w:val="00E67690"/>
    <w:rsid w:val="00E7051E"/>
    <w:rsid w:val="00E71887"/>
    <w:rsid w:val="00E72849"/>
    <w:rsid w:val="00E833BC"/>
    <w:rsid w:val="00E838C5"/>
    <w:rsid w:val="00E85376"/>
    <w:rsid w:val="00E85C05"/>
    <w:rsid w:val="00E876D2"/>
    <w:rsid w:val="00E90265"/>
    <w:rsid w:val="00E91304"/>
    <w:rsid w:val="00EA2B19"/>
    <w:rsid w:val="00EA770D"/>
    <w:rsid w:val="00EA7FD0"/>
    <w:rsid w:val="00EB09B7"/>
    <w:rsid w:val="00EB362A"/>
    <w:rsid w:val="00EC26D8"/>
    <w:rsid w:val="00EC3652"/>
    <w:rsid w:val="00EC563B"/>
    <w:rsid w:val="00EC68D5"/>
    <w:rsid w:val="00EC799C"/>
    <w:rsid w:val="00ED13F9"/>
    <w:rsid w:val="00ED2130"/>
    <w:rsid w:val="00ED6144"/>
    <w:rsid w:val="00EE2DEE"/>
    <w:rsid w:val="00EE5B4B"/>
    <w:rsid w:val="00EE7D7C"/>
    <w:rsid w:val="00F02EDB"/>
    <w:rsid w:val="00F0309E"/>
    <w:rsid w:val="00F0493C"/>
    <w:rsid w:val="00F0667F"/>
    <w:rsid w:val="00F125AE"/>
    <w:rsid w:val="00F128C5"/>
    <w:rsid w:val="00F12956"/>
    <w:rsid w:val="00F1339A"/>
    <w:rsid w:val="00F147A4"/>
    <w:rsid w:val="00F14A20"/>
    <w:rsid w:val="00F15747"/>
    <w:rsid w:val="00F202A4"/>
    <w:rsid w:val="00F20475"/>
    <w:rsid w:val="00F22EC6"/>
    <w:rsid w:val="00F23B1F"/>
    <w:rsid w:val="00F24602"/>
    <w:rsid w:val="00F25D98"/>
    <w:rsid w:val="00F300FB"/>
    <w:rsid w:val="00F31722"/>
    <w:rsid w:val="00F37018"/>
    <w:rsid w:val="00F4436B"/>
    <w:rsid w:val="00F44F82"/>
    <w:rsid w:val="00F52F16"/>
    <w:rsid w:val="00F5361B"/>
    <w:rsid w:val="00F54BB9"/>
    <w:rsid w:val="00F55571"/>
    <w:rsid w:val="00F562CE"/>
    <w:rsid w:val="00F6069C"/>
    <w:rsid w:val="00F60743"/>
    <w:rsid w:val="00F6257F"/>
    <w:rsid w:val="00F64266"/>
    <w:rsid w:val="00F67101"/>
    <w:rsid w:val="00F720D7"/>
    <w:rsid w:val="00F75033"/>
    <w:rsid w:val="00F77980"/>
    <w:rsid w:val="00F81B2D"/>
    <w:rsid w:val="00F85E17"/>
    <w:rsid w:val="00F876D3"/>
    <w:rsid w:val="00F91D62"/>
    <w:rsid w:val="00F945FD"/>
    <w:rsid w:val="00F94796"/>
    <w:rsid w:val="00F975D1"/>
    <w:rsid w:val="00FA200C"/>
    <w:rsid w:val="00FA33F8"/>
    <w:rsid w:val="00FA3F30"/>
    <w:rsid w:val="00FA4A9F"/>
    <w:rsid w:val="00FA55E0"/>
    <w:rsid w:val="00FA609E"/>
    <w:rsid w:val="00FA6ABA"/>
    <w:rsid w:val="00FB1986"/>
    <w:rsid w:val="00FB449B"/>
    <w:rsid w:val="00FB5BBC"/>
    <w:rsid w:val="00FB6386"/>
    <w:rsid w:val="00FB7AA4"/>
    <w:rsid w:val="00FC050A"/>
    <w:rsid w:val="00FC0934"/>
    <w:rsid w:val="00FC3E25"/>
    <w:rsid w:val="00FC4C41"/>
    <w:rsid w:val="00FC506C"/>
    <w:rsid w:val="00FC5CF8"/>
    <w:rsid w:val="00FC5E97"/>
    <w:rsid w:val="00FD104F"/>
    <w:rsid w:val="00FD36F2"/>
    <w:rsid w:val="00FD37C4"/>
    <w:rsid w:val="00FD5208"/>
    <w:rsid w:val="00FD6913"/>
    <w:rsid w:val="00FD6ECC"/>
    <w:rsid w:val="00FD7098"/>
    <w:rsid w:val="00FE1E25"/>
    <w:rsid w:val="00FF04D8"/>
    <w:rsid w:val="00FF3DAD"/>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0FFB17"/>
  <w15:docId w15:val="{44D1CC6D-64A3-4E91-9A2F-B66A827F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SGS Table Basic 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宋体"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宋体" w:hAnsi="Times New Roman" w:cs="Times New Roman" w:hint="default"/>
      <w:lang w:val="en-GB" w:eastAsia="en-US"/>
    </w:rPr>
  </w:style>
  <w:style w:type="character" w:customStyle="1" w:styleId="1d">
    <w:name w:val="本文 字元1"/>
    <w:basedOn w:val="DefaultParagraphFont"/>
    <w:semiHidden/>
    <w:qFormat/>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63591164">
      <w:bodyDiv w:val="1"/>
      <w:marLeft w:val="0"/>
      <w:marRight w:val="0"/>
      <w:marTop w:val="0"/>
      <w:marBottom w:val="0"/>
      <w:divBdr>
        <w:top w:val="none" w:sz="0" w:space="0" w:color="auto"/>
        <w:left w:val="none" w:sz="0" w:space="0" w:color="auto"/>
        <w:bottom w:val="none" w:sz="0" w:space="0" w:color="auto"/>
        <w:right w:val="none" w:sz="0" w:space="0" w:color="auto"/>
      </w:divBdr>
    </w:div>
    <w:div w:id="318191553">
      <w:bodyDiv w:val="1"/>
      <w:marLeft w:val="0"/>
      <w:marRight w:val="0"/>
      <w:marTop w:val="0"/>
      <w:marBottom w:val="0"/>
      <w:divBdr>
        <w:top w:val="none" w:sz="0" w:space="0" w:color="auto"/>
        <w:left w:val="none" w:sz="0" w:space="0" w:color="auto"/>
        <w:bottom w:val="none" w:sz="0" w:space="0" w:color="auto"/>
        <w:right w:val="none" w:sz="0" w:space="0" w:color="auto"/>
      </w:divBdr>
    </w:div>
    <w:div w:id="515729278">
      <w:bodyDiv w:val="1"/>
      <w:marLeft w:val="0"/>
      <w:marRight w:val="0"/>
      <w:marTop w:val="0"/>
      <w:marBottom w:val="0"/>
      <w:divBdr>
        <w:top w:val="none" w:sz="0" w:space="0" w:color="auto"/>
        <w:left w:val="none" w:sz="0" w:space="0" w:color="auto"/>
        <w:bottom w:val="none" w:sz="0" w:space="0" w:color="auto"/>
        <w:right w:val="none" w:sz="0" w:space="0" w:color="auto"/>
      </w:divBdr>
    </w:div>
    <w:div w:id="574433669">
      <w:bodyDiv w:val="1"/>
      <w:marLeft w:val="0"/>
      <w:marRight w:val="0"/>
      <w:marTop w:val="0"/>
      <w:marBottom w:val="0"/>
      <w:divBdr>
        <w:top w:val="none" w:sz="0" w:space="0" w:color="auto"/>
        <w:left w:val="none" w:sz="0" w:space="0" w:color="auto"/>
        <w:bottom w:val="none" w:sz="0" w:space="0" w:color="auto"/>
        <w:right w:val="none" w:sz="0" w:space="0" w:color="auto"/>
      </w:divBdr>
    </w:div>
    <w:div w:id="607852756">
      <w:bodyDiv w:val="1"/>
      <w:marLeft w:val="0"/>
      <w:marRight w:val="0"/>
      <w:marTop w:val="0"/>
      <w:marBottom w:val="0"/>
      <w:divBdr>
        <w:top w:val="none" w:sz="0" w:space="0" w:color="auto"/>
        <w:left w:val="none" w:sz="0" w:space="0" w:color="auto"/>
        <w:bottom w:val="none" w:sz="0" w:space="0" w:color="auto"/>
        <w:right w:val="none" w:sz="0" w:space="0" w:color="auto"/>
      </w:divBdr>
    </w:div>
    <w:div w:id="767043733">
      <w:bodyDiv w:val="1"/>
      <w:marLeft w:val="0"/>
      <w:marRight w:val="0"/>
      <w:marTop w:val="0"/>
      <w:marBottom w:val="0"/>
      <w:divBdr>
        <w:top w:val="none" w:sz="0" w:space="0" w:color="auto"/>
        <w:left w:val="none" w:sz="0" w:space="0" w:color="auto"/>
        <w:bottom w:val="none" w:sz="0" w:space="0" w:color="auto"/>
        <w:right w:val="none" w:sz="0" w:space="0" w:color="auto"/>
      </w:divBdr>
    </w:div>
    <w:div w:id="807824257">
      <w:bodyDiv w:val="1"/>
      <w:marLeft w:val="0"/>
      <w:marRight w:val="0"/>
      <w:marTop w:val="0"/>
      <w:marBottom w:val="0"/>
      <w:divBdr>
        <w:top w:val="none" w:sz="0" w:space="0" w:color="auto"/>
        <w:left w:val="none" w:sz="0" w:space="0" w:color="auto"/>
        <w:bottom w:val="none" w:sz="0" w:space="0" w:color="auto"/>
        <w:right w:val="none" w:sz="0" w:space="0" w:color="auto"/>
      </w:divBdr>
    </w:div>
    <w:div w:id="819738151">
      <w:bodyDiv w:val="1"/>
      <w:marLeft w:val="0"/>
      <w:marRight w:val="0"/>
      <w:marTop w:val="0"/>
      <w:marBottom w:val="0"/>
      <w:divBdr>
        <w:top w:val="none" w:sz="0" w:space="0" w:color="auto"/>
        <w:left w:val="none" w:sz="0" w:space="0" w:color="auto"/>
        <w:bottom w:val="none" w:sz="0" w:space="0" w:color="auto"/>
        <w:right w:val="none" w:sz="0" w:space="0" w:color="auto"/>
      </w:divBdr>
    </w:div>
    <w:div w:id="844174670">
      <w:bodyDiv w:val="1"/>
      <w:marLeft w:val="0"/>
      <w:marRight w:val="0"/>
      <w:marTop w:val="0"/>
      <w:marBottom w:val="0"/>
      <w:divBdr>
        <w:top w:val="none" w:sz="0" w:space="0" w:color="auto"/>
        <w:left w:val="none" w:sz="0" w:space="0" w:color="auto"/>
        <w:bottom w:val="none" w:sz="0" w:space="0" w:color="auto"/>
        <w:right w:val="none" w:sz="0" w:space="0" w:color="auto"/>
      </w:divBdr>
    </w:div>
    <w:div w:id="879244786">
      <w:bodyDiv w:val="1"/>
      <w:marLeft w:val="0"/>
      <w:marRight w:val="0"/>
      <w:marTop w:val="0"/>
      <w:marBottom w:val="0"/>
      <w:divBdr>
        <w:top w:val="none" w:sz="0" w:space="0" w:color="auto"/>
        <w:left w:val="none" w:sz="0" w:space="0" w:color="auto"/>
        <w:bottom w:val="none" w:sz="0" w:space="0" w:color="auto"/>
        <w:right w:val="none" w:sz="0" w:space="0" w:color="auto"/>
      </w:divBdr>
    </w:div>
    <w:div w:id="1018846707">
      <w:bodyDiv w:val="1"/>
      <w:marLeft w:val="0"/>
      <w:marRight w:val="0"/>
      <w:marTop w:val="0"/>
      <w:marBottom w:val="0"/>
      <w:divBdr>
        <w:top w:val="none" w:sz="0" w:space="0" w:color="auto"/>
        <w:left w:val="none" w:sz="0" w:space="0" w:color="auto"/>
        <w:bottom w:val="none" w:sz="0" w:space="0" w:color="auto"/>
        <w:right w:val="none" w:sz="0" w:space="0" w:color="auto"/>
      </w:divBdr>
    </w:div>
    <w:div w:id="1029843117">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214653465">
      <w:bodyDiv w:val="1"/>
      <w:marLeft w:val="0"/>
      <w:marRight w:val="0"/>
      <w:marTop w:val="0"/>
      <w:marBottom w:val="0"/>
      <w:divBdr>
        <w:top w:val="none" w:sz="0" w:space="0" w:color="auto"/>
        <w:left w:val="none" w:sz="0" w:space="0" w:color="auto"/>
        <w:bottom w:val="none" w:sz="0" w:space="0" w:color="auto"/>
        <w:right w:val="none" w:sz="0" w:space="0" w:color="auto"/>
      </w:divBdr>
    </w:div>
    <w:div w:id="1218785191">
      <w:bodyDiv w:val="1"/>
      <w:marLeft w:val="0"/>
      <w:marRight w:val="0"/>
      <w:marTop w:val="0"/>
      <w:marBottom w:val="0"/>
      <w:divBdr>
        <w:top w:val="none" w:sz="0" w:space="0" w:color="auto"/>
        <w:left w:val="none" w:sz="0" w:space="0" w:color="auto"/>
        <w:bottom w:val="none" w:sz="0" w:space="0" w:color="auto"/>
        <w:right w:val="none" w:sz="0" w:space="0" w:color="auto"/>
      </w:divBdr>
    </w:div>
    <w:div w:id="1321228391">
      <w:bodyDiv w:val="1"/>
      <w:marLeft w:val="0"/>
      <w:marRight w:val="0"/>
      <w:marTop w:val="0"/>
      <w:marBottom w:val="0"/>
      <w:divBdr>
        <w:top w:val="none" w:sz="0" w:space="0" w:color="auto"/>
        <w:left w:val="none" w:sz="0" w:space="0" w:color="auto"/>
        <w:bottom w:val="none" w:sz="0" w:space="0" w:color="auto"/>
        <w:right w:val="none" w:sz="0" w:space="0" w:color="auto"/>
      </w:divBdr>
    </w:div>
    <w:div w:id="134489670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61142657">
      <w:bodyDiv w:val="1"/>
      <w:marLeft w:val="0"/>
      <w:marRight w:val="0"/>
      <w:marTop w:val="0"/>
      <w:marBottom w:val="0"/>
      <w:divBdr>
        <w:top w:val="none" w:sz="0" w:space="0" w:color="auto"/>
        <w:left w:val="none" w:sz="0" w:space="0" w:color="auto"/>
        <w:bottom w:val="none" w:sz="0" w:space="0" w:color="auto"/>
        <w:right w:val="none" w:sz="0" w:space="0" w:color="auto"/>
      </w:divBdr>
    </w:div>
    <w:div w:id="1611546824">
      <w:bodyDiv w:val="1"/>
      <w:marLeft w:val="0"/>
      <w:marRight w:val="0"/>
      <w:marTop w:val="0"/>
      <w:marBottom w:val="0"/>
      <w:divBdr>
        <w:top w:val="none" w:sz="0" w:space="0" w:color="auto"/>
        <w:left w:val="none" w:sz="0" w:space="0" w:color="auto"/>
        <w:bottom w:val="none" w:sz="0" w:space="0" w:color="auto"/>
        <w:right w:val="none" w:sz="0" w:space="0" w:color="auto"/>
      </w:divBdr>
    </w:div>
    <w:div w:id="1844515981">
      <w:bodyDiv w:val="1"/>
      <w:marLeft w:val="0"/>
      <w:marRight w:val="0"/>
      <w:marTop w:val="0"/>
      <w:marBottom w:val="0"/>
      <w:divBdr>
        <w:top w:val="none" w:sz="0" w:space="0" w:color="auto"/>
        <w:left w:val="none" w:sz="0" w:space="0" w:color="auto"/>
        <w:bottom w:val="none" w:sz="0" w:space="0" w:color="auto"/>
        <w:right w:val="none" w:sz="0" w:space="0" w:color="auto"/>
      </w:divBdr>
    </w:div>
    <w:div w:id="1858959010">
      <w:bodyDiv w:val="1"/>
      <w:marLeft w:val="0"/>
      <w:marRight w:val="0"/>
      <w:marTop w:val="0"/>
      <w:marBottom w:val="0"/>
      <w:divBdr>
        <w:top w:val="none" w:sz="0" w:space="0" w:color="auto"/>
        <w:left w:val="none" w:sz="0" w:space="0" w:color="auto"/>
        <w:bottom w:val="none" w:sz="0" w:space="0" w:color="auto"/>
        <w:right w:val="none" w:sz="0" w:space="0" w:color="auto"/>
      </w:divBdr>
    </w:div>
    <w:div w:id="203452914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RBI5PAMIO524-1616901215-53329</_dlc_DocId>
    <_dlc_DocIdUrl xmlns="71c5aaf6-e6ce-465b-b873-5148d2a4c105">
      <Url>https://nokia.sharepoint.com/sites/gxp/_layouts/15/DocIdRedir.aspx?ID=RBI5PAMIO524-1616901215-53329</Url>
      <Description>RBI5PAMIO524-1616901215-53329</Description>
    </_dlc_DocIdUrl>
  </documentManagement>
</p:properties>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customXml/itemProps2.xml><?xml version="1.0" encoding="utf-8"?>
<ds:datastoreItem xmlns:ds="http://schemas.openxmlformats.org/officeDocument/2006/customXml" ds:itemID="{614E7F0C-0B66-4B43-BE96-27AFE7B57C97}">
  <ds:schemaRefs>
    <ds:schemaRef ds:uri="Microsoft.SharePoint.Taxonomy.ContentTypeSync"/>
  </ds:schemaRefs>
</ds:datastoreItem>
</file>

<file path=customXml/itemProps3.xml><?xml version="1.0" encoding="utf-8"?>
<ds:datastoreItem xmlns:ds="http://schemas.openxmlformats.org/officeDocument/2006/customXml" ds:itemID="{C954D8D8-9F13-4E98-B257-E7B3A78B0294}">
  <ds:schemaRefs>
    <ds:schemaRef ds:uri="http://schemas.microsoft.com/sharepoint/v3/contenttype/forms"/>
  </ds:schemaRefs>
</ds:datastoreItem>
</file>

<file path=customXml/itemProps4.xml><?xml version="1.0" encoding="utf-8"?>
<ds:datastoreItem xmlns:ds="http://schemas.openxmlformats.org/officeDocument/2006/customXml" ds:itemID="{057EA0D7-42B3-423A-AE15-D2F49718A760}">
  <ds:schemaRefs>
    <ds:schemaRef ds:uri="http://schemas.microsoft.com/sharepoint/events"/>
  </ds:schemaRefs>
</ds:datastoreItem>
</file>

<file path=customXml/itemProps5.xml><?xml version="1.0" encoding="utf-8"?>
<ds:datastoreItem xmlns:ds="http://schemas.openxmlformats.org/officeDocument/2006/customXml" ds:itemID="{C0156684-2B48-42A9-8D92-4194A66A3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914ABD-8D63-4F54-856F-2CFAB42F00DC}">
  <ds:schemaRefs>
    <ds:schemaRef ds:uri="http://purl.org/dc/terms/"/>
    <ds:schemaRef ds:uri="http://schemas.microsoft.com/office/2006/metadata/properties"/>
    <ds:schemaRef ds:uri="3f2ce089-3858-4176-9a21-a30f9204848e"/>
    <ds:schemaRef ds:uri="http://purl.org/dc/dcmitype/"/>
    <ds:schemaRef ds:uri="http://schemas.openxmlformats.org/package/2006/metadata/core-properties"/>
    <ds:schemaRef ds:uri="http://www.w3.org/XML/1998/namespace"/>
    <ds:schemaRef ds:uri="http://schemas.microsoft.com/office/2006/documentManagement/types"/>
    <ds:schemaRef ds:uri="7275bb01-7583-478d-bc14-e839a2dd5989"/>
    <ds:schemaRef ds:uri="http://schemas.microsoft.com/office/infopath/2007/PartnerControls"/>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15379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1901-01-01T07:58:00Z</cp:lastPrinted>
  <dcterms:created xsi:type="dcterms:W3CDTF">2025-08-15T03:32:00Z</dcterms:created>
  <dcterms:modified xsi:type="dcterms:W3CDTF">2025-08-15T03:32:00Z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ontentTypeId">
    <vt:lpwstr>0x01010055A05E76B664164F9F76E63E6D6BE6ED</vt:lpwstr>
  </property>
  <property fmtid="{D5CDD505-2E9C-101B-9397-08002B2CF9AE}" pid="24" name="MediaServiceImageTags">
    <vt:lpwstr/>
  </property>
  <property fmtid="{D5CDD505-2E9C-101B-9397-08002B2CF9AE}" pid="25" name="_dlc_DocIdItemGuid">
    <vt:lpwstr>1078cb7f-1a40-4272-8da7-3ba2a3ea7cbb</vt:lpwstr>
  </property>
</Properties>
</file>